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Change w:id="0" w:author="CMCC" w:date="2019-10-21T20:48:00Z">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PrChange>
      </w:tblPr>
      <w:tblGrid>
        <w:gridCol w:w="4883"/>
        <w:gridCol w:w="5540"/>
        <w:tblGridChange w:id="1">
          <w:tblGrid>
            <w:gridCol w:w="4883"/>
            <w:gridCol w:w="5540"/>
          </w:tblGrid>
        </w:tblGridChange>
      </w:tblGrid>
      <w:tr w:rsidR="004F0988" w:rsidTr="00784E83">
        <w:tc>
          <w:tcPr>
            <w:tcW w:w="10423" w:type="dxa"/>
            <w:gridSpan w:val="2"/>
            <w:tcBorders>
              <w:top w:val="nil"/>
              <w:left w:val="nil"/>
              <w:bottom w:val="nil"/>
              <w:right w:val="nil"/>
            </w:tcBorders>
            <w:shd w:val="clear" w:color="auto" w:fill="auto"/>
            <w:tcPrChange w:id="2" w:author="CMCC" w:date="2019-10-21T20:48:00Z">
              <w:tcPr>
                <w:tcW w:w="10423" w:type="dxa"/>
                <w:gridSpan w:val="2"/>
                <w:shd w:val="clear" w:color="auto" w:fill="auto"/>
              </w:tcPr>
            </w:tcPrChange>
          </w:tcPr>
          <w:p w:rsidR="004F0988" w:rsidRDefault="004F0988" w:rsidP="00204DF4">
            <w:pPr>
              <w:pStyle w:val="ZA"/>
              <w:framePr w:w="0" w:hRule="auto" w:wrap="auto" w:vAnchor="margin" w:hAnchor="text" w:yAlign="inline"/>
            </w:pPr>
            <w:bookmarkStart w:id="3" w:name="page1"/>
            <w:r w:rsidRPr="006B5F49">
              <w:rPr>
                <w:sz w:val="64"/>
              </w:rPr>
              <w:t xml:space="preserve">3GPP </w:t>
            </w:r>
            <w:bookmarkStart w:id="4" w:name="specType1"/>
            <w:r w:rsidR="0063543D" w:rsidRPr="006B5F49">
              <w:rPr>
                <w:sz w:val="64"/>
              </w:rPr>
              <w:t>TR</w:t>
            </w:r>
            <w:bookmarkEnd w:id="4"/>
            <w:r w:rsidRPr="006B5F49">
              <w:rPr>
                <w:sz w:val="64"/>
              </w:rPr>
              <w:t xml:space="preserve"> </w:t>
            </w:r>
            <w:bookmarkStart w:id="5" w:name="specNumber"/>
            <w:r w:rsidR="006B5F49">
              <w:rPr>
                <w:rFonts w:hint="eastAsia"/>
                <w:sz w:val="64"/>
                <w:lang w:eastAsia="zh-CN"/>
              </w:rPr>
              <w:t>33</w:t>
            </w:r>
            <w:r w:rsidRPr="006B5F49">
              <w:rPr>
                <w:sz w:val="64"/>
              </w:rPr>
              <w:t>.</w:t>
            </w:r>
            <w:bookmarkEnd w:id="5"/>
            <w:r w:rsidR="006B5F49">
              <w:rPr>
                <w:rFonts w:hint="eastAsia"/>
                <w:sz w:val="64"/>
                <w:lang w:eastAsia="zh-CN"/>
              </w:rPr>
              <w:t>835</w:t>
            </w:r>
            <w:r w:rsidRPr="006B5F49">
              <w:rPr>
                <w:sz w:val="64"/>
              </w:rPr>
              <w:t xml:space="preserve"> </w:t>
            </w:r>
            <w:r w:rsidRPr="006B5F49">
              <w:t>V</w:t>
            </w:r>
            <w:bookmarkStart w:id="6" w:name="specVersion"/>
            <w:r w:rsidR="006B5F49">
              <w:rPr>
                <w:rFonts w:hint="eastAsia"/>
                <w:lang w:eastAsia="zh-CN"/>
              </w:rPr>
              <w:t>1</w:t>
            </w:r>
            <w:r w:rsidRPr="006B5F49">
              <w:t>.</w:t>
            </w:r>
            <w:del w:id="7" w:author="CMCC" w:date="2019-10-21T20:28:00Z">
              <w:r w:rsidR="006B5F49" w:rsidDel="00204DF4">
                <w:rPr>
                  <w:rFonts w:hint="eastAsia"/>
                  <w:lang w:eastAsia="zh-CN"/>
                </w:rPr>
                <w:delText>0</w:delText>
              </w:r>
            </w:del>
            <w:ins w:id="8" w:author="CMCC" w:date="2019-10-21T20:28:00Z">
              <w:r w:rsidR="00204DF4">
                <w:rPr>
                  <w:rFonts w:hint="eastAsia"/>
                  <w:lang w:eastAsia="zh-CN"/>
                </w:rPr>
                <w:t>1</w:t>
              </w:r>
            </w:ins>
            <w:r w:rsidRPr="006B5F49">
              <w:t>.</w:t>
            </w:r>
            <w:bookmarkEnd w:id="6"/>
            <w:del w:id="9" w:author="CMCC" w:date="2019-10-21T20:29:00Z">
              <w:r w:rsidR="006B5F49" w:rsidDel="00204DF4">
                <w:rPr>
                  <w:rFonts w:hint="eastAsia"/>
                  <w:lang w:eastAsia="zh-CN"/>
                </w:rPr>
                <w:delText>1</w:delText>
              </w:r>
              <w:r w:rsidRPr="006B5F49" w:rsidDel="00204DF4">
                <w:delText xml:space="preserve"> </w:delText>
              </w:r>
            </w:del>
            <w:ins w:id="10" w:author="CMCC" w:date="2019-10-21T20:29:00Z">
              <w:r w:rsidR="00204DF4">
                <w:rPr>
                  <w:rFonts w:hint="eastAsia"/>
                  <w:lang w:eastAsia="zh-CN"/>
                </w:rPr>
                <w:t>0</w:t>
              </w:r>
              <w:r w:rsidR="00204DF4" w:rsidRPr="006B5F49">
                <w:t xml:space="preserve"> </w:t>
              </w:r>
            </w:ins>
            <w:r w:rsidRPr="006B5F49">
              <w:rPr>
                <w:sz w:val="32"/>
              </w:rPr>
              <w:t>(</w:t>
            </w:r>
            <w:bookmarkStart w:id="11" w:name="issueDate"/>
            <w:r w:rsidR="006B5F49">
              <w:rPr>
                <w:rFonts w:hint="eastAsia"/>
                <w:sz w:val="32"/>
                <w:lang w:eastAsia="zh-CN"/>
              </w:rPr>
              <w:t>2019</w:t>
            </w:r>
            <w:r w:rsidRPr="006B5F49">
              <w:rPr>
                <w:sz w:val="32"/>
              </w:rPr>
              <w:t>-</w:t>
            </w:r>
            <w:bookmarkEnd w:id="11"/>
            <w:del w:id="12" w:author="CMCC" w:date="2019-10-21T20:29:00Z">
              <w:r w:rsidR="006B5F49" w:rsidDel="00204DF4">
                <w:rPr>
                  <w:rFonts w:hint="eastAsia"/>
                  <w:sz w:val="32"/>
                  <w:lang w:eastAsia="zh-CN"/>
                </w:rPr>
                <w:delText>09</w:delText>
              </w:r>
            </w:del>
            <w:ins w:id="13" w:author="CMCC" w:date="2019-10-21T20:29:00Z">
              <w:r w:rsidR="00204DF4">
                <w:rPr>
                  <w:rFonts w:hint="eastAsia"/>
                  <w:sz w:val="32"/>
                  <w:lang w:eastAsia="zh-CN"/>
                </w:rPr>
                <w:t>10</w:t>
              </w:r>
            </w:ins>
            <w:r w:rsidRPr="006B5F49">
              <w:rPr>
                <w:sz w:val="32"/>
              </w:rPr>
              <w:t>)</w:t>
            </w:r>
          </w:p>
        </w:tc>
      </w:tr>
      <w:tr w:rsidR="004F0988" w:rsidTr="00784E83">
        <w:trPr>
          <w:trHeight w:hRule="exact" w:val="1134"/>
          <w:trPrChange w:id="14" w:author="CMCC" w:date="2019-10-21T20:48:00Z">
            <w:trPr>
              <w:trHeight w:hRule="exact" w:val="1134"/>
            </w:trPr>
          </w:trPrChange>
        </w:trPr>
        <w:tc>
          <w:tcPr>
            <w:tcW w:w="10423" w:type="dxa"/>
            <w:gridSpan w:val="2"/>
            <w:tcBorders>
              <w:top w:val="nil"/>
              <w:left w:val="nil"/>
              <w:bottom w:val="nil"/>
              <w:right w:val="nil"/>
            </w:tcBorders>
            <w:shd w:val="clear" w:color="auto" w:fill="auto"/>
            <w:tcPrChange w:id="15" w:author="CMCC" w:date="2019-10-21T20:48:00Z">
              <w:tcPr>
                <w:tcW w:w="10423" w:type="dxa"/>
                <w:gridSpan w:val="2"/>
                <w:shd w:val="clear" w:color="auto" w:fill="auto"/>
              </w:tcPr>
            </w:tcPrChange>
          </w:tcPr>
          <w:p w:rsidR="004F0988" w:rsidRDefault="004F0988" w:rsidP="00133525">
            <w:pPr>
              <w:pStyle w:val="ZB"/>
              <w:framePr w:w="0" w:hRule="auto" w:wrap="auto" w:vAnchor="margin" w:hAnchor="text" w:yAlign="inline"/>
            </w:pPr>
            <w:r w:rsidRPr="004D3578">
              <w:t xml:space="preserve">Technical </w:t>
            </w:r>
            <w:bookmarkStart w:id="16" w:name="spectype2"/>
            <w:r w:rsidR="00D57972" w:rsidRPr="006B5F49">
              <w:t>Report</w:t>
            </w:r>
            <w:bookmarkEnd w:id="16"/>
          </w:p>
          <w:p w:rsidR="00BA4B8D" w:rsidRDefault="00BA4B8D" w:rsidP="00BA4B8D">
            <w:pPr>
              <w:pStyle w:val="Guidance"/>
            </w:pPr>
            <w:r>
              <w:br/>
            </w:r>
          </w:p>
        </w:tc>
      </w:tr>
      <w:tr w:rsidR="004F0988" w:rsidTr="00784E83">
        <w:trPr>
          <w:trHeight w:hRule="exact" w:val="3686"/>
          <w:trPrChange w:id="17" w:author="CMCC" w:date="2019-10-21T20:48:00Z">
            <w:trPr>
              <w:trHeight w:hRule="exact" w:val="3686"/>
            </w:trPr>
          </w:trPrChange>
        </w:trPr>
        <w:tc>
          <w:tcPr>
            <w:tcW w:w="10423" w:type="dxa"/>
            <w:gridSpan w:val="2"/>
            <w:tcBorders>
              <w:top w:val="nil"/>
              <w:left w:val="nil"/>
              <w:bottom w:val="nil"/>
              <w:right w:val="nil"/>
            </w:tcBorders>
            <w:shd w:val="clear" w:color="auto" w:fill="auto"/>
            <w:tcPrChange w:id="18" w:author="CMCC" w:date="2019-10-21T20:48:00Z">
              <w:tcPr>
                <w:tcW w:w="10423" w:type="dxa"/>
                <w:gridSpan w:val="2"/>
                <w:shd w:val="clear" w:color="auto" w:fill="auto"/>
              </w:tcPr>
            </w:tcPrChange>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19" w:name="specTitle"/>
            <w:r w:rsidR="006B5F49">
              <w:t>Services and System Aspects</w:t>
            </w:r>
            <w:r w:rsidRPr="006B5F49">
              <w:t>;</w:t>
            </w:r>
          </w:p>
          <w:bookmarkEnd w:id="19"/>
          <w:p w:rsidR="006B5F49" w:rsidRDefault="006B5F49" w:rsidP="006B5F49">
            <w:pPr>
              <w:pStyle w:val="ZT"/>
              <w:framePr w:wrap="auto" w:hAnchor="text" w:yAlign="inline"/>
              <w:wordWrap w:val="0"/>
            </w:pPr>
            <w:r>
              <w:rPr>
                <w:rFonts w:hint="eastAsia"/>
              </w:rPr>
              <w:t xml:space="preserve">Study on </w:t>
            </w:r>
            <w:r>
              <w:t>authentication and key management for applications</w:t>
            </w:r>
          </w:p>
          <w:p w:rsidR="006B5F49" w:rsidRDefault="006B5F49" w:rsidP="006B5F49">
            <w:pPr>
              <w:pStyle w:val="ZT"/>
              <w:framePr w:wrap="auto" w:hAnchor="text" w:yAlign="inline"/>
            </w:pPr>
            <w:r>
              <w:t>based on 3GPP credential in 5G</w:t>
            </w:r>
          </w:p>
          <w:p w:rsidR="004F0988" w:rsidRPr="00133525" w:rsidRDefault="006B5F49" w:rsidP="006B5F49">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bookmarkStart w:id="20" w:name="specRelease"/>
            <w:r w:rsidR="004F0988" w:rsidRPr="006B5F49">
              <w:rPr>
                <w:rStyle w:val="ZGSM"/>
              </w:rPr>
              <w:t>16</w:t>
            </w:r>
            <w:bookmarkEnd w:id="20"/>
            <w:r w:rsidR="004F0988" w:rsidRPr="004D3578">
              <w:t>)</w:t>
            </w:r>
          </w:p>
        </w:tc>
      </w:tr>
      <w:tr w:rsidR="00BF128E" w:rsidTr="00784E83">
        <w:tc>
          <w:tcPr>
            <w:tcW w:w="10423" w:type="dxa"/>
            <w:gridSpan w:val="2"/>
            <w:tcBorders>
              <w:top w:val="nil"/>
              <w:left w:val="nil"/>
              <w:bottom w:val="nil"/>
              <w:right w:val="nil"/>
            </w:tcBorders>
            <w:shd w:val="clear" w:color="auto" w:fill="auto"/>
            <w:tcPrChange w:id="21" w:author="CMCC" w:date="2019-10-21T20:48:00Z">
              <w:tcPr>
                <w:tcW w:w="10423" w:type="dxa"/>
                <w:gridSpan w:val="2"/>
                <w:shd w:val="clear" w:color="auto" w:fill="auto"/>
              </w:tcPr>
            </w:tcPrChange>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784E83">
        <w:trPr>
          <w:trHeight w:hRule="exact" w:val="1531"/>
          <w:trPrChange w:id="22" w:author="CMCC" w:date="2019-10-21T20:48:00Z">
            <w:trPr>
              <w:trHeight w:hRule="exact" w:val="1531"/>
            </w:trPr>
          </w:trPrChange>
        </w:trPr>
        <w:tc>
          <w:tcPr>
            <w:tcW w:w="4883" w:type="dxa"/>
            <w:tcBorders>
              <w:top w:val="nil"/>
              <w:left w:val="nil"/>
              <w:bottom w:val="nil"/>
              <w:right w:val="nil"/>
            </w:tcBorders>
            <w:shd w:val="clear" w:color="auto" w:fill="auto"/>
            <w:tcPrChange w:id="23" w:author="CMCC" w:date="2019-10-21T20:48:00Z">
              <w:tcPr>
                <w:tcW w:w="4883" w:type="dxa"/>
                <w:shd w:val="clear" w:color="auto" w:fill="auto"/>
              </w:tcPr>
            </w:tcPrChange>
          </w:tcPr>
          <w:p w:rsidR="00D57972" w:rsidRDefault="00784E83">
            <w:r>
              <w:rPr>
                <w:i/>
                <w:noProof/>
                <w:lang w:val="en-US" w:eastAsia="zh-CN"/>
              </w:rPr>
              <w:drawing>
                <wp:inline distT="0" distB="0" distL="0" distR="0">
                  <wp:extent cx="1208405" cy="842645"/>
                  <wp:effectExtent l="19050" t="0" r="0" b="0"/>
                  <wp:docPr id="46" name="图片 4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5G-logo_175px"/>
                          <pic:cNvPicPr>
                            <a:picLocks noChangeAspect="1" noChangeArrowheads="1"/>
                          </pic:cNvPicPr>
                        </pic:nvPicPr>
                        <pic:blipFill>
                          <a:blip r:embed="rId9" cstate="print"/>
                          <a:srcRect/>
                          <a:stretch>
                            <a:fillRect/>
                          </a:stretch>
                        </pic:blipFill>
                        <pic:spPr bwMode="auto">
                          <a:xfrm>
                            <a:off x="0" y="0"/>
                            <a:ext cx="1208405" cy="842645"/>
                          </a:xfrm>
                          <a:prstGeom prst="rect">
                            <a:avLst/>
                          </a:prstGeom>
                          <a:noFill/>
                          <a:ln w="9525">
                            <a:noFill/>
                            <a:miter lim="800000"/>
                            <a:headEnd/>
                            <a:tailEnd/>
                          </a:ln>
                        </pic:spPr>
                      </pic:pic>
                    </a:graphicData>
                  </a:graphic>
                </wp:inline>
              </w:drawing>
            </w:r>
          </w:p>
        </w:tc>
        <w:tc>
          <w:tcPr>
            <w:tcW w:w="5540" w:type="dxa"/>
            <w:tcBorders>
              <w:top w:val="nil"/>
              <w:left w:val="nil"/>
              <w:bottom w:val="nil"/>
              <w:right w:val="nil"/>
            </w:tcBorders>
            <w:shd w:val="clear" w:color="auto" w:fill="auto"/>
            <w:tcPrChange w:id="24" w:author="CMCC" w:date="2019-10-21T20:48:00Z">
              <w:tcPr>
                <w:tcW w:w="5540" w:type="dxa"/>
                <w:shd w:val="clear" w:color="auto" w:fill="auto"/>
              </w:tcPr>
            </w:tcPrChange>
          </w:tcPr>
          <w:p w:rsidR="00D57972" w:rsidRDefault="00784E83" w:rsidP="00133525">
            <w:pPr>
              <w:jc w:val="right"/>
            </w:pPr>
            <w:bookmarkStart w:id="25" w:name="logos"/>
            <w:r>
              <w:rPr>
                <w:noProof/>
                <w:lang w:val="en-US" w:eastAsia="zh-CN"/>
              </w:rPr>
              <w:drawing>
                <wp:inline distT="0" distB="0" distL="0" distR="0">
                  <wp:extent cx="1621790" cy="946150"/>
                  <wp:effectExtent l="19050" t="0" r="0" b="0"/>
                  <wp:docPr id="47" name="图片 47"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3GPP-logo_web"/>
                          <pic:cNvPicPr>
                            <a:picLocks noChangeAspect="1" noChangeArrowheads="1"/>
                          </pic:cNvPicPr>
                        </pic:nvPicPr>
                        <pic:blipFill>
                          <a:blip r:embed="rId10" cstate="print"/>
                          <a:srcRect/>
                          <a:stretch>
                            <a:fillRect/>
                          </a:stretch>
                        </pic:blipFill>
                        <pic:spPr bwMode="auto">
                          <a:xfrm>
                            <a:off x="0" y="0"/>
                            <a:ext cx="1621790" cy="946150"/>
                          </a:xfrm>
                          <a:prstGeom prst="rect">
                            <a:avLst/>
                          </a:prstGeom>
                          <a:noFill/>
                          <a:ln w="9525">
                            <a:noFill/>
                            <a:miter lim="800000"/>
                            <a:headEnd/>
                            <a:tailEnd/>
                          </a:ln>
                        </pic:spPr>
                      </pic:pic>
                    </a:graphicData>
                  </a:graphic>
                </wp:inline>
              </w:drawing>
            </w:r>
            <w:bookmarkEnd w:id="25"/>
          </w:p>
        </w:tc>
      </w:tr>
      <w:tr w:rsidR="00C074DD" w:rsidTr="00784E83">
        <w:trPr>
          <w:trHeight w:hRule="exact" w:val="5783"/>
          <w:trPrChange w:id="26" w:author="CMCC" w:date="2019-10-21T20:48:00Z">
            <w:trPr>
              <w:trHeight w:hRule="exact" w:val="5783"/>
            </w:trPr>
          </w:trPrChange>
        </w:trPr>
        <w:tc>
          <w:tcPr>
            <w:tcW w:w="10423" w:type="dxa"/>
            <w:gridSpan w:val="2"/>
            <w:tcBorders>
              <w:top w:val="nil"/>
              <w:left w:val="nil"/>
              <w:bottom w:val="nil"/>
              <w:right w:val="nil"/>
            </w:tcBorders>
            <w:shd w:val="clear" w:color="auto" w:fill="auto"/>
            <w:tcPrChange w:id="27" w:author="CMCC" w:date="2019-10-21T20:48:00Z">
              <w:tcPr>
                <w:tcW w:w="10423" w:type="dxa"/>
                <w:gridSpan w:val="2"/>
                <w:shd w:val="clear" w:color="auto" w:fill="auto"/>
              </w:tcPr>
            </w:tcPrChange>
          </w:tcPr>
          <w:p w:rsidR="00C074DD" w:rsidRPr="00C074DD" w:rsidRDefault="00C074DD" w:rsidP="00C074DD">
            <w:pPr>
              <w:pStyle w:val="Guidance"/>
              <w:rPr>
                <w:b/>
              </w:rPr>
            </w:pPr>
          </w:p>
        </w:tc>
      </w:tr>
      <w:tr w:rsidR="00C074DD" w:rsidTr="00784E83">
        <w:trPr>
          <w:cantSplit/>
          <w:trHeight w:hRule="exact" w:val="964"/>
          <w:trPrChange w:id="28" w:author="CMCC" w:date="2019-10-21T20:48:00Z">
            <w:trPr>
              <w:cantSplit/>
              <w:trHeight w:hRule="exact" w:val="964"/>
            </w:trPr>
          </w:trPrChange>
        </w:trPr>
        <w:tc>
          <w:tcPr>
            <w:tcW w:w="10423" w:type="dxa"/>
            <w:gridSpan w:val="2"/>
            <w:tcBorders>
              <w:top w:val="nil"/>
              <w:left w:val="nil"/>
              <w:bottom w:val="nil"/>
              <w:right w:val="nil"/>
            </w:tcBorders>
            <w:shd w:val="clear" w:color="auto" w:fill="auto"/>
            <w:tcPrChange w:id="29" w:author="CMCC" w:date="2019-10-21T20:48:00Z">
              <w:tcPr>
                <w:tcW w:w="10423" w:type="dxa"/>
                <w:gridSpan w:val="2"/>
                <w:shd w:val="clear" w:color="auto" w:fill="auto"/>
              </w:tcPr>
            </w:tcPrChange>
          </w:tcPr>
          <w:p w:rsidR="00C074DD" w:rsidRPr="00133525" w:rsidRDefault="00C074DD" w:rsidP="00C074DD">
            <w:pPr>
              <w:rPr>
                <w:sz w:val="16"/>
              </w:rPr>
            </w:pPr>
            <w:bookmarkStart w:id="3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0"/>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3"/>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31"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32"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w:t>
            </w:r>
            <w:proofErr w:type="spellStart"/>
            <w:r w:rsidRPr="00133525">
              <w:rPr>
                <w:rFonts w:ascii="Arial" w:hAnsi="Arial"/>
                <w:sz w:val="18"/>
              </w:rPr>
              <w:t>Antipolis</w:t>
            </w:r>
            <w:proofErr w:type="spellEnd"/>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32"/>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33"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34" w:name="copyrightDate"/>
            <w:r w:rsidRPr="006B5F49">
              <w:rPr>
                <w:noProof/>
                <w:sz w:val="18"/>
              </w:rPr>
              <w:t>2019</w:t>
            </w:r>
            <w:bookmarkEnd w:id="34"/>
            <w:r w:rsidRPr="006B5F49">
              <w:rPr>
                <w:noProof/>
                <w:sz w:val="18"/>
              </w:rPr>
              <w:t>,</w:t>
            </w:r>
            <w:r w:rsidRPr="00133525">
              <w:rPr>
                <w:noProof/>
                <w:sz w:val="18"/>
              </w:rPr>
              <w:t xml:space="preserve"> 3GPP Organizational Partners (ARIB, ATIS, CCSA, ETSI, TSDSI, TTA, TTC).</w:t>
            </w:r>
            <w:bookmarkStart w:id="35" w:name="copyrightaddon"/>
            <w:bookmarkEnd w:id="35"/>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33"/>
          </w:p>
          <w:p w:rsidR="00E16509" w:rsidRDefault="00E16509" w:rsidP="00133525"/>
        </w:tc>
      </w:tr>
      <w:bookmarkEnd w:id="31"/>
    </w:tbl>
    <w:p w:rsidR="00080512" w:rsidRPr="004D3578" w:rsidRDefault="00080512">
      <w:pPr>
        <w:pStyle w:val="TT"/>
      </w:pPr>
      <w:r w:rsidRPr="004D3578">
        <w:br w:type="page"/>
      </w:r>
      <w:bookmarkStart w:id="36" w:name="tableOfContents"/>
      <w:bookmarkEnd w:id="36"/>
      <w:r w:rsidRPr="004D3578">
        <w:lastRenderedPageBreak/>
        <w:t>Contents</w:t>
      </w:r>
    </w:p>
    <w:p w:rsidR="00715A91" w:rsidRDefault="00780A6E">
      <w:pPr>
        <w:pStyle w:val="10"/>
        <w:rPr>
          <w:ins w:id="37" w:author="CMCC" w:date="2019-10-24T21:54:00Z"/>
          <w:rFonts w:asciiTheme="minorHAnsi" w:hAnsiTheme="minorHAnsi" w:cstheme="minorBidi"/>
          <w:kern w:val="2"/>
          <w:sz w:val="21"/>
          <w:szCs w:val="22"/>
          <w:lang w:val="en-US" w:eastAsia="zh-CN"/>
        </w:rPr>
      </w:pPr>
      <w:r w:rsidRPr="004D3578">
        <w:fldChar w:fldCharType="begin"/>
      </w:r>
      <w:r w:rsidR="004D3578" w:rsidRPr="004D3578">
        <w:instrText xml:space="preserve"> TOC \o "1-9" </w:instrText>
      </w:r>
      <w:r w:rsidRPr="004D3578">
        <w:fldChar w:fldCharType="separate"/>
      </w:r>
      <w:ins w:id="38" w:author="CMCC" w:date="2019-10-24T21:54:00Z">
        <w:r w:rsidR="00715A91">
          <w:t>Foreword</w:t>
        </w:r>
        <w:r w:rsidR="00715A91">
          <w:tab/>
        </w:r>
        <w:r w:rsidR="00715A91">
          <w:fldChar w:fldCharType="begin"/>
        </w:r>
        <w:r w:rsidR="00715A91">
          <w:instrText xml:space="preserve"> PAGEREF _Toc22846500 \h </w:instrText>
        </w:r>
      </w:ins>
      <w:r w:rsidR="00715A91">
        <w:fldChar w:fldCharType="separate"/>
      </w:r>
      <w:ins w:id="39" w:author="CMCC" w:date="2019-10-24T21:54:00Z">
        <w:r w:rsidR="00715A91">
          <w:t>8</w:t>
        </w:r>
        <w:r w:rsidR="00715A91">
          <w:fldChar w:fldCharType="end"/>
        </w:r>
      </w:ins>
    </w:p>
    <w:p w:rsidR="00715A91" w:rsidRDefault="00715A91">
      <w:pPr>
        <w:pStyle w:val="10"/>
        <w:rPr>
          <w:ins w:id="40" w:author="CMCC" w:date="2019-10-24T21:54:00Z"/>
          <w:rFonts w:asciiTheme="minorHAnsi" w:hAnsiTheme="minorHAnsi" w:cstheme="minorBidi"/>
          <w:kern w:val="2"/>
          <w:sz w:val="21"/>
          <w:szCs w:val="22"/>
          <w:lang w:val="en-US" w:eastAsia="zh-CN"/>
        </w:rPr>
      </w:pPr>
      <w:ins w:id="41" w:author="CMCC" w:date="2019-10-24T21:54:00Z">
        <w:r>
          <w:t>Introduction</w:t>
        </w:r>
        <w:r>
          <w:tab/>
        </w:r>
        <w:r>
          <w:fldChar w:fldCharType="begin"/>
        </w:r>
        <w:r>
          <w:instrText xml:space="preserve"> PAGEREF _Toc22846501 \h </w:instrText>
        </w:r>
      </w:ins>
      <w:r>
        <w:fldChar w:fldCharType="separate"/>
      </w:r>
      <w:ins w:id="42" w:author="CMCC" w:date="2019-10-24T21:54:00Z">
        <w:r>
          <w:t>9</w:t>
        </w:r>
        <w:r>
          <w:fldChar w:fldCharType="end"/>
        </w:r>
      </w:ins>
    </w:p>
    <w:p w:rsidR="00715A91" w:rsidRDefault="00715A91">
      <w:pPr>
        <w:pStyle w:val="10"/>
        <w:rPr>
          <w:ins w:id="43" w:author="CMCC" w:date="2019-10-24T21:54:00Z"/>
          <w:rFonts w:asciiTheme="minorHAnsi" w:hAnsiTheme="minorHAnsi" w:cstheme="minorBidi"/>
          <w:kern w:val="2"/>
          <w:sz w:val="21"/>
          <w:szCs w:val="22"/>
          <w:lang w:val="en-US" w:eastAsia="zh-CN"/>
        </w:rPr>
      </w:pPr>
      <w:ins w:id="44" w:author="CMCC" w:date="2019-10-24T21:54:00Z">
        <w:r>
          <w:t>1</w:t>
        </w:r>
        <w:r>
          <w:rPr>
            <w:rFonts w:asciiTheme="minorHAnsi" w:hAnsiTheme="minorHAnsi" w:cstheme="minorBidi"/>
            <w:kern w:val="2"/>
            <w:sz w:val="21"/>
            <w:szCs w:val="22"/>
            <w:lang w:val="en-US" w:eastAsia="zh-CN"/>
          </w:rPr>
          <w:tab/>
        </w:r>
        <w:r>
          <w:t>Scope</w:t>
        </w:r>
        <w:r>
          <w:tab/>
        </w:r>
        <w:r>
          <w:fldChar w:fldCharType="begin"/>
        </w:r>
        <w:r>
          <w:instrText xml:space="preserve"> PAGEREF _Toc22846502 \h </w:instrText>
        </w:r>
      </w:ins>
      <w:r>
        <w:fldChar w:fldCharType="separate"/>
      </w:r>
      <w:ins w:id="45" w:author="CMCC" w:date="2019-10-24T21:54:00Z">
        <w:r>
          <w:t>10</w:t>
        </w:r>
        <w:r>
          <w:fldChar w:fldCharType="end"/>
        </w:r>
      </w:ins>
    </w:p>
    <w:p w:rsidR="00715A91" w:rsidRDefault="00715A91">
      <w:pPr>
        <w:pStyle w:val="10"/>
        <w:rPr>
          <w:ins w:id="46" w:author="CMCC" w:date="2019-10-24T21:54:00Z"/>
          <w:rFonts w:asciiTheme="minorHAnsi" w:hAnsiTheme="minorHAnsi" w:cstheme="minorBidi"/>
          <w:kern w:val="2"/>
          <w:sz w:val="21"/>
          <w:szCs w:val="22"/>
          <w:lang w:val="en-US" w:eastAsia="zh-CN"/>
        </w:rPr>
      </w:pPr>
      <w:ins w:id="47" w:author="CMCC" w:date="2019-10-24T21:54: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_Toc22846503 \h </w:instrText>
        </w:r>
      </w:ins>
      <w:r>
        <w:fldChar w:fldCharType="separate"/>
      </w:r>
      <w:ins w:id="48" w:author="CMCC" w:date="2019-10-24T21:54:00Z">
        <w:r>
          <w:t>10</w:t>
        </w:r>
        <w:r>
          <w:fldChar w:fldCharType="end"/>
        </w:r>
      </w:ins>
    </w:p>
    <w:p w:rsidR="00715A91" w:rsidRDefault="00715A91">
      <w:pPr>
        <w:pStyle w:val="10"/>
        <w:rPr>
          <w:ins w:id="49" w:author="CMCC" w:date="2019-10-24T21:54:00Z"/>
          <w:rFonts w:asciiTheme="minorHAnsi" w:hAnsiTheme="minorHAnsi" w:cstheme="minorBidi"/>
          <w:kern w:val="2"/>
          <w:sz w:val="21"/>
          <w:szCs w:val="22"/>
          <w:lang w:val="en-US" w:eastAsia="zh-CN"/>
        </w:rPr>
      </w:pPr>
      <w:ins w:id="50" w:author="CMCC" w:date="2019-10-24T21:54: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_Toc22846504 \h </w:instrText>
        </w:r>
      </w:ins>
      <w:r>
        <w:fldChar w:fldCharType="separate"/>
      </w:r>
      <w:ins w:id="51" w:author="CMCC" w:date="2019-10-24T21:54:00Z">
        <w:r>
          <w:t>11</w:t>
        </w:r>
        <w:r>
          <w:fldChar w:fldCharType="end"/>
        </w:r>
      </w:ins>
    </w:p>
    <w:p w:rsidR="00715A91" w:rsidRDefault="00715A91">
      <w:pPr>
        <w:pStyle w:val="20"/>
        <w:rPr>
          <w:ins w:id="52" w:author="CMCC" w:date="2019-10-24T21:54:00Z"/>
          <w:rFonts w:asciiTheme="minorHAnsi" w:hAnsiTheme="minorHAnsi" w:cstheme="minorBidi"/>
          <w:kern w:val="2"/>
          <w:sz w:val="21"/>
          <w:szCs w:val="22"/>
          <w:lang w:val="en-US" w:eastAsia="zh-CN"/>
        </w:rPr>
      </w:pPr>
      <w:ins w:id="53" w:author="CMCC" w:date="2019-10-24T21:54:00Z">
        <w:r>
          <w:t>3.1</w:t>
        </w:r>
        <w:r>
          <w:rPr>
            <w:rFonts w:asciiTheme="minorHAnsi" w:hAnsiTheme="minorHAnsi" w:cstheme="minorBidi"/>
            <w:kern w:val="2"/>
            <w:sz w:val="21"/>
            <w:szCs w:val="22"/>
            <w:lang w:val="en-US" w:eastAsia="zh-CN"/>
          </w:rPr>
          <w:tab/>
        </w:r>
        <w:r>
          <w:t>Terms</w:t>
        </w:r>
        <w:r>
          <w:tab/>
        </w:r>
        <w:r>
          <w:fldChar w:fldCharType="begin"/>
        </w:r>
        <w:r>
          <w:instrText xml:space="preserve"> PAGEREF _Toc22846505 \h </w:instrText>
        </w:r>
      </w:ins>
      <w:r>
        <w:fldChar w:fldCharType="separate"/>
      </w:r>
      <w:ins w:id="54" w:author="CMCC" w:date="2019-10-24T21:54:00Z">
        <w:r>
          <w:t>11</w:t>
        </w:r>
        <w:r>
          <w:fldChar w:fldCharType="end"/>
        </w:r>
      </w:ins>
    </w:p>
    <w:p w:rsidR="00715A91" w:rsidRDefault="00715A91">
      <w:pPr>
        <w:pStyle w:val="20"/>
        <w:rPr>
          <w:ins w:id="55" w:author="CMCC" w:date="2019-10-24T21:54:00Z"/>
          <w:rFonts w:asciiTheme="minorHAnsi" w:hAnsiTheme="minorHAnsi" w:cstheme="minorBidi"/>
          <w:kern w:val="2"/>
          <w:sz w:val="21"/>
          <w:szCs w:val="22"/>
          <w:lang w:val="en-US" w:eastAsia="zh-CN"/>
        </w:rPr>
      </w:pPr>
      <w:ins w:id="56" w:author="CMCC" w:date="2019-10-24T21:54:00Z">
        <w:r>
          <w:t>3.2</w:t>
        </w:r>
        <w:r>
          <w:rPr>
            <w:rFonts w:asciiTheme="minorHAnsi" w:hAnsiTheme="minorHAnsi" w:cstheme="minorBidi"/>
            <w:kern w:val="2"/>
            <w:sz w:val="21"/>
            <w:szCs w:val="22"/>
            <w:lang w:val="en-US" w:eastAsia="zh-CN"/>
          </w:rPr>
          <w:tab/>
        </w:r>
        <w:r>
          <w:t>Symbols</w:t>
        </w:r>
        <w:r>
          <w:tab/>
        </w:r>
        <w:r>
          <w:fldChar w:fldCharType="begin"/>
        </w:r>
        <w:r>
          <w:instrText xml:space="preserve"> PAGEREF _Toc22846506 \h </w:instrText>
        </w:r>
      </w:ins>
      <w:r>
        <w:fldChar w:fldCharType="separate"/>
      </w:r>
      <w:ins w:id="57" w:author="CMCC" w:date="2019-10-24T21:54:00Z">
        <w:r>
          <w:t>11</w:t>
        </w:r>
        <w:r>
          <w:fldChar w:fldCharType="end"/>
        </w:r>
      </w:ins>
    </w:p>
    <w:p w:rsidR="00715A91" w:rsidRDefault="00715A91">
      <w:pPr>
        <w:pStyle w:val="20"/>
        <w:rPr>
          <w:ins w:id="58" w:author="CMCC" w:date="2019-10-24T21:54:00Z"/>
          <w:rFonts w:asciiTheme="minorHAnsi" w:hAnsiTheme="minorHAnsi" w:cstheme="minorBidi"/>
          <w:kern w:val="2"/>
          <w:sz w:val="21"/>
          <w:szCs w:val="22"/>
          <w:lang w:val="en-US" w:eastAsia="zh-CN"/>
        </w:rPr>
      </w:pPr>
      <w:ins w:id="59" w:author="CMCC" w:date="2019-10-24T21:54: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_Toc22846507 \h </w:instrText>
        </w:r>
      </w:ins>
      <w:r>
        <w:fldChar w:fldCharType="separate"/>
      </w:r>
      <w:ins w:id="60" w:author="CMCC" w:date="2019-10-24T21:54:00Z">
        <w:r>
          <w:t>11</w:t>
        </w:r>
        <w:r>
          <w:fldChar w:fldCharType="end"/>
        </w:r>
      </w:ins>
    </w:p>
    <w:p w:rsidR="00715A91" w:rsidRDefault="00715A91">
      <w:pPr>
        <w:pStyle w:val="10"/>
        <w:rPr>
          <w:ins w:id="61" w:author="CMCC" w:date="2019-10-24T21:54:00Z"/>
          <w:rFonts w:asciiTheme="minorHAnsi" w:hAnsiTheme="minorHAnsi" w:cstheme="minorBidi"/>
          <w:kern w:val="2"/>
          <w:sz w:val="21"/>
          <w:szCs w:val="22"/>
          <w:lang w:val="en-US" w:eastAsia="zh-CN"/>
        </w:rPr>
      </w:pPr>
      <w:ins w:id="62" w:author="CMCC" w:date="2019-10-24T21:54:00Z">
        <w:r>
          <w:rPr>
            <w:lang w:eastAsia="zh-CN"/>
          </w:rPr>
          <w:t>4</w:t>
        </w:r>
        <w:r>
          <w:rPr>
            <w:rFonts w:asciiTheme="minorHAnsi" w:hAnsiTheme="minorHAnsi" w:cstheme="minorBidi"/>
            <w:kern w:val="2"/>
            <w:sz w:val="21"/>
            <w:szCs w:val="22"/>
            <w:lang w:val="en-US" w:eastAsia="zh-CN"/>
          </w:rPr>
          <w:tab/>
        </w:r>
        <w:r>
          <w:rPr>
            <w:lang w:eastAsia="zh-CN"/>
          </w:rPr>
          <w:t>Key Issues</w:t>
        </w:r>
        <w:r>
          <w:tab/>
        </w:r>
        <w:r>
          <w:fldChar w:fldCharType="begin"/>
        </w:r>
        <w:r>
          <w:instrText xml:space="preserve"> PAGEREF _Toc22846508 \h </w:instrText>
        </w:r>
      </w:ins>
      <w:r>
        <w:fldChar w:fldCharType="separate"/>
      </w:r>
      <w:ins w:id="63" w:author="CMCC" w:date="2019-10-24T21:54:00Z">
        <w:r>
          <w:t>11</w:t>
        </w:r>
        <w:r>
          <w:fldChar w:fldCharType="end"/>
        </w:r>
      </w:ins>
    </w:p>
    <w:p w:rsidR="00715A91" w:rsidRDefault="00715A91">
      <w:pPr>
        <w:pStyle w:val="20"/>
        <w:rPr>
          <w:ins w:id="64" w:author="CMCC" w:date="2019-10-24T21:54:00Z"/>
          <w:rFonts w:asciiTheme="minorHAnsi" w:hAnsiTheme="minorHAnsi" w:cstheme="minorBidi"/>
          <w:kern w:val="2"/>
          <w:sz w:val="21"/>
          <w:szCs w:val="22"/>
          <w:lang w:val="en-US" w:eastAsia="zh-CN"/>
        </w:rPr>
      </w:pPr>
      <w:ins w:id="65" w:author="CMCC" w:date="2019-10-24T21:54:00Z">
        <w:r>
          <w:rPr>
            <w:lang w:eastAsia="zh-CN"/>
          </w:rPr>
          <w:t>4.</w:t>
        </w:r>
        <w:r>
          <w:t>1</w:t>
        </w:r>
        <w:r>
          <w:rPr>
            <w:rFonts w:asciiTheme="minorHAnsi" w:hAnsiTheme="minorHAnsi" w:cstheme="minorBidi"/>
            <w:kern w:val="2"/>
            <w:sz w:val="21"/>
            <w:szCs w:val="22"/>
            <w:lang w:val="en-US" w:eastAsia="zh-CN"/>
          </w:rPr>
          <w:tab/>
        </w:r>
        <w:r>
          <w:rPr>
            <w:lang w:eastAsia="zh-CN"/>
          </w:rPr>
          <w:t>Key Issue#1: Security Anchor</w:t>
        </w:r>
        <w:r>
          <w:tab/>
        </w:r>
        <w:r>
          <w:fldChar w:fldCharType="begin"/>
        </w:r>
        <w:r>
          <w:instrText xml:space="preserve"> PAGEREF _Toc22846509 \h </w:instrText>
        </w:r>
      </w:ins>
      <w:r>
        <w:fldChar w:fldCharType="separate"/>
      </w:r>
      <w:ins w:id="66" w:author="CMCC" w:date="2019-10-24T21:54:00Z">
        <w:r>
          <w:t>11</w:t>
        </w:r>
        <w:r>
          <w:fldChar w:fldCharType="end"/>
        </w:r>
      </w:ins>
    </w:p>
    <w:p w:rsidR="00715A91" w:rsidRDefault="00715A91">
      <w:pPr>
        <w:pStyle w:val="30"/>
        <w:rPr>
          <w:ins w:id="67" w:author="CMCC" w:date="2019-10-24T21:54:00Z"/>
          <w:rFonts w:asciiTheme="minorHAnsi" w:hAnsiTheme="minorHAnsi" w:cstheme="minorBidi"/>
          <w:kern w:val="2"/>
          <w:sz w:val="21"/>
          <w:szCs w:val="22"/>
          <w:lang w:val="en-US" w:eastAsia="zh-CN"/>
        </w:rPr>
      </w:pPr>
      <w:ins w:id="68" w:author="CMCC" w:date="2019-10-24T21:54:00Z">
        <w:r>
          <w:t>4.1.1</w:t>
        </w:r>
        <w:r>
          <w:rPr>
            <w:rFonts w:asciiTheme="minorHAnsi" w:hAnsiTheme="minorHAnsi" w:cstheme="minorBidi"/>
            <w:kern w:val="2"/>
            <w:sz w:val="21"/>
            <w:szCs w:val="22"/>
            <w:lang w:val="en-US" w:eastAsia="zh-CN"/>
          </w:rPr>
          <w:tab/>
        </w:r>
        <w:r>
          <w:t>Issue detail</w:t>
        </w:r>
        <w:r>
          <w:tab/>
        </w:r>
        <w:r>
          <w:fldChar w:fldCharType="begin"/>
        </w:r>
        <w:r>
          <w:instrText xml:space="preserve"> PAGEREF _Toc22846510 \h </w:instrText>
        </w:r>
      </w:ins>
      <w:r>
        <w:fldChar w:fldCharType="separate"/>
      </w:r>
      <w:ins w:id="69" w:author="CMCC" w:date="2019-10-24T21:54:00Z">
        <w:r>
          <w:t>11</w:t>
        </w:r>
        <w:r>
          <w:fldChar w:fldCharType="end"/>
        </w:r>
      </w:ins>
    </w:p>
    <w:p w:rsidR="00715A91" w:rsidRDefault="00715A91">
      <w:pPr>
        <w:pStyle w:val="30"/>
        <w:rPr>
          <w:ins w:id="70" w:author="CMCC" w:date="2019-10-24T21:54:00Z"/>
          <w:rFonts w:asciiTheme="minorHAnsi" w:hAnsiTheme="minorHAnsi" w:cstheme="minorBidi"/>
          <w:kern w:val="2"/>
          <w:sz w:val="21"/>
          <w:szCs w:val="22"/>
          <w:lang w:val="en-US" w:eastAsia="zh-CN"/>
        </w:rPr>
      </w:pPr>
      <w:ins w:id="71" w:author="CMCC" w:date="2019-10-24T21:54:00Z">
        <w:r>
          <w:t>4.1.2</w:t>
        </w:r>
        <w:r>
          <w:rPr>
            <w:rFonts w:asciiTheme="minorHAnsi" w:hAnsiTheme="minorHAnsi" w:cstheme="minorBidi"/>
            <w:kern w:val="2"/>
            <w:sz w:val="21"/>
            <w:szCs w:val="22"/>
            <w:lang w:val="en-US" w:eastAsia="zh-CN"/>
          </w:rPr>
          <w:tab/>
        </w:r>
        <w:r>
          <w:t>Security Threat</w:t>
        </w:r>
        <w:r>
          <w:tab/>
        </w:r>
        <w:r>
          <w:fldChar w:fldCharType="begin"/>
        </w:r>
        <w:r>
          <w:instrText xml:space="preserve"> PAGEREF _Toc22846511 \h </w:instrText>
        </w:r>
      </w:ins>
      <w:r>
        <w:fldChar w:fldCharType="separate"/>
      </w:r>
      <w:ins w:id="72" w:author="CMCC" w:date="2019-10-24T21:54:00Z">
        <w:r>
          <w:t>13</w:t>
        </w:r>
        <w:r>
          <w:fldChar w:fldCharType="end"/>
        </w:r>
      </w:ins>
    </w:p>
    <w:p w:rsidR="00715A91" w:rsidRDefault="00715A91">
      <w:pPr>
        <w:pStyle w:val="30"/>
        <w:rPr>
          <w:ins w:id="73" w:author="CMCC" w:date="2019-10-24T21:54:00Z"/>
          <w:rFonts w:asciiTheme="minorHAnsi" w:hAnsiTheme="minorHAnsi" w:cstheme="minorBidi"/>
          <w:kern w:val="2"/>
          <w:sz w:val="21"/>
          <w:szCs w:val="22"/>
          <w:lang w:val="en-US" w:eastAsia="zh-CN"/>
        </w:rPr>
      </w:pPr>
      <w:ins w:id="74" w:author="CMCC" w:date="2019-10-24T21:54:00Z">
        <w:r>
          <w:t>4.1.3</w:t>
        </w:r>
        <w:r>
          <w:rPr>
            <w:rFonts w:asciiTheme="minorHAnsi" w:hAnsiTheme="minorHAnsi" w:cstheme="minorBidi"/>
            <w:kern w:val="2"/>
            <w:sz w:val="21"/>
            <w:szCs w:val="22"/>
            <w:lang w:val="en-US" w:eastAsia="zh-CN"/>
          </w:rPr>
          <w:tab/>
        </w:r>
        <w:r>
          <w:t>Potential architectural requirement</w:t>
        </w:r>
        <w:r>
          <w:tab/>
        </w:r>
        <w:r>
          <w:fldChar w:fldCharType="begin"/>
        </w:r>
        <w:r>
          <w:instrText xml:space="preserve"> PAGEREF _Toc22846512 \h </w:instrText>
        </w:r>
      </w:ins>
      <w:r>
        <w:fldChar w:fldCharType="separate"/>
      </w:r>
      <w:ins w:id="75" w:author="CMCC" w:date="2019-10-24T21:54:00Z">
        <w:r>
          <w:t>13</w:t>
        </w:r>
        <w:r>
          <w:fldChar w:fldCharType="end"/>
        </w:r>
      </w:ins>
    </w:p>
    <w:p w:rsidR="00715A91" w:rsidRDefault="00715A91">
      <w:pPr>
        <w:pStyle w:val="20"/>
        <w:rPr>
          <w:ins w:id="76" w:author="CMCC" w:date="2019-10-24T21:54:00Z"/>
          <w:rFonts w:asciiTheme="minorHAnsi" w:hAnsiTheme="minorHAnsi" w:cstheme="minorBidi"/>
          <w:kern w:val="2"/>
          <w:sz w:val="21"/>
          <w:szCs w:val="22"/>
          <w:lang w:val="en-US" w:eastAsia="zh-CN"/>
        </w:rPr>
      </w:pPr>
      <w:ins w:id="77" w:author="CMCC" w:date="2019-10-24T21:54:00Z">
        <w:r>
          <w:t>4.2</w:t>
        </w:r>
        <w:r>
          <w:rPr>
            <w:rFonts w:asciiTheme="minorHAnsi" w:hAnsiTheme="minorHAnsi" w:cstheme="minorBidi"/>
            <w:kern w:val="2"/>
            <w:sz w:val="21"/>
            <w:szCs w:val="22"/>
            <w:lang w:val="en-US" w:eastAsia="zh-CN"/>
          </w:rPr>
          <w:tab/>
        </w:r>
        <w:r>
          <w:t>Key Issue #2: Transport independent procedure definition</w:t>
        </w:r>
        <w:r>
          <w:tab/>
        </w:r>
        <w:r>
          <w:fldChar w:fldCharType="begin"/>
        </w:r>
        <w:r>
          <w:instrText xml:space="preserve"> PAGEREF _Toc22846513 \h </w:instrText>
        </w:r>
      </w:ins>
      <w:r>
        <w:fldChar w:fldCharType="separate"/>
      </w:r>
      <w:ins w:id="78" w:author="CMCC" w:date="2019-10-24T21:54:00Z">
        <w:r>
          <w:t>13</w:t>
        </w:r>
        <w:r>
          <w:fldChar w:fldCharType="end"/>
        </w:r>
      </w:ins>
    </w:p>
    <w:p w:rsidR="00715A91" w:rsidRDefault="00715A91">
      <w:pPr>
        <w:pStyle w:val="30"/>
        <w:rPr>
          <w:ins w:id="79" w:author="CMCC" w:date="2019-10-24T21:54:00Z"/>
          <w:rFonts w:asciiTheme="minorHAnsi" w:hAnsiTheme="minorHAnsi" w:cstheme="minorBidi"/>
          <w:kern w:val="2"/>
          <w:sz w:val="21"/>
          <w:szCs w:val="22"/>
          <w:lang w:val="en-US" w:eastAsia="zh-CN"/>
        </w:rPr>
      </w:pPr>
      <w:ins w:id="80" w:author="CMCC" w:date="2019-10-24T21:54:00Z">
        <w:r>
          <w:t>4.2.1</w:t>
        </w:r>
        <w:r>
          <w:rPr>
            <w:rFonts w:asciiTheme="minorHAnsi" w:hAnsiTheme="minorHAnsi" w:cstheme="minorBidi"/>
            <w:kern w:val="2"/>
            <w:sz w:val="21"/>
            <w:szCs w:val="22"/>
            <w:lang w:val="en-US" w:eastAsia="zh-CN"/>
          </w:rPr>
          <w:tab/>
        </w:r>
        <w:r>
          <w:t>Issue details</w:t>
        </w:r>
        <w:r>
          <w:tab/>
        </w:r>
        <w:r>
          <w:fldChar w:fldCharType="begin"/>
        </w:r>
        <w:r>
          <w:instrText xml:space="preserve"> PAGEREF _Toc22846514 \h </w:instrText>
        </w:r>
      </w:ins>
      <w:r>
        <w:fldChar w:fldCharType="separate"/>
      </w:r>
      <w:ins w:id="81" w:author="CMCC" w:date="2019-10-24T21:54:00Z">
        <w:r>
          <w:t>13</w:t>
        </w:r>
        <w:r>
          <w:fldChar w:fldCharType="end"/>
        </w:r>
      </w:ins>
    </w:p>
    <w:p w:rsidR="00715A91" w:rsidRDefault="00715A91">
      <w:pPr>
        <w:pStyle w:val="30"/>
        <w:rPr>
          <w:ins w:id="82" w:author="CMCC" w:date="2019-10-24T21:54:00Z"/>
          <w:rFonts w:asciiTheme="minorHAnsi" w:hAnsiTheme="minorHAnsi" w:cstheme="minorBidi"/>
          <w:kern w:val="2"/>
          <w:sz w:val="21"/>
          <w:szCs w:val="22"/>
          <w:lang w:val="en-US" w:eastAsia="zh-CN"/>
        </w:rPr>
      </w:pPr>
      <w:ins w:id="83" w:author="CMCC" w:date="2019-10-24T21:54:00Z">
        <w:r>
          <w:t>4.2.2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_Toc22846515 \h </w:instrText>
        </w:r>
      </w:ins>
      <w:r>
        <w:fldChar w:fldCharType="separate"/>
      </w:r>
      <w:ins w:id="84" w:author="CMCC" w:date="2019-10-24T21:54:00Z">
        <w:r>
          <w:t>14</w:t>
        </w:r>
        <w:r>
          <w:fldChar w:fldCharType="end"/>
        </w:r>
      </w:ins>
    </w:p>
    <w:p w:rsidR="00715A91" w:rsidRDefault="00715A91">
      <w:pPr>
        <w:pStyle w:val="30"/>
        <w:rPr>
          <w:ins w:id="85" w:author="CMCC" w:date="2019-10-24T21:54:00Z"/>
          <w:rFonts w:asciiTheme="minorHAnsi" w:hAnsiTheme="minorHAnsi" w:cstheme="minorBidi"/>
          <w:kern w:val="2"/>
          <w:sz w:val="21"/>
          <w:szCs w:val="22"/>
          <w:lang w:val="en-US" w:eastAsia="zh-CN"/>
        </w:rPr>
      </w:pPr>
      <w:ins w:id="86" w:author="CMCC" w:date="2019-10-24T21:54:00Z">
        <w:r>
          <w:t>4.2.3</w:t>
        </w:r>
        <w:r>
          <w:rPr>
            <w:rFonts w:asciiTheme="minorHAnsi" w:hAnsiTheme="minorHAnsi" w:cstheme="minorBidi"/>
            <w:kern w:val="2"/>
            <w:sz w:val="21"/>
            <w:szCs w:val="22"/>
            <w:lang w:val="en-US" w:eastAsia="zh-CN"/>
          </w:rPr>
          <w:tab/>
        </w:r>
        <w:r>
          <w:t>Potential architecture requirements</w:t>
        </w:r>
        <w:r>
          <w:tab/>
        </w:r>
        <w:r>
          <w:fldChar w:fldCharType="begin"/>
        </w:r>
        <w:r>
          <w:instrText xml:space="preserve"> PAGEREF _Toc22846516 \h </w:instrText>
        </w:r>
      </w:ins>
      <w:r>
        <w:fldChar w:fldCharType="separate"/>
      </w:r>
      <w:ins w:id="87" w:author="CMCC" w:date="2019-10-24T21:54:00Z">
        <w:r>
          <w:t>14</w:t>
        </w:r>
        <w:r>
          <w:fldChar w:fldCharType="end"/>
        </w:r>
      </w:ins>
    </w:p>
    <w:p w:rsidR="00715A91" w:rsidRDefault="00715A91">
      <w:pPr>
        <w:pStyle w:val="20"/>
        <w:rPr>
          <w:ins w:id="88" w:author="CMCC" w:date="2019-10-24T21:54:00Z"/>
          <w:rFonts w:asciiTheme="minorHAnsi" w:hAnsiTheme="minorHAnsi" w:cstheme="minorBidi"/>
          <w:kern w:val="2"/>
          <w:sz w:val="21"/>
          <w:szCs w:val="22"/>
          <w:lang w:val="en-US" w:eastAsia="zh-CN"/>
        </w:rPr>
      </w:pPr>
      <w:ins w:id="89" w:author="CMCC" w:date="2019-10-24T21:54:00Z">
        <w:r>
          <w:t>4.3</w:t>
        </w:r>
        <w:r>
          <w:rPr>
            <w:rFonts w:asciiTheme="minorHAnsi" w:hAnsiTheme="minorHAnsi" w:cstheme="minorBidi"/>
            <w:kern w:val="2"/>
            <w:sz w:val="21"/>
            <w:szCs w:val="22"/>
            <w:lang w:val="en-US" w:eastAsia="zh-CN"/>
          </w:rPr>
          <w:tab/>
        </w:r>
        <w:r>
          <w:t>Key Issue #</w:t>
        </w:r>
        <w:r>
          <w:rPr>
            <w:lang w:eastAsia="zh-CN"/>
          </w:rPr>
          <w:t>3</w:t>
        </w:r>
        <w:r>
          <w:t>: Mutual authentication</w:t>
        </w:r>
        <w:r w:rsidRPr="00E9301F">
          <w:rPr>
            <w:rFonts w:cs="Arial"/>
            <w:b/>
            <w:lang w:eastAsia="zh-CN"/>
          </w:rPr>
          <w:t xml:space="preserve"> </w:t>
        </w:r>
        <w:r>
          <w:t>between UE and anchor function</w:t>
        </w:r>
        <w:r>
          <w:tab/>
        </w:r>
        <w:r>
          <w:fldChar w:fldCharType="begin"/>
        </w:r>
        <w:r>
          <w:instrText xml:space="preserve"> PAGEREF _Toc22846517 \h </w:instrText>
        </w:r>
      </w:ins>
      <w:r>
        <w:fldChar w:fldCharType="separate"/>
      </w:r>
      <w:ins w:id="90" w:author="CMCC" w:date="2019-10-24T21:54:00Z">
        <w:r>
          <w:t>14</w:t>
        </w:r>
        <w:r>
          <w:fldChar w:fldCharType="end"/>
        </w:r>
      </w:ins>
    </w:p>
    <w:p w:rsidR="00715A91" w:rsidRDefault="00715A91">
      <w:pPr>
        <w:pStyle w:val="30"/>
        <w:rPr>
          <w:ins w:id="91" w:author="CMCC" w:date="2019-10-24T21:54:00Z"/>
          <w:rFonts w:asciiTheme="minorHAnsi" w:hAnsiTheme="minorHAnsi" w:cstheme="minorBidi"/>
          <w:kern w:val="2"/>
          <w:sz w:val="21"/>
          <w:szCs w:val="22"/>
          <w:lang w:val="en-US" w:eastAsia="zh-CN"/>
        </w:rPr>
      </w:pPr>
      <w:ins w:id="92" w:author="CMCC" w:date="2019-10-24T21:54:00Z">
        <w:r>
          <w:t>4.</w:t>
        </w:r>
        <w:r>
          <w:rPr>
            <w:lang w:eastAsia="zh-CN"/>
          </w:rPr>
          <w:t>3</w:t>
        </w:r>
        <w:r>
          <w:t>.1</w:t>
        </w:r>
        <w:r>
          <w:rPr>
            <w:rFonts w:asciiTheme="minorHAnsi" w:hAnsiTheme="minorHAnsi" w:cstheme="minorBidi"/>
            <w:kern w:val="2"/>
            <w:sz w:val="21"/>
            <w:szCs w:val="22"/>
            <w:lang w:val="en-US" w:eastAsia="zh-CN"/>
          </w:rPr>
          <w:tab/>
        </w:r>
        <w:r>
          <w:t>Issue details</w:t>
        </w:r>
        <w:r>
          <w:tab/>
        </w:r>
        <w:r>
          <w:fldChar w:fldCharType="begin"/>
        </w:r>
        <w:r>
          <w:instrText xml:space="preserve"> PAGEREF _Toc22846518 \h </w:instrText>
        </w:r>
      </w:ins>
      <w:r>
        <w:fldChar w:fldCharType="separate"/>
      </w:r>
      <w:ins w:id="93" w:author="CMCC" w:date="2019-10-24T21:54:00Z">
        <w:r>
          <w:t>14</w:t>
        </w:r>
        <w:r>
          <w:fldChar w:fldCharType="end"/>
        </w:r>
      </w:ins>
    </w:p>
    <w:p w:rsidR="00715A91" w:rsidRDefault="00715A91">
      <w:pPr>
        <w:pStyle w:val="30"/>
        <w:rPr>
          <w:ins w:id="94" w:author="CMCC" w:date="2019-10-24T21:54:00Z"/>
          <w:rFonts w:asciiTheme="minorHAnsi" w:hAnsiTheme="minorHAnsi" w:cstheme="minorBidi"/>
          <w:kern w:val="2"/>
          <w:sz w:val="21"/>
          <w:szCs w:val="22"/>
          <w:lang w:val="en-US" w:eastAsia="zh-CN"/>
        </w:rPr>
      </w:pPr>
      <w:ins w:id="95" w:author="CMCC" w:date="2019-10-24T21:54:00Z">
        <w:r>
          <w:t>4.3.2</w:t>
        </w:r>
        <w:r>
          <w:rPr>
            <w:rFonts w:asciiTheme="minorHAnsi" w:hAnsiTheme="minorHAnsi" w:cstheme="minorBidi"/>
            <w:kern w:val="2"/>
            <w:sz w:val="21"/>
            <w:szCs w:val="22"/>
            <w:lang w:val="en-US" w:eastAsia="zh-CN"/>
          </w:rPr>
          <w:tab/>
        </w:r>
        <w:r>
          <w:t>Security Threat</w:t>
        </w:r>
        <w:r w:rsidRPr="00E9301F">
          <w:rPr>
            <w:lang w:val="en-US"/>
          </w:rPr>
          <w:t>s</w:t>
        </w:r>
        <w:r>
          <w:tab/>
        </w:r>
        <w:r>
          <w:fldChar w:fldCharType="begin"/>
        </w:r>
        <w:r>
          <w:instrText xml:space="preserve"> PAGEREF _Toc22846519 \h </w:instrText>
        </w:r>
      </w:ins>
      <w:r>
        <w:fldChar w:fldCharType="separate"/>
      </w:r>
      <w:ins w:id="96" w:author="CMCC" w:date="2019-10-24T21:54:00Z">
        <w:r>
          <w:t>14</w:t>
        </w:r>
        <w:r>
          <w:fldChar w:fldCharType="end"/>
        </w:r>
      </w:ins>
    </w:p>
    <w:p w:rsidR="00715A91" w:rsidRDefault="00715A91">
      <w:pPr>
        <w:pStyle w:val="30"/>
        <w:rPr>
          <w:ins w:id="97" w:author="CMCC" w:date="2019-10-24T21:54:00Z"/>
          <w:rFonts w:asciiTheme="minorHAnsi" w:hAnsiTheme="minorHAnsi" w:cstheme="minorBidi"/>
          <w:kern w:val="2"/>
          <w:sz w:val="21"/>
          <w:szCs w:val="22"/>
          <w:lang w:val="en-US" w:eastAsia="zh-CN"/>
        </w:rPr>
      </w:pPr>
      <w:ins w:id="98" w:author="CMCC" w:date="2019-10-24T21:54:00Z">
        <w:r>
          <w:t>4.3.3</w:t>
        </w:r>
        <w:r>
          <w:rPr>
            <w:rFonts w:asciiTheme="minorHAnsi" w:hAnsiTheme="minorHAnsi" w:cstheme="minorBidi"/>
            <w:kern w:val="2"/>
            <w:sz w:val="21"/>
            <w:szCs w:val="22"/>
            <w:lang w:val="en-US" w:eastAsia="zh-CN"/>
          </w:rPr>
          <w:tab/>
        </w:r>
        <w:r>
          <w:t>Potential security requirement</w:t>
        </w:r>
        <w:r w:rsidRPr="00E9301F">
          <w:rPr>
            <w:lang w:val="en-US"/>
          </w:rPr>
          <w:t>s</w:t>
        </w:r>
        <w:r>
          <w:tab/>
        </w:r>
        <w:r>
          <w:fldChar w:fldCharType="begin"/>
        </w:r>
        <w:r>
          <w:instrText xml:space="preserve"> PAGEREF _Toc22846520 \h </w:instrText>
        </w:r>
      </w:ins>
      <w:r>
        <w:fldChar w:fldCharType="separate"/>
      </w:r>
      <w:ins w:id="99" w:author="CMCC" w:date="2019-10-24T21:54:00Z">
        <w:r>
          <w:t>14</w:t>
        </w:r>
        <w:r>
          <w:fldChar w:fldCharType="end"/>
        </w:r>
      </w:ins>
    </w:p>
    <w:p w:rsidR="00715A91" w:rsidRDefault="00715A91">
      <w:pPr>
        <w:pStyle w:val="20"/>
        <w:rPr>
          <w:ins w:id="100" w:author="CMCC" w:date="2019-10-24T21:54:00Z"/>
          <w:rFonts w:asciiTheme="minorHAnsi" w:hAnsiTheme="minorHAnsi" w:cstheme="minorBidi"/>
          <w:kern w:val="2"/>
          <w:sz w:val="21"/>
          <w:szCs w:val="22"/>
          <w:lang w:val="en-US" w:eastAsia="zh-CN"/>
        </w:rPr>
      </w:pPr>
      <w:ins w:id="101" w:author="CMCC" w:date="2019-10-24T21:54:00Z">
        <w:r>
          <w:t>4.4</w:t>
        </w:r>
        <w:r>
          <w:rPr>
            <w:rFonts w:asciiTheme="minorHAnsi" w:hAnsiTheme="minorHAnsi" w:cstheme="minorBidi"/>
            <w:kern w:val="2"/>
            <w:sz w:val="21"/>
            <w:szCs w:val="22"/>
            <w:lang w:val="en-US" w:eastAsia="zh-CN"/>
          </w:rPr>
          <w:tab/>
        </w:r>
        <w:r>
          <w:t>Key Issue #4: Authentication framework</w:t>
        </w:r>
        <w:r>
          <w:tab/>
        </w:r>
        <w:r>
          <w:fldChar w:fldCharType="begin"/>
        </w:r>
        <w:r>
          <w:instrText xml:space="preserve"> PAGEREF _Toc22846521 \h </w:instrText>
        </w:r>
      </w:ins>
      <w:r>
        <w:fldChar w:fldCharType="separate"/>
      </w:r>
      <w:ins w:id="102" w:author="CMCC" w:date="2019-10-24T21:54:00Z">
        <w:r>
          <w:t>14</w:t>
        </w:r>
        <w:r>
          <w:fldChar w:fldCharType="end"/>
        </w:r>
      </w:ins>
    </w:p>
    <w:p w:rsidR="00715A91" w:rsidRDefault="00715A91">
      <w:pPr>
        <w:pStyle w:val="30"/>
        <w:rPr>
          <w:ins w:id="103" w:author="CMCC" w:date="2019-10-24T21:54:00Z"/>
          <w:rFonts w:asciiTheme="minorHAnsi" w:hAnsiTheme="minorHAnsi" w:cstheme="minorBidi"/>
          <w:kern w:val="2"/>
          <w:sz w:val="21"/>
          <w:szCs w:val="22"/>
          <w:lang w:val="en-US" w:eastAsia="zh-CN"/>
        </w:rPr>
      </w:pPr>
      <w:ins w:id="104" w:author="CMCC" w:date="2019-10-24T21:54:00Z">
        <w:r>
          <w:t>4.4.1</w:t>
        </w:r>
        <w:r>
          <w:rPr>
            <w:rFonts w:asciiTheme="minorHAnsi" w:hAnsiTheme="minorHAnsi" w:cstheme="minorBidi"/>
            <w:kern w:val="2"/>
            <w:sz w:val="21"/>
            <w:szCs w:val="22"/>
            <w:lang w:val="en-US" w:eastAsia="zh-CN"/>
          </w:rPr>
          <w:tab/>
        </w:r>
        <w:r>
          <w:t>Issue details</w:t>
        </w:r>
        <w:r>
          <w:tab/>
        </w:r>
        <w:r>
          <w:fldChar w:fldCharType="begin"/>
        </w:r>
        <w:r>
          <w:instrText xml:space="preserve"> PAGEREF _Toc22846522 \h </w:instrText>
        </w:r>
      </w:ins>
      <w:r>
        <w:fldChar w:fldCharType="separate"/>
      </w:r>
      <w:ins w:id="105" w:author="CMCC" w:date="2019-10-24T21:54:00Z">
        <w:r>
          <w:t>14</w:t>
        </w:r>
        <w:r>
          <w:fldChar w:fldCharType="end"/>
        </w:r>
      </w:ins>
    </w:p>
    <w:p w:rsidR="00715A91" w:rsidRDefault="00715A91">
      <w:pPr>
        <w:pStyle w:val="30"/>
        <w:rPr>
          <w:ins w:id="106" w:author="CMCC" w:date="2019-10-24T21:54:00Z"/>
          <w:rFonts w:asciiTheme="minorHAnsi" w:hAnsiTheme="minorHAnsi" w:cstheme="minorBidi"/>
          <w:kern w:val="2"/>
          <w:sz w:val="21"/>
          <w:szCs w:val="22"/>
          <w:lang w:val="en-US" w:eastAsia="zh-CN"/>
        </w:rPr>
      </w:pPr>
      <w:ins w:id="107" w:author="CMCC" w:date="2019-10-24T21:54:00Z">
        <w:r>
          <w:t>4.4.2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_Toc22846523 \h </w:instrText>
        </w:r>
      </w:ins>
      <w:r>
        <w:fldChar w:fldCharType="separate"/>
      </w:r>
      <w:ins w:id="108" w:author="CMCC" w:date="2019-10-24T21:54:00Z">
        <w:r>
          <w:t>15</w:t>
        </w:r>
        <w:r>
          <w:fldChar w:fldCharType="end"/>
        </w:r>
      </w:ins>
    </w:p>
    <w:p w:rsidR="00715A91" w:rsidRDefault="00715A91">
      <w:pPr>
        <w:pStyle w:val="30"/>
        <w:rPr>
          <w:ins w:id="109" w:author="CMCC" w:date="2019-10-24T21:54:00Z"/>
          <w:rFonts w:asciiTheme="minorHAnsi" w:hAnsiTheme="minorHAnsi" w:cstheme="minorBidi"/>
          <w:kern w:val="2"/>
          <w:sz w:val="21"/>
          <w:szCs w:val="22"/>
          <w:lang w:val="en-US" w:eastAsia="zh-CN"/>
        </w:rPr>
      </w:pPr>
      <w:ins w:id="110" w:author="CMCC" w:date="2019-10-24T21:54:00Z">
        <w:r>
          <w:t>4.4.3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_Toc22846524 \h </w:instrText>
        </w:r>
      </w:ins>
      <w:r>
        <w:fldChar w:fldCharType="separate"/>
      </w:r>
      <w:ins w:id="111" w:author="CMCC" w:date="2019-10-24T21:54:00Z">
        <w:r>
          <w:t>15</w:t>
        </w:r>
        <w:r>
          <w:fldChar w:fldCharType="end"/>
        </w:r>
      </w:ins>
    </w:p>
    <w:p w:rsidR="00715A91" w:rsidRDefault="00715A91">
      <w:pPr>
        <w:pStyle w:val="20"/>
        <w:rPr>
          <w:ins w:id="112" w:author="CMCC" w:date="2019-10-24T21:54:00Z"/>
          <w:rFonts w:asciiTheme="minorHAnsi" w:hAnsiTheme="minorHAnsi" w:cstheme="minorBidi"/>
          <w:kern w:val="2"/>
          <w:sz w:val="21"/>
          <w:szCs w:val="22"/>
          <w:lang w:val="en-US" w:eastAsia="zh-CN"/>
        </w:rPr>
      </w:pPr>
      <w:ins w:id="113" w:author="CMCC" w:date="2019-10-24T21:54:00Z">
        <w:r>
          <w:t>4.5</w:t>
        </w:r>
        <w:r>
          <w:rPr>
            <w:rFonts w:asciiTheme="minorHAnsi" w:hAnsiTheme="minorHAnsi" w:cstheme="minorBidi"/>
            <w:kern w:val="2"/>
            <w:sz w:val="21"/>
            <w:szCs w:val="22"/>
            <w:lang w:val="en-US" w:eastAsia="zh-CN"/>
          </w:rPr>
          <w:tab/>
        </w:r>
        <w:r>
          <w:t>Key Issue #5: User privacy</w:t>
        </w:r>
        <w:r>
          <w:tab/>
        </w:r>
        <w:r>
          <w:fldChar w:fldCharType="begin"/>
        </w:r>
        <w:r>
          <w:instrText xml:space="preserve"> PAGEREF _Toc22846525 \h </w:instrText>
        </w:r>
      </w:ins>
      <w:r>
        <w:fldChar w:fldCharType="separate"/>
      </w:r>
      <w:ins w:id="114" w:author="CMCC" w:date="2019-10-24T21:54:00Z">
        <w:r>
          <w:t>15</w:t>
        </w:r>
        <w:r>
          <w:fldChar w:fldCharType="end"/>
        </w:r>
      </w:ins>
    </w:p>
    <w:p w:rsidR="00715A91" w:rsidRDefault="00715A91">
      <w:pPr>
        <w:pStyle w:val="30"/>
        <w:rPr>
          <w:ins w:id="115" w:author="CMCC" w:date="2019-10-24T21:54:00Z"/>
          <w:rFonts w:asciiTheme="minorHAnsi" w:hAnsiTheme="minorHAnsi" w:cstheme="minorBidi"/>
          <w:kern w:val="2"/>
          <w:sz w:val="21"/>
          <w:szCs w:val="22"/>
          <w:lang w:val="en-US" w:eastAsia="zh-CN"/>
        </w:rPr>
      </w:pPr>
      <w:ins w:id="116" w:author="CMCC" w:date="2019-10-24T21:54:00Z">
        <w:r>
          <w:t>4.5.1</w:t>
        </w:r>
        <w:r>
          <w:rPr>
            <w:rFonts w:asciiTheme="minorHAnsi" w:hAnsiTheme="minorHAnsi" w:cstheme="minorBidi"/>
            <w:kern w:val="2"/>
            <w:sz w:val="21"/>
            <w:szCs w:val="22"/>
            <w:lang w:val="en-US" w:eastAsia="zh-CN"/>
          </w:rPr>
          <w:tab/>
        </w:r>
        <w:r>
          <w:rPr>
            <w:lang w:eastAsia="zh-CN"/>
          </w:rPr>
          <w:t>I</w:t>
        </w:r>
        <w:r>
          <w:t>ssue details</w:t>
        </w:r>
        <w:r>
          <w:tab/>
        </w:r>
        <w:r>
          <w:fldChar w:fldCharType="begin"/>
        </w:r>
        <w:r>
          <w:instrText xml:space="preserve"> PAGEREF _Toc22846526 \h </w:instrText>
        </w:r>
      </w:ins>
      <w:r>
        <w:fldChar w:fldCharType="separate"/>
      </w:r>
      <w:ins w:id="117" w:author="CMCC" w:date="2019-10-24T21:54:00Z">
        <w:r>
          <w:t>15</w:t>
        </w:r>
        <w:r>
          <w:fldChar w:fldCharType="end"/>
        </w:r>
      </w:ins>
    </w:p>
    <w:p w:rsidR="00715A91" w:rsidRDefault="00715A91">
      <w:pPr>
        <w:pStyle w:val="30"/>
        <w:rPr>
          <w:ins w:id="118" w:author="CMCC" w:date="2019-10-24T21:54:00Z"/>
          <w:rFonts w:asciiTheme="minorHAnsi" w:hAnsiTheme="minorHAnsi" w:cstheme="minorBidi"/>
          <w:kern w:val="2"/>
          <w:sz w:val="21"/>
          <w:szCs w:val="22"/>
          <w:lang w:val="en-US" w:eastAsia="zh-CN"/>
        </w:rPr>
      </w:pPr>
      <w:ins w:id="119" w:author="CMCC" w:date="2019-10-24T21:54:00Z">
        <w:r>
          <w:t>4.5.2</w:t>
        </w:r>
        <w:r>
          <w:rPr>
            <w:rFonts w:asciiTheme="minorHAnsi" w:hAnsiTheme="minorHAnsi" w:cstheme="minorBidi"/>
            <w:kern w:val="2"/>
            <w:sz w:val="21"/>
            <w:szCs w:val="22"/>
            <w:lang w:val="en-US" w:eastAsia="zh-CN"/>
          </w:rPr>
          <w:tab/>
        </w:r>
        <w:r>
          <w:t>Security Threat</w:t>
        </w:r>
        <w:r>
          <w:rPr>
            <w:lang w:eastAsia="zh-CN"/>
          </w:rPr>
          <w:t>s</w:t>
        </w:r>
        <w:r>
          <w:tab/>
        </w:r>
        <w:r>
          <w:fldChar w:fldCharType="begin"/>
        </w:r>
        <w:r>
          <w:instrText xml:space="preserve"> PAGEREF _Toc22846527 \h </w:instrText>
        </w:r>
      </w:ins>
      <w:r>
        <w:fldChar w:fldCharType="separate"/>
      </w:r>
      <w:ins w:id="120" w:author="CMCC" w:date="2019-10-24T21:54:00Z">
        <w:r>
          <w:t>15</w:t>
        </w:r>
        <w:r>
          <w:fldChar w:fldCharType="end"/>
        </w:r>
      </w:ins>
    </w:p>
    <w:p w:rsidR="00715A91" w:rsidRDefault="00715A91">
      <w:pPr>
        <w:pStyle w:val="30"/>
        <w:rPr>
          <w:ins w:id="121" w:author="CMCC" w:date="2019-10-24T21:54:00Z"/>
          <w:rFonts w:asciiTheme="minorHAnsi" w:hAnsiTheme="minorHAnsi" w:cstheme="minorBidi"/>
          <w:kern w:val="2"/>
          <w:sz w:val="21"/>
          <w:szCs w:val="22"/>
          <w:lang w:val="en-US" w:eastAsia="zh-CN"/>
        </w:rPr>
      </w:pPr>
      <w:ins w:id="122" w:author="CMCC" w:date="2019-10-24T21:54:00Z">
        <w:r>
          <w:t>4.5.3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_Toc22846528 \h </w:instrText>
        </w:r>
      </w:ins>
      <w:r>
        <w:fldChar w:fldCharType="separate"/>
      </w:r>
      <w:ins w:id="123" w:author="CMCC" w:date="2019-10-24T21:54:00Z">
        <w:r>
          <w:t>15</w:t>
        </w:r>
        <w:r>
          <w:fldChar w:fldCharType="end"/>
        </w:r>
      </w:ins>
    </w:p>
    <w:p w:rsidR="00715A91" w:rsidRDefault="00715A91">
      <w:pPr>
        <w:pStyle w:val="20"/>
        <w:rPr>
          <w:ins w:id="124" w:author="CMCC" w:date="2019-10-24T21:54:00Z"/>
          <w:rFonts w:asciiTheme="minorHAnsi" w:hAnsiTheme="minorHAnsi" w:cstheme="minorBidi"/>
          <w:kern w:val="2"/>
          <w:sz w:val="21"/>
          <w:szCs w:val="22"/>
          <w:lang w:val="en-US" w:eastAsia="zh-CN"/>
        </w:rPr>
      </w:pPr>
      <w:ins w:id="125" w:author="CMCC" w:date="2019-10-24T21:54:00Z">
        <w:r>
          <w:t>4.6</w:t>
        </w:r>
        <w:r>
          <w:rPr>
            <w:rFonts w:asciiTheme="minorHAnsi" w:hAnsiTheme="minorHAnsi" w:cstheme="minorBidi"/>
            <w:kern w:val="2"/>
            <w:sz w:val="21"/>
            <w:szCs w:val="22"/>
            <w:lang w:val="en-US" w:eastAsia="zh-CN"/>
          </w:rPr>
          <w:tab/>
        </w:r>
        <w:r>
          <w:t xml:space="preserve">Key Issue #6: </w:t>
        </w:r>
        <w:r>
          <w:rPr>
            <w:lang w:eastAsia="zh-CN"/>
          </w:rPr>
          <w:t>S</w:t>
        </w:r>
        <w:r>
          <w:t>ecure communication between UE and application server</w:t>
        </w:r>
        <w:r>
          <w:tab/>
        </w:r>
        <w:r>
          <w:fldChar w:fldCharType="begin"/>
        </w:r>
        <w:r>
          <w:instrText xml:space="preserve"> PAGEREF _Toc22846529 \h </w:instrText>
        </w:r>
      </w:ins>
      <w:r>
        <w:fldChar w:fldCharType="separate"/>
      </w:r>
      <w:ins w:id="126" w:author="CMCC" w:date="2019-10-24T21:54:00Z">
        <w:r>
          <w:t>16</w:t>
        </w:r>
        <w:r>
          <w:fldChar w:fldCharType="end"/>
        </w:r>
      </w:ins>
    </w:p>
    <w:p w:rsidR="00715A91" w:rsidRDefault="00715A91">
      <w:pPr>
        <w:pStyle w:val="30"/>
        <w:rPr>
          <w:ins w:id="127" w:author="CMCC" w:date="2019-10-24T21:54:00Z"/>
          <w:rFonts w:asciiTheme="minorHAnsi" w:hAnsiTheme="minorHAnsi" w:cstheme="minorBidi"/>
          <w:kern w:val="2"/>
          <w:sz w:val="21"/>
          <w:szCs w:val="22"/>
          <w:lang w:val="en-US" w:eastAsia="zh-CN"/>
        </w:rPr>
      </w:pPr>
      <w:ins w:id="128" w:author="CMCC" w:date="2019-10-24T21:54:00Z">
        <w:r>
          <w:t>4.6.1</w:t>
        </w:r>
        <w:r>
          <w:rPr>
            <w:rFonts w:asciiTheme="minorHAnsi" w:hAnsiTheme="minorHAnsi" w:cstheme="minorBidi"/>
            <w:kern w:val="2"/>
            <w:sz w:val="21"/>
            <w:szCs w:val="22"/>
            <w:lang w:val="en-US" w:eastAsia="zh-CN"/>
          </w:rPr>
          <w:tab/>
        </w:r>
        <w:r>
          <w:t>Issue details</w:t>
        </w:r>
        <w:r>
          <w:tab/>
        </w:r>
        <w:r>
          <w:fldChar w:fldCharType="begin"/>
        </w:r>
        <w:r>
          <w:instrText xml:space="preserve"> PAGEREF _Toc22846530 \h </w:instrText>
        </w:r>
      </w:ins>
      <w:r>
        <w:fldChar w:fldCharType="separate"/>
      </w:r>
      <w:ins w:id="129" w:author="CMCC" w:date="2019-10-24T21:54:00Z">
        <w:r>
          <w:t>16</w:t>
        </w:r>
        <w:r>
          <w:fldChar w:fldCharType="end"/>
        </w:r>
      </w:ins>
    </w:p>
    <w:p w:rsidR="00715A91" w:rsidRDefault="00715A91">
      <w:pPr>
        <w:pStyle w:val="30"/>
        <w:rPr>
          <w:ins w:id="130" w:author="CMCC" w:date="2019-10-24T21:54:00Z"/>
          <w:rFonts w:asciiTheme="minorHAnsi" w:hAnsiTheme="minorHAnsi" w:cstheme="minorBidi"/>
          <w:kern w:val="2"/>
          <w:sz w:val="21"/>
          <w:szCs w:val="22"/>
          <w:lang w:val="en-US" w:eastAsia="zh-CN"/>
        </w:rPr>
      </w:pPr>
      <w:ins w:id="131" w:author="CMCC" w:date="2019-10-24T21:54:00Z">
        <w:r>
          <w:t>4.6.2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_Toc22846531 \h </w:instrText>
        </w:r>
      </w:ins>
      <w:r>
        <w:fldChar w:fldCharType="separate"/>
      </w:r>
      <w:ins w:id="132" w:author="CMCC" w:date="2019-10-24T21:54:00Z">
        <w:r>
          <w:t>16</w:t>
        </w:r>
        <w:r>
          <w:fldChar w:fldCharType="end"/>
        </w:r>
      </w:ins>
    </w:p>
    <w:p w:rsidR="00715A91" w:rsidRDefault="00715A91">
      <w:pPr>
        <w:pStyle w:val="30"/>
        <w:rPr>
          <w:ins w:id="133" w:author="CMCC" w:date="2019-10-24T21:54:00Z"/>
          <w:rFonts w:asciiTheme="minorHAnsi" w:hAnsiTheme="minorHAnsi" w:cstheme="minorBidi"/>
          <w:kern w:val="2"/>
          <w:sz w:val="21"/>
          <w:szCs w:val="22"/>
          <w:lang w:val="en-US" w:eastAsia="zh-CN"/>
        </w:rPr>
      </w:pPr>
      <w:ins w:id="134" w:author="CMCC" w:date="2019-10-24T21:54:00Z">
        <w:r>
          <w:t>4.6.3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_Toc22846532 \h </w:instrText>
        </w:r>
      </w:ins>
      <w:r>
        <w:fldChar w:fldCharType="separate"/>
      </w:r>
      <w:ins w:id="135" w:author="CMCC" w:date="2019-10-24T21:54:00Z">
        <w:r>
          <w:t>16</w:t>
        </w:r>
        <w:r>
          <w:fldChar w:fldCharType="end"/>
        </w:r>
      </w:ins>
    </w:p>
    <w:p w:rsidR="00715A91" w:rsidRDefault="00715A91">
      <w:pPr>
        <w:pStyle w:val="20"/>
        <w:rPr>
          <w:ins w:id="136" w:author="CMCC" w:date="2019-10-24T21:54:00Z"/>
          <w:rFonts w:asciiTheme="minorHAnsi" w:hAnsiTheme="minorHAnsi" w:cstheme="minorBidi"/>
          <w:kern w:val="2"/>
          <w:sz w:val="21"/>
          <w:szCs w:val="22"/>
          <w:lang w:val="en-US" w:eastAsia="zh-CN"/>
        </w:rPr>
      </w:pPr>
      <w:ins w:id="137" w:author="CMCC" w:date="2019-10-24T21:54:00Z">
        <w:r>
          <w:t>4.7</w:t>
        </w:r>
        <w:r>
          <w:rPr>
            <w:rFonts w:asciiTheme="minorHAnsi" w:hAnsiTheme="minorHAnsi" w:cstheme="minorBidi"/>
            <w:kern w:val="2"/>
            <w:sz w:val="21"/>
            <w:szCs w:val="22"/>
            <w:lang w:val="en-US" w:eastAsia="zh-CN"/>
          </w:rPr>
          <w:tab/>
        </w:r>
        <w:r>
          <w:t>Key Issue #7: Protecting subscriber's personal information in control and data traffic</w:t>
        </w:r>
        <w:r>
          <w:tab/>
        </w:r>
        <w:r>
          <w:fldChar w:fldCharType="begin"/>
        </w:r>
        <w:r>
          <w:instrText xml:space="preserve"> PAGEREF _Toc22846533 \h </w:instrText>
        </w:r>
      </w:ins>
      <w:r>
        <w:fldChar w:fldCharType="separate"/>
      </w:r>
      <w:ins w:id="138" w:author="CMCC" w:date="2019-10-24T21:54:00Z">
        <w:r>
          <w:t>16</w:t>
        </w:r>
        <w:r>
          <w:fldChar w:fldCharType="end"/>
        </w:r>
      </w:ins>
    </w:p>
    <w:p w:rsidR="00715A91" w:rsidRDefault="00715A91">
      <w:pPr>
        <w:pStyle w:val="30"/>
        <w:rPr>
          <w:ins w:id="139" w:author="CMCC" w:date="2019-10-24T21:54:00Z"/>
          <w:rFonts w:asciiTheme="minorHAnsi" w:hAnsiTheme="minorHAnsi" w:cstheme="minorBidi"/>
          <w:kern w:val="2"/>
          <w:sz w:val="21"/>
          <w:szCs w:val="22"/>
          <w:lang w:val="en-US" w:eastAsia="zh-CN"/>
        </w:rPr>
      </w:pPr>
      <w:ins w:id="140" w:author="CMCC" w:date="2019-10-24T21:54:00Z">
        <w:r>
          <w:t>4.7.1</w:t>
        </w:r>
        <w:r>
          <w:rPr>
            <w:rFonts w:asciiTheme="minorHAnsi" w:hAnsiTheme="minorHAnsi" w:cstheme="minorBidi"/>
            <w:kern w:val="2"/>
            <w:sz w:val="21"/>
            <w:szCs w:val="22"/>
            <w:lang w:val="en-US" w:eastAsia="zh-CN"/>
          </w:rPr>
          <w:tab/>
        </w:r>
        <w:r>
          <w:t>Issue details</w:t>
        </w:r>
        <w:r>
          <w:tab/>
        </w:r>
        <w:r>
          <w:fldChar w:fldCharType="begin"/>
        </w:r>
        <w:r>
          <w:instrText xml:space="preserve"> PAGEREF _Toc22846534 \h </w:instrText>
        </w:r>
      </w:ins>
      <w:r>
        <w:fldChar w:fldCharType="separate"/>
      </w:r>
      <w:ins w:id="141" w:author="CMCC" w:date="2019-10-24T21:54:00Z">
        <w:r>
          <w:t>16</w:t>
        </w:r>
        <w:r>
          <w:fldChar w:fldCharType="end"/>
        </w:r>
      </w:ins>
    </w:p>
    <w:p w:rsidR="00715A91" w:rsidRDefault="00715A91">
      <w:pPr>
        <w:pStyle w:val="30"/>
        <w:rPr>
          <w:ins w:id="142" w:author="CMCC" w:date="2019-10-24T21:54:00Z"/>
          <w:rFonts w:asciiTheme="minorHAnsi" w:hAnsiTheme="minorHAnsi" w:cstheme="minorBidi"/>
          <w:kern w:val="2"/>
          <w:sz w:val="21"/>
          <w:szCs w:val="22"/>
          <w:lang w:val="en-US" w:eastAsia="zh-CN"/>
        </w:rPr>
      </w:pPr>
      <w:ins w:id="143" w:author="CMCC" w:date="2019-10-24T21:54:00Z">
        <w:r>
          <w:t>4.7.2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_Toc22846535 \h </w:instrText>
        </w:r>
      </w:ins>
      <w:r>
        <w:fldChar w:fldCharType="separate"/>
      </w:r>
      <w:ins w:id="144" w:author="CMCC" w:date="2019-10-24T21:54:00Z">
        <w:r>
          <w:t>16</w:t>
        </w:r>
        <w:r>
          <w:fldChar w:fldCharType="end"/>
        </w:r>
      </w:ins>
    </w:p>
    <w:p w:rsidR="00715A91" w:rsidRDefault="00715A91">
      <w:pPr>
        <w:pStyle w:val="30"/>
        <w:rPr>
          <w:ins w:id="145" w:author="CMCC" w:date="2019-10-24T21:54:00Z"/>
          <w:rFonts w:asciiTheme="minorHAnsi" w:hAnsiTheme="minorHAnsi" w:cstheme="minorBidi"/>
          <w:kern w:val="2"/>
          <w:sz w:val="21"/>
          <w:szCs w:val="22"/>
          <w:lang w:val="en-US" w:eastAsia="zh-CN"/>
        </w:rPr>
      </w:pPr>
      <w:ins w:id="146" w:author="CMCC" w:date="2019-10-24T21:54:00Z">
        <w:r>
          <w:t>4.7.3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_Toc22846536 \h </w:instrText>
        </w:r>
      </w:ins>
      <w:r>
        <w:fldChar w:fldCharType="separate"/>
      </w:r>
      <w:ins w:id="147" w:author="CMCC" w:date="2019-10-24T21:54:00Z">
        <w:r>
          <w:t>16</w:t>
        </w:r>
        <w:r>
          <w:fldChar w:fldCharType="end"/>
        </w:r>
      </w:ins>
    </w:p>
    <w:p w:rsidR="00715A91" w:rsidRDefault="00715A91">
      <w:pPr>
        <w:pStyle w:val="20"/>
        <w:rPr>
          <w:ins w:id="148" w:author="CMCC" w:date="2019-10-24T21:54:00Z"/>
          <w:rFonts w:asciiTheme="minorHAnsi" w:hAnsiTheme="minorHAnsi" w:cstheme="minorBidi"/>
          <w:kern w:val="2"/>
          <w:sz w:val="21"/>
          <w:szCs w:val="22"/>
          <w:lang w:val="en-US" w:eastAsia="zh-CN"/>
        </w:rPr>
      </w:pPr>
      <w:ins w:id="149" w:author="CMCC" w:date="2019-10-24T21:54:00Z">
        <w:r>
          <w:t>4.8</w:t>
        </w:r>
        <w:r>
          <w:rPr>
            <w:rFonts w:asciiTheme="minorHAnsi" w:hAnsiTheme="minorHAnsi" w:cstheme="minorBidi"/>
            <w:kern w:val="2"/>
            <w:sz w:val="21"/>
            <w:szCs w:val="22"/>
            <w:lang w:val="en-US" w:eastAsia="zh-CN"/>
          </w:rPr>
          <w:tab/>
        </w:r>
        <w:r>
          <w:t>Key Issue #8: Protection of AKMA architecture interfaces</w:t>
        </w:r>
        <w:r>
          <w:tab/>
        </w:r>
        <w:r>
          <w:fldChar w:fldCharType="begin"/>
        </w:r>
        <w:r>
          <w:instrText xml:space="preserve"> PAGEREF _Toc22846537 \h </w:instrText>
        </w:r>
      </w:ins>
      <w:r>
        <w:fldChar w:fldCharType="separate"/>
      </w:r>
      <w:ins w:id="150" w:author="CMCC" w:date="2019-10-24T21:54:00Z">
        <w:r>
          <w:t>17</w:t>
        </w:r>
        <w:r>
          <w:fldChar w:fldCharType="end"/>
        </w:r>
      </w:ins>
    </w:p>
    <w:p w:rsidR="00715A91" w:rsidRDefault="00715A91">
      <w:pPr>
        <w:pStyle w:val="30"/>
        <w:rPr>
          <w:ins w:id="151" w:author="CMCC" w:date="2019-10-24T21:54:00Z"/>
          <w:rFonts w:asciiTheme="minorHAnsi" w:hAnsiTheme="minorHAnsi" w:cstheme="minorBidi"/>
          <w:kern w:val="2"/>
          <w:sz w:val="21"/>
          <w:szCs w:val="22"/>
          <w:lang w:val="en-US" w:eastAsia="zh-CN"/>
        </w:rPr>
      </w:pPr>
      <w:ins w:id="152" w:author="CMCC" w:date="2019-10-24T21:54:00Z">
        <w:r>
          <w:t>4.8.1</w:t>
        </w:r>
        <w:r>
          <w:rPr>
            <w:rFonts w:asciiTheme="minorHAnsi" w:hAnsiTheme="minorHAnsi" w:cstheme="minorBidi"/>
            <w:kern w:val="2"/>
            <w:sz w:val="21"/>
            <w:szCs w:val="22"/>
            <w:lang w:val="en-US" w:eastAsia="zh-CN"/>
          </w:rPr>
          <w:tab/>
        </w:r>
        <w:r>
          <w:t>Issue details</w:t>
        </w:r>
        <w:r>
          <w:tab/>
        </w:r>
        <w:r>
          <w:fldChar w:fldCharType="begin"/>
        </w:r>
        <w:r>
          <w:instrText xml:space="preserve"> PAGEREF _Toc22846538 \h </w:instrText>
        </w:r>
      </w:ins>
      <w:r>
        <w:fldChar w:fldCharType="separate"/>
      </w:r>
      <w:ins w:id="153" w:author="CMCC" w:date="2019-10-24T21:54:00Z">
        <w:r>
          <w:t>17</w:t>
        </w:r>
        <w:r>
          <w:fldChar w:fldCharType="end"/>
        </w:r>
      </w:ins>
    </w:p>
    <w:p w:rsidR="00715A91" w:rsidRDefault="00715A91">
      <w:pPr>
        <w:pStyle w:val="30"/>
        <w:rPr>
          <w:ins w:id="154" w:author="CMCC" w:date="2019-10-24T21:54:00Z"/>
          <w:rFonts w:asciiTheme="minorHAnsi" w:hAnsiTheme="minorHAnsi" w:cstheme="minorBidi"/>
          <w:kern w:val="2"/>
          <w:sz w:val="21"/>
          <w:szCs w:val="22"/>
          <w:lang w:val="en-US" w:eastAsia="zh-CN"/>
        </w:rPr>
      </w:pPr>
      <w:ins w:id="155" w:author="CMCC" w:date="2019-10-24T21:54:00Z">
        <w:r>
          <w:t>4.8.2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_Toc22846539 \h </w:instrText>
        </w:r>
      </w:ins>
      <w:r>
        <w:fldChar w:fldCharType="separate"/>
      </w:r>
      <w:ins w:id="156" w:author="CMCC" w:date="2019-10-24T21:54:00Z">
        <w:r>
          <w:t>17</w:t>
        </w:r>
        <w:r>
          <w:fldChar w:fldCharType="end"/>
        </w:r>
      </w:ins>
    </w:p>
    <w:p w:rsidR="00715A91" w:rsidRDefault="00715A91">
      <w:pPr>
        <w:pStyle w:val="30"/>
        <w:rPr>
          <w:ins w:id="157" w:author="CMCC" w:date="2019-10-24T21:54:00Z"/>
          <w:rFonts w:asciiTheme="minorHAnsi" w:hAnsiTheme="minorHAnsi" w:cstheme="minorBidi"/>
          <w:kern w:val="2"/>
          <w:sz w:val="21"/>
          <w:szCs w:val="22"/>
          <w:lang w:val="en-US" w:eastAsia="zh-CN"/>
        </w:rPr>
      </w:pPr>
      <w:ins w:id="158" w:author="CMCC" w:date="2019-10-24T21:54:00Z">
        <w:r>
          <w:t>4.8.3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_Toc22846540 \h </w:instrText>
        </w:r>
      </w:ins>
      <w:r>
        <w:fldChar w:fldCharType="separate"/>
      </w:r>
      <w:ins w:id="159" w:author="CMCC" w:date="2019-10-24T21:54:00Z">
        <w:r>
          <w:t>17</w:t>
        </w:r>
        <w:r>
          <w:fldChar w:fldCharType="end"/>
        </w:r>
      </w:ins>
    </w:p>
    <w:p w:rsidR="00715A91" w:rsidRDefault="00715A91">
      <w:pPr>
        <w:pStyle w:val="20"/>
        <w:rPr>
          <w:ins w:id="160" w:author="CMCC" w:date="2019-10-24T21:54:00Z"/>
          <w:rFonts w:asciiTheme="minorHAnsi" w:hAnsiTheme="minorHAnsi" w:cstheme="minorBidi"/>
          <w:kern w:val="2"/>
          <w:sz w:val="21"/>
          <w:szCs w:val="22"/>
          <w:lang w:val="en-US" w:eastAsia="zh-CN"/>
        </w:rPr>
      </w:pPr>
      <w:ins w:id="161" w:author="CMCC" w:date="2019-10-24T21:54:00Z">
        <w:r>
          <w:t>4.9</w:t>
        </w:r>
        <w:r>
          <w:rPr>
            <w:rFonts w:asciiTheme="minorHAnsi" w:hAnsiTheme="minorHAnsi" w:cstheme="minorBidi"/>
            <w:kern w:val="2"/>
            <w:sz w:val="21"/>
            <w:szCs w:val="22"/>
            <w:lang w:val="en-US" w:eastAsia="zh-CN"/>
          </w:rPr>
          <w:tab/>
        </w:r>
        <w:r>
          <w:t>Key Issue #9: Key separation for AKMA AFs</w:t>
        </w:r>
        <w:r>
          <w:tab/>
        </w:r>
        <w:r>
          <w:fldChar w:fldCharType="begin"/>
        </w:r>
        <w:r>
          <w:instrText xml:space="preserve"> PAGEREF _Toc22846541 \h </w:instrText>
        </w:r>
      </w:ins>
      <w:r>
        <w:fldChar w:fldCharType="separate"/>
      </w:r>
      <w:ins w:id="162" w:author="CMCC" w:date="2019-10-24T21:54:00Z">
        <w:r>
          <w:t>17</w:t>
        </w:r>
        <w:r>
          <w:fldChar w:fldCharType="end"/>
        </w:r>
      </w:ins>
    </w:p>
    <w:p w:rsidR="00715A91" w:rsidRDefault="00715A91">
      <w:pPr>
        <w:pStyle w:val="30"/>
        <w:rPr>
          <w:ins w:id="163" w:author="CMCC" w:date="2019-10-24T21:54:00Z"/>
          <w:rFonts w:asciiTheme="minorHAnsi" w:hAnsiTheme="minorHAnsi" w:cstheme="minorBidi"/>
          <w:kern w:val="2"/>
          <w:sz w:val="21"/>
          <w:szCs w:val="22"/>
          <w:lang w:val="en-US" w:eastAsia="zh-CN"/>
        </w:rPr>
      </w:pPr>
      <w:ins w:id="164" w:author="CMCC" w:date="2019-10-24T21:54:00Z">
        <w:r>
          <w:t>4.9.1</w:t>
        </w:r>
        <w:r>
          <w:rPr>
            <w:rFonts w:asciiTheme="minorHAnsi" w:hAnsiTheme="minorHAnsi" w:cstheme="minorBidi"/>
            <w:kern w:val="2"/>
            <w:sz w:val="21"/>
            <w:szCs w:val="22"/>
            <w:lang w:val="en-US" w:eastAsia="zh-CN"/>
          </w:rPr>
          <w:tab/>
        </w:r>
        <w:r>
          <w:t>Issue details</w:t>
        </w:r>
        <w:r>
          <w:tab/>
        </w:r>
        <w:r>
          <w:fldChar w:fldCharType="begin"/>
        </w:r>
        <w:r>
          <w:instrText xml:space="preserve"> PAGEREF _Toc22846542 \h </w:instrText>
        </w:r>
      </w:ins>
      <w:r>
        <w:fldChar w:fldCharType="separate"/>
      </w:r>
      <w:ins w:id="165" w:author="CMCC" w:date="2019-10-24T21:54:00Z">
        <w:r>
          <w:t>17</w:t>
        </w:r>
        <w:r>
          <w:fldChar w:fldCharType="end"/>
        </w:r>
      </w:ins>
    </w:p>
    <w:p w:rsidR="00715A91" w:rsidRDefault="00715A91">
      <w:pPr>
        <w:pStyle w:val="30"/>
        <w:rPr>
          <w:ins w:id="166" w:author="CMCC" w:date="2019-10-24T21:54:00Z"/>
          <w:rFonts w:asciiTheme="minorHAnsi" w:hAnsiTheme="minorHAnsi" w:cstheme="minorBidi"/>
          <w:kern w:val="2"/>
          <w:sz w:val="21"/>
          <w:szCs w:val="22"/>
          <w:lang w:val="en-US" w:eastAsia="zh-CN"/>
        </w:rPr>
      </w:pPr>
      <w:ins w:id="167" w:author="CMCC" w:date="2019-10-24T21:54:00Z">
        <w:r>
          <w:t>4.9.2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_Toc22846543 \h </w:instrText>
        </w:r>
      </w:ins>
      <w:r>
        <w:fldChar w:fldCharType="separate"/>
      </w:r>
      <w:ins w:id="168" w:author="CMCC" w:date="2019-10-24T21:54:00Z">
        <w:r>
          <w:t>17</w:t>
        </w:r>
        <w:r>
          <w:fldChar w:fldCharType="end"/>
        </w:r>
      </w:ins>
    </w:p>
    <w:p w:rsidR="00715A91" w:rsidRDefault="00715A91">
      <w:pPr>
        <w:pStyle w:val="30"/>
        <w:rPr>
          <w:ins w:id="169" w:author="CMCC" w:date="2019-10-24T21:54:00Z"/>
          <w:rFonts w:asciiTheme="minorHAnsi" w:hAnsiTheme="minorHAnsi" w:cstheme="minorBidi"/>
          <w:kern w:val="2"/>
          <w:sz w:val="21"/>
          <w:szCs w:val="22"/>
          <w:lang w:val="en-US" w:eastAsia="zh-CN"/>
        </w:rPr>
      </w:pPr>
      <w:ins w:id="170" w:author="CMCC" w:date="2019-10-24T21:54:00Z">
        <w:r>
          <w:t>4.9.3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_Toc22846544 \h </w:instrText>
        </w:r>
      </w:ins>
      <w:r>
        <w:fldChar w:fldCharType="separate"/>
      </w:r>
      <w:ins w:id="171" w:author="CMCC" w:date="2019-10-24T21:54:00Z">
        <w:r>
          <w:t>17</w:t>
        </w:r>
        <w:r>
          <w:fldChar w:fldCharType="end"/>
        </w:r>
      </w:ins>
    </w:p>
    <w:p w:rsidR="00715A91" w:rsidRDefault="00715A91">
      <w:pPr>
        <w:pStyle w:val="20"/>
        <w:rPr>
          <w:ins w:id="172" w:author="CMCC" w:date="2019-10-24T21:54:00Z"/>
          <w:rFonts w:asciiTheme="minorHAnsi" w:hAnsiTheme="minorHAnsi" w:cstheme="minorBidi"/>
          <w:kern w:val="2"/>
          <w:sz w:val="21"/>
          <w:szCs w:val="22"/>
          <w:lang w:val="en-US" w:eastAsia="zh-CN"/>
        </w:rPr>
      </w:pPr>
      <w:ins w:id="173" w:author="CMCC" w:date="2019-10-24T21:54:00Z">
        <w:r>
          <w:t>4.</w:t>
        </w:r>
        <w:r>
          <w:rPr>
            <w:lang w:eastAsia="zh-CN"/>
          </w:rPr>
          <w:t>10</w:t>
        </w:r>
        <w:r>
          <w:rPr>
            <w:rFonts w:asciiTheme="minorHAnsi" w:hAnsiTheme="minorHAnsi" w:cstheme="minorBidi"/>
            <w:kern w:val="2"/>
            <w:sz w:val="21"/>
            <w:szCs w:val="22"/>
            <w:lang w:val="en-US" w:eastAsia="zh-CN"/>
          </w:rPr>
          <w:tab/>
        </w:r>
        <w:r>
          <w:t>Key Issue #</w:t>
        </w:r>
        <w:r>
          <w:rPr>
            <w:lang w:eastAsia="zh-CN"/>
          </w:rPr>
          <w:t>10</w:t>
        </w:r>
        <w:r>
          <w:t>: Compliance with local rules and regulations</w:t>
        </w:r>
        <w:r>
          <w:tab/>
        </w:r>
        <w:r>
          <w:fldChar w:fldCharType="begin"/>
        </w:r>
        <w:r>
          <w:instrText xml:space="preserve"> PAGEREF _Toc22846545 \h </w:instrText>
        </w:r>
      </w:ins>
      <w:r>
        <w:fldChar w:fldCharType="separate"/>
      </w:r>
      <w:ins w:id="174" w:author="CMCC" w:date="2019-10-24T21:54:00Z">
        <w:r>
          <w:t>17</w:t>
        </w:r>
        <w:r>
          <w:fldChar w:fldCharType="end"/>
        </w:r>
      </w:ins>
    </w:p>
    <w:p w:rsidR="00715A91" w:rsidRDefault="00715A91">
      <w:pPr>
        <w:pStyle w:val="30"/>
        <w:rPr>
          <w:ins w:id="175" w:author="CMCC" w:date="2019-10-24T21:54:00Z"/>
          <w:rFonts w:asciiTheme="minorHAnsi" w:hAnsiTheme="minorHAnsi" w:cstheme="minorBidi"/>
          <w:kern w:val="2"/>
          <w:sz w:val="21"/>
          <w:szCs w:val="22"/>
          <w:lang w:val="en-US" w:eastAsia="zh-CN"/>
        </w:rPr>
      </w:pPr>
      <w:ins w:id="176" w:author="CMCC" w:date="2019-10-24T21:54:00Z">
        <w:r>
          <w:t>4.</w:t>
        </w:r>
        <w:r>
          <w:rPr>
            <w:lang w:eastAsia="zh-CN"/>
          </w:rPr>
          <w:t>10</w:t>
        </w:r>
        <w:r>
          <w:t>.1</w:t>
        </w:r>
        <w:r>
          <w:rPr>
            <w:rFonts w:asciiTheme="minorHAnsi" w:hAnsiTheme="minorHAnsi" w:cstheme="minorBidi"/>
            <w:kern w:val="2"/>
            <w:sz w:val="21"/>
            <w:szCs w:val="22"/>
            <w:lang w:val="en-US" w:eastAsia="zh-CN"/>
          </w:rPr>
          <w:tab/>
        </w:r>
        <w:r>
          <w:t>Issue details</w:t>
        </w:r>
        <w:r>
          <w:tab/>
        </w:r>
        <w:r>
          <w:fldChar w:fldCharType="begin"/>
        </w:r>
        <w:r>
          <w:instrText xml:space="preserve"> PAGEREF _Toc22846546 \h </w:instrText>
        </w:r>
      </w:ins>
      <w:r>
        <w:fldChar w:fldCharType="separate"/>
      </w:r>
      <w:ins w:id="177" w:author="CMCC" w:date="2019-10-24T21:54:00Z">
        <w:r>
          <w:t>17</w:t>
        </w:r>
        <w:r>
          <w:fldChar w:fldCharType="end"/>
        </w:r>
      </w:ins>
    </w:p>
    <w:p w:rsidR="00715A91" w:rsidRDefault="00715A91">
      <w:pPr>
        <w:pStyle w:val="30"/>
        <w:rPr>
          <w:ins w:id="178" w:author="CMCC" w:date="2019-10-24T21:54:00Z"/>
          <w:rFonts w:asciiTheme="minorHAnsi" w:hAnsiTheme="minorHAnsi" w:cstheme="minorBidi"/>
          <w:kern w:val="2"/>
          <w:sz w:val="21"/>
          <w:szCs w:val="22"/>
          <w:lang w:val="en-US" w:eastAsia="zh-CN"/>
        </w:rPr>
      </w:pPr>
      <w:ins w:id="179" w:author="CMCC" w:date="2019-10-24T21:54:00Z">
        <w:r>
          <w:t>4.</w:t>
        </w:r>
        <w:r>
          <w:rPr>
            <w:lang w:eastAsia="zh-CN"/>
          </w:rPr>
          <w:t>10</w:t>
        </w:r>
        <w:r>
          <w:t>.2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_Toc22846547 \h </w:instrText>
        </w:r>
      </w:ins>
      <w:r>
        <w:fldChar w:fldCharType="separate"/>
      </w:r>
      <w:ins w:id="180" w:author="CMCC" w:date="2019-10-24T21:54:00Z">
        <w:r>
          <w:t>17</w:t>
        </w:r>
        <w:r>
          <w:fldChar w:fldCharType="end"/>
        </w:r>
      </w:ins>
    </w:p>
    <w:p w:rsidR="00715A91" w:rsidRDefault="00715A91">
      <w:pPr>
        <w:pStyle w:val="30"/>
        <w:rPr>
          <w:ins w:id="181" w:author="CMCC" w:date="2019-10-24T21:54:00Z"/>
          <w:rFonts w:asciiTheme="minorHAnsi" w:hAnsiTheme="minorHAnsi" w:cstheme="minorBidi"/>
          <w:kern w:val="2"/>
          <w:sz w:val="21"/>
          <w:szCs w:val="22"/>
          <w:lang w:val="en-US" w:eastAsia="zh-CN"/>
        </w:rPr>
      </w:pPr>
      <w:ins w:id="182" w:author="CMCC" w:date="2019-10-24T21:54:00Z">
        <w:r>
          <w:t>4.</w:t>
        </w:r>
        <w:r>
          <w:rPr>
            <w:lang w:eastAsia="zh-CN"/>
          </w:rPr>
          <w:t>10</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_Toc22846548 \h </w:instrText>
        </w:r>
      </w:ins>
      <w:r>
        <w:fldChar w:fldCharType="separate"/>
      </w:r>
      <w:ins w:id="183" w:author="CMCC" w:date="2019-10-24T21:54:00Z">
        <w:r>
          <w:t>18</w:t>
        </w:r>
        <w:r>
          <w:fldChar w:fldCharType="end"/>
        </w:r>
      </w:ins>
    </w:p>
    <w:p w:rsidR="00715A91" w:rsidRDefault="00715A91">
      <w:pPr>
        <w:pStyle w:val="20"/>
        <w:rPr>
          <w:ins w:id="184" w:author="CMCC" w:date="2019-10-24T21:54:00Z"/>
          <w:rFonts w:asciiTheme="minorHAnsi" w:hAnsiTheme="minorHAnsi" w:cstheme="minorBidi"/>
          <w:kern w:val="2"/>
          <w:sz w:val="21"/>
          <w:szCs w:val="22"/>
          <w:lang w:val="en-US" w:eastAsia="zh-CN"/>
        </w:rPr>
      </w:pPr>
      <w:ins w:id="185" w:author="CMCC" w:date="2019-10-24T21:54:00Z">
        <w:r>
          <w:t>4.11</w:t>
        </w:r>
        <w:r>
          <w:rPr>
            <w:rFonts w:asciiTheme="minorHAnsi" w:hAnsiTheme="minorHAnsi" w:cstheme="minorBidi"/>
            <w:kern w:val="2"/>
            <w:sz w:val="21"/>
            <w:szCs w:val="22"/>
            <w:lang w:val="en-US" w:eastAsia="zh-CN"/>
          </w:rPr>
          <w:tab/>
        </w:r>
        <w:r>
          <w:t>Key Issue #11: Generic battery efficient end-to-end security</w:t>
        </w:r>
        <w:r>
          <w:tab/>
        </w:r>
        <w:r>
          <w:fldChar w:fldCharType="begin"/>
        </w:r>
        <w:r>
          <w:instrText xml:space="preserve"> PAGEREF _Toc22846549 \h </w:instrText>
        </w:r>
      </w:ins>
      <w:r>
        <w:fldChar w:fldCharType="separate"/>
      </w:r>
      <w:ins w:id="186" w:author="CMCC" w:date="2019-10-24T21:54:00Z">
        <w:r>
          <w:t>18</w:t>
        </w:r>
        <w:r>
          <w:fldChar w:fldCharType="end"/>
        </w:r>
      </w:ins>
    </w:p>
    <w:p w:rsidR="00715A91" w:rsidRDefault="00715A91">
      <w:pPr>
        <w:pStyle w:val="30"/>
        <w:rPr>
          <w:ins w:id="187" w:author="CMCC" w:date="2019-10-24T21:54:00Z"/>
          <w:rFonts w:asciiTheme="minorHAnsi" w:hAnsiTheme="minorHAnsi" w:cstheme="minorBidi"/>
          <w:kern w:val="2"/>
          <w:sz w:val="21"/>
          <w:szCs w:val="22"/>
          <w:lang w:val="en-US" w:eastAsia="zh-CN"/>
        </w:rPr>
      </w:pPr>
      <w:ins w:id="188" w:author="CMCC" w:date="2019-10-24T21:54:00Z">
        <w:r>
          <w:t>4.11.1</w:t>
        </w:r>
        <w:r>
          <w:rPr>
            <w:rFonts w:asciiTheme="minorHAnsi" w:hAnsiTheme="minorHAnsi" w:cstheme="minorBidi"/>
            <w:kern w:val="2"/>
            <w:sz w:val="21"/>
            <w:szCs w:val="22"/>
            <w:lang w:val="en-US" w:eastAsia="zh-CN"/>
          </w:rPr>
          <w:tab/>
        </w:r>
        <w:r>
          <w:t>Issue details</w:t>
        </w:r>
        <w:r>
          <w:tab/>
        </w:r>
        <w:r>
          <w:fldChar w:fldCharType="begin"/>
        </w:r>
        <w:r>
          <w:instrText xml:space="preserve"> PAGEREF _Toc22846550 \h </w:instrText>
        </w:r>
      </w:ins>
      <w:r>
        <w:fldChar w:fldCharType="separate"/>
      </w:r>
      <w:ins w:id="189" w:author="CMCC" w:date="2019-10-24T21:54:00Z">
        <w:r>
          <w:t>18</w:t>
        </w:r>
        <w:r>
          <w:fldChar w:fldCharType="end"/>
        </w:r>
      </w:ins>
    </w:p>
    <w:p w:rsidR="00715A91" w:rsidRDefault="00715A91">
      <w:pPr>
        <w:pStyle w:val="30"/>
        <w:rPr>
          <w:ins w:id="190" w:author="CMCC" w:date="2019-10-24T21:54:00Z"/>
          <w:rFonts w:asciiTheme="minorHAnsi" w:hAnsiTheme="minorHAnsi" w:cstheme="minorBidi"/>
          <w:kern w:val="2"/>
          <w:sz w:val="21"/>
          <w:szCs w:val="22"/>
          <w:lang w:val="en-US" w:eastAsia="zh-CN"/>
        </w:rPr>
      </w:pPr>
      <w:ins w:id="191" w:author="CMCC" w:date="2019-10-24T21:54:00Z">
        <w:r>
          <w:t>4.11.2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_Toc22846551 \h </w:instrText>
        </w:r>
      </w:ins>
      <w:r>
        <w:fldChar w:fldCharType="separate"/>
      </w:r>
      <w:ins w:id="192" w:author="CMCC" w:date="2019-10-24T21:54:00Z">
        <w:r>
          <w:t>18</w:t>
        </w:r>
        <w:r>
          <w:fldChar w:fldCharType="end"/>
        </w:r>
      </w:ins>
    </w:p>
    <w:p w:rsidR="00715A91" w:rsidRDefault="00715A91">
      <w:pPr>
        <w:pStyle w:val="30"/>
        <w:rPr>
          <w:ins w:id="193" w:author="CMCC" w:date="2019-10-24T21:54:00Z"/>
          <w:rFonts w:asciiTheme="minorHAnsi" w:hAnsiTheme="minorHAnsi" w:cstheme="minorBidi"/>
          <w:kern w:val="2"/>
          <w:sz w:val="21"/>
          <w:szCs w:val="22"/>
          <w:lang w:val="en-US" w:eastAsia="zh-CN"/>
        </w:rPr>
      </w:pPr>
      <w:ins w:id="194" w:author="CMCC" w:date="2019-10-24T21:54:00Z">
        <w:r>
          <w:t>4.11.3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_Toc22846552 \h </w:instrText>
        </w:r>
      </w:ins>
      <w:r>
        <w:fldChar w:fldCharType="separate"/>
      </w:r>
      <w:ins w:id="195" w:author="CMCC" w:date="2019-10-24T21:54:00Z">
        <w:r>
          <w:t>18</w:t>
        </w:r>
        <w:r>
          <w:fldChar w:fldCharType="end"/>
        </w:r>
      </w:ins>
    </w:p>
    <w:p w:rsidR="00715A91" w:rsidRDefault="00715A91">
      <w:pPr>
        <w:pStyle w:val="20"/>
        <w:rPr>
          <w:ins w:id="196" w:author="CMCC" w:date="2019-10-24T21:54:00Z"/>
          <w:rFonts w:asciiTheme="minorHAnsi" w:hAnsiTheme="minorHAnsi" w:cstheme="minorBidi"/>
          <w:kern w:val="2"/>
          <w:sz w:val="21"/>
          <w:szCs w:val="22"/>
          <w:lang w:val="en-US" w:eastAsia="zh-CN"/>
        </w:rPr>
      </w:pPr>
      <w:ins w:id="197" w:author="CMCC" w:date="2019-10-24T21:54:00Z">
        <w:r>
          <w:t>4.</w:t>
        </w:r>
        <w:r>
          <w:rPr>
            <w:lang w:eastAsia="zh-CN"/>
          </w:rPr>
          <w:t>12</w:t>
        </w:r>
        <w:r>
          <w:rPr>
            <w:rFonts w:asciiTheme="minorHAnsi" w:hAnsiTheme="minorHAnsi" w:cstheme="minorBidi"/>
            <w:kern w:val="2"/>
            <w:sz w:val="21"/>
            <w:szCs w:val="22"/>
            <w:lang w:val="en-US" w:eastAsia="zh-CN"/>
          </w:rPr>
          <w:tab/>
        </w:r>
        <w:r>
          <w:t>Key Issue #</w:t>
        </w:r>
        <w:r>
          <w:rPr>
            <w:lang w:eastAsia="zh-CN"/>
          </w:rPr>
          <w:t>12</w:t>
        </w:r>
        <w:r>
          <w:t>: Key lifetimes</w:t>
        </w:r>
        <w:r>
          <w:tab/>
        </w:r>
        <w:r>
          <w:fldChar w:fldCharType="begin"/>
        </w:r>
        <w:r>
          <w:instrText xml:space="preserve"> PAGEREF _Toc22846553 \h </w:instrText>
        </w:r>
      </w:ins>
      <w:r>
        <w:fldChar w:fldCharType="separate"/>
      </w:r>
      <w:ins w:id="198" w:author="CMCC" w:date="2019-10-24T21:54:00Z">
        <w:r>
          <w:t>18</w:t>
        </w:r>
        <w:r>
          <w:fldChar w:fldCharType="end"/>
        </w:r>
      </w:ins>
    </w:p>
    <w:p w:rsidR="00715A91" w:rsidRDefault="00715A91">
      <w:pPr>
        <w:pStyle w:val="30"/>
        <w:rPr>
          <w:ins w:id="199" w:author="CMCC" w:date="2019-10-24T21:54:00Z"/>
          <w:rFonts w:asciiTheme="minorHAnsi" w:hAnsiTheme="minorHAnsi" w:cstheme="minorBidi"/>
          <w:kern w:val="2"/>
          <w:sz w:val="21"/>
          <w:szCs w:val="22"/>
          <w:lang w:val="en-US" w:eastAsia="zh-CN"/>
        </w:rPr>
      </w:pPr>
      <w:ins w:id="200" w:author="CMCC" w:date="2019-10-24T21:54:00Z">
        <w:r>
          <w:lastRenderedPageBreak/>
          <w:t>4.</w:t>
        </w:r>
        <w:r>
          <w:rPr>
            <w:lang w:eastAsia="zh-CN"/>
          </w:rPr>
          <w:t>12</w:t>
        </w:r>
        <w:r>
          <w:t>.1</w:t>
        </w:r>
        <w:r>
          <w:rPr>
            <w:rFonts w:asciiTheme="minorHAnsi" w:hAnsiTheme="minorHAnsi" w:cstheme="minorBidi"/>
            <w:kern w:val="2"/>
            <w:sz w:val="21"/>
            <w:szCs w:val="22"/>
            <w:lang w:val="en-US" w:eastAsia="zh-CN"/>
          </w:rPr>
          <w:tab/>
        </w:r>
        <w:r>
          <w:t>Issue details</w:t>
        </w:r>
        <w:r>
          <w:tab/>
        </w:r>
        <w:r>
          <w:fldChar w:fldCharType="begin"/>
        </w:r>
        <w:r>
          <w:instrText xml:space="preserve"> PAGEREF _Toc22846554 \h </w:instrText>
        </w:r>
      </w:ins>
      <w:r>
        <w:fldChar w:fldCharType="separate"/>
      </w:r>
      <w:ins w:id="201" w:author="CMCC" w:date="2019-10-24T21:54:00Z">
        <w:r>
          <w:t>18</w:t>
        </w:r>
        <w:r>
          <w:fldChar w:fldCharType="end"/>
        </w:r>
      </w:ins>
    </w:p>
    <w:p w:rsidR="00715A91" w:rsidRDefault="00715A91">
      <w:pPr>
        <w:pStyle w:val="30"/>
        <w:rPr>
          <w:ins w:id="202" w:author="CMCC" w:date="2019-10-24T21:54:00Z"/>
          <w:rFonts w:asciiTheme="minorHAnsi" w:hAnsiTheme="minorHAnsi" w:cstheme="minorBidi"/>
          <w:kern w:val="2"/>
          <w:sz w:val="21"/>
          <w:szCs w:val="22"/>
          <w:lang w:val="en-US" w:eastAsia="zh-CN"/>
        </w:rPr>
      </w:pPr>
      <w:ins w:id="203" w:author="CMCC" w:date="2019-10-24T21:54:00Z">
        <w:r>
          <w:t>4.</w:t>
        </w:r>
        <w:r>
          <w:rPr>
            <w:lang w:eastAsia="zh-CN"/>
          </w:rPr>
          <w:t>12</w:t>
        </w:r>
        <w:r>
          <w:t>.2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_Toc22846555 \h </w:instrText>
        </w:r>
      </w:ins>
      <w:r>
        <w:fldChar w:fldCharType="separate"/>
      </w:r>
      <w:ins w:id="204" w:author="CMCC" w:date="2019-10-24T21:54:00Z">
        <w:r>
          <w:t>18</w:t>
        </w:r>
        <w:r>
          <w:fldChar w:fldCharType="end"/>
        </w:r>
      </w:ins>
    </w:p>
    <w:p w:rsidR="00715A91" w:rsidRDefault="00715A91">
      <w:pPr>
        <w:pStyle w:val="30"/>
        <w:rPr>
          <w:ins w:id="205" w:author="CMCC" w:date="2019-10-24T21:54:00Z"/>
          <w:rFonts w:asciiTheme="minorHAnsi" w:hAnsiTheme="minorHAnsi" w:cstheme="minorBidi"/>
          <w:kern w:val="2"/>
          <w:sz w:val="21"/>
          <w:szCs w:val="22"/>
          <w:lang w:val="en-US" w:eastAsia="zh-CN"/>
        </w:rPr>
      </w:pPr>
      <w:ins w:id="206" w:author="CMCC" w:date="2019-10-24T21:54:00Z">
        <w:r>
          <w:t>4.</w:t>
        </w:r>
        <w:r>
          <w:rPr>
            <w:lang w:eastAsia="zh-CN"/>
          </w:rPr>
          <w:t>12</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_Toc22846556 \h </w:instrText>
        </w:r>
      </w:ins>
      <w:r>
        <w:fldChar w:fldCharType="separate"/>
      </w:r>
      <w:ins w:id="207" w:author="CMCC" w:date="2019-10-24T21:54:00Z">
        <w:r>
          <w:t>18</w:t>
        </w:r>
        <w:r>
          <w:fldChar w:fldCharType="end"/>
        </w:r>
      </w:ins>
    </w:p>
    <w:p w:rsidR="00715A91" w:rsidRDefault="00715A91">
      <w:pPr>
        <w:pStyle w:val="20"/>
        <w:rPr>
          <w:ins w:id="208" w:author="CMCC" w:date="2019-10-24T21:54:00Z"/>
          <w:rFonts w:asciiTheme="minorHAnsi" w:hAnsiTheme="minorHAnsi" w:cstheme="minorBidi"/>
          <w:kern w:val="2"/>
          <w:sz w:val="21"/>
          <w:szCs w:val="22"/>
          <w:lang w:val="en-US" w:eastAsia="zh-CN"/>
        </w:rPr>
      </w:pPr>
      <w:ins w:id="209" w:author="CMCC" w:date="2019-10-24T21:54:00Z">
        <w:r>
          <w:t>4.</w:t>
        </w:r>
        <w:r>
          <w:rPr>
            <w:lang w:eastAsia="zh-CN"/>
          </w:rPr>
          <w:t>13</w:t>
        </w:r>
        <w:r>
          <w:rPr>
            <w:rFonts w:asciiTheme="minorHAnsi" w:hAnsiTheme="minorHAnsi" w:cstheme="minorBidi"/>
            <w:kern w:val="2"/>
            <w:sz w:val="21"/>
            <w:szCs w:val="22"/>
            <w:lang w:val="en-US" w:eastAsia="zh-CN"/>
          </w:rPr>
          <w:tab/>
        </w:r>
        <w:r>
          <w:t>Key Issue #</w:t>
        </w:r>
        <w:r>
          <w:rPr>
            <w:lang w:eastAsia="zh-CN"/>
          </w:rPr>
          <w:t>13</w:t>
        </w:r>
        <w:r>
          <w:t>: API for AKMA keys in UE</w:t>
        </w:r>
        <w:r>
          <w:tab/>
        </w:r>
        <w:r>
          <w:fldChar w:fldCharType="begin"/>
        </w:r>
        <w:r>
          <w:instrText xml:space="preserve"> PAGEREF _Toc22846557 \h </w:instrText>
        </w:r>
      </w:ins>
      <w:r>
        <w:fldChar w:fldCharType="separate"/>
      </w:r>
      <w:ins w:id="210" w:author="CMCC" w:date="2019-10-24T21:54:00Z">
        <w:r>
          <w:t>18</w:t>
        </w:r>
        <w:r>
          <w:fldChar w:fldCharType="end"/>
        </w:r>
      </w:ins>
    </w:p>
    <w:p w:rsidR="00715A91" w:rsidRDefault="00715A91">
      <w:pPr>
        <w:pStyle w:val="30"/>
        <w:rPr>
          <w:ins w:id="211" w:author="CMCC" w:date="2019-10-24T21:54:00Z"/>
          <w:rFonts w:asciiTheme="minorHAnsi" w:hAnsiTheme="minorHAnsi" w:cstheme="minorBidi"/>
          <w:kern w:val="2"/>
          <w:sz w:val="21"/>
          <w:szCs w:val="22"/>
          <w:lang w:val="en-US" w:eastAsia="zh-CN"/>
        </w:rPr>
      </w:pPr>
      <w:ins w:id="212" w:author="CMCC" w:date="2019-10-24T21:54:00Z">
        <w:r>
          <w:t>4.</w:t>
        </w:r>
        <w:r>
          <w:rPr>
            <w:lang w:eastAsia="zh-CN"/>
          </w:rPr>
          <w:t>13</w:t>
        </w:r>
        <w:r>
          <w:t>.1</w:t>
        </w:r>
        <w:r>
          <w:rPr>
            <w:rFonts w:asciiTheme="minorHAnsi" w:hAnsiTheme="minorHAnsi" w:cstheme="minorBidi"/>
            <w:kern w:val="2"/>
            <w:sz w:val="21"/>
            <w:szCs w:val="22"/>
            <w:lang w:val="en-US" w:eastAsia="zh-CN"/>
          </w:rPr>
          <w:tab/>
        </w:r>
        <w:r>
          <w:t>Issue details</w:t>
        </w:r>
        <w:r>
          <w:tab/>
        </w:r>
        <w:r>
          <w:fldChar w:fldCharType="begin"/>
        </w:r>
        <w:r>
          <w:instrText xml:space="preserve"> PAGEREF _Toc22846558 \h </w:instrText>
        </w:r>
      </w:ins>
      <w:r>
        <w:fldChar w:fldCharType="separate"/>
      </w:r>
      <w:ins w:id="213" w:author="CMCC" w:date="2019-10-24T21:54:00Z">
        <w:r>
          <w:t>18</w:t>
        </w:r>
        <w:r>
          <w:fldChar w:fldCharType="end"/>
        </w:r>
      </w:ins>
    </w:p>
    <w:p w:rsidR="00715A91" w:rsidRDefault="00715A91">
      <w:pPr>
        <w:pStyle w:val="30"/>
        <w:rPr>
          <w:ins w:id="214" w:author="CMCC" w:date="2019-10-24T21:54:00Z"/>
          <w:rFonts w:asciiTheme="minorHAnsi" w:hAnsiTheme="minorHAnsi" w:cstheme="minorBidi"/>
          <w:kern w:val="2"/>
          <w:sz w:val="21"/>
          <w:szCs w:val="22"/>
          <w:lang w:val="en-US" w:eastAsia="zh-CN"/>
        </w:rPr>
      </w:pPr>
      <w:ins w:id="215" w:author="CMCC" w:date="2019-10-24T21:54:00Z">
        <w:r>
          <w:t>4.</w:t>
        </w:r>
        <w:r>
          <w:rPr>
            <w:lang w:eastAsia="zh-CN"/>
          </w:rPr>
          <w:t>13</w:t>
        </w:r>
        <w:r>
          <w:t>.2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_Toc22846559 \h </w:instrText>
        </w:r>
      </w:ins>
      <w:r>
        <w:fldChar w:fldCharType="separate"/>
      </w:r>
      <w:ins w:id="216" w:author="CMCC" w:date="2019-10-24T21:54:00Z">
        <w:r>
          <w:t>19</w:t>
        </w:r>
        <w:r>
          <w:fldChar w:fldCharType="end"/>
        </w:r>
      </w:ins>
    </w:p>
    <w:p w:rsidR="00715A91" w:rsidRDefault="00715A91">
      <w:pPr>
        <w:pStyle w:val="30"/>
        <w:rPr>
          <w:ins w:id="217" w:author="CMCC" w:date="2019-10-24T21:54:00Z"/>
          <w:rFonts w:asciiTheme="minorHAnsi" w:hAnsiTheme="minorHAnsi" w:cstheme="minorBidi"/>
          <w:kern w:val="2"/>
          <w:sz w:val="21"/>
          <w:szCs w:val="22"/>
          <w:lang w:val="en-US" w:eastAsia="zh-CN"/>
        </w:rPr>
      </w:pPr>
      <w:ins w:id="218" w:author="CMCC" w:date="2019-10-24T21:54:00Z">
        <w:r>
          <w:t>4.</w:t>
        </w:r>
        <w:r>
          <w:rPr>
            <w:lang w:eastAsia="zh-CN"/>
          </w:rPr>
          <w:t>13</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_Toc22846560 \h </w:instrText>
        </w:r>
      </w:ins>
      <w:r>
        <w:fldChar w:fldCharType="separate"/>
      </w:r>
      <w:ins w:id="219" w:author="CMCC" w:date="2019-10-24T21:54:00Z">
        <w:r>
          <w:t>19</w:t>
        </w:r>
        <w:r>
          <w:fldChar w:fldCharType="end"/>
        </w:r>
      </w:ins>
    </w:p>
    <w:p w:rsidR="00715A91" w:rsidRDefault="00715A91">
      <w:pPr>
        <w:pStyle w:val="20"/>
        <w:rPr>
          <w:ins w:id="220" w:author="CMCC" w:date="2019-10-24T21:54:00Z"/>
          <w:rFonts w:asciiTheme="minorHAnsi" w:hAnsiTheme="minorHAnsi" w:cstheme="minorBidi"/>
          <w:kern w:val="2"/>
          <w:sz w:val="21"/>
          <w:szCs w:val="22"/>
          <w:lang w:val="en-US" w:eastAsia="zh-CN"/>
        </w:rPr>
      </w:pPr>
      <w:ins w:id="221" w:author="CMCC" w:date="2019-10-24T21:54:00Z">
        <w:r>
          <w:t>4.</w:t>
        </w:r>
        <w:r>
          <w:rPr>
            <w:lang w:eastAsia="zh-CN"/>
          </w:rPr>
          <w:t>14</w:t>
        </w:r>
        <w:r>
          <w:rPr>
            <w:rFonts w:asciiTheme="minorHAnsi" w:hAnsiTheme="minorHAnsi" w:cstheme="minorBidi"/>
            <w:kern w:val="2"/>
            <w:sz w:val="21"/>
            <w:szCs w:val="22"/>
            <w:lang w:val="en-US" w:eastAsia="zh-CN"/>
          </w:rPr>
          <w:tab/>
        </w:r>
        <w:r>
          <w:t>Key Issue #</w:t>
        </w:r>
        <w:r>
          <w:rPr>
            <w:lang w:eastAsia="zh-CN"/>
          </w:rPr>
          <w:t>14</w:t>
        </w:r>
        <w:r>
          <w:t>: Key revocation</w:t>
        </w:r>
        <w:r>
          <w:tab/>
        </w:r>
        <w:r>
          <w:fldChar w:fldCharType="begin"/>
        </w:r>
        <w:r>
          <w:instrText xml:space="preserve"> PAGEREF _Toc22846561 \h </w:instrText>
        </w:r>
      </w:ins>
      <w:r>
        <w:fldChar w:fldCharType="separate"/>
      </w:r>
      <w:ins w:id="222" w:author="CMCC" w:date="2019-10-24T21:54:00Z">
        <w:r>
          <w:t>19</w:t>
        </w:r>
        <w:r>
          <w:fldChar w:fldCharType="end"/>
        </w:r>
      </w:ins>
    </w:p>
    <w:p w:rsidR="00715A91" w:rsidRDefault="00715A91">
      <w:pPr>
        <w:pStyle w:val="30"/>
        <w:rPr>
          <w:ins w:id="223" w:author="CMCC" w:date="2019-10-24T21:54:00Z"/>
          <w:rFonts w:asciiTheme="minorHAnsi" w:hAnsiTheme="minorHAnsi" w:cstheme="minorBidi"/>
          <w:kern w:val="2"/>
          <w:sz w:val="21"/>
          <w:szCs w:val="22"/>
          <w:lang w:val="en-US" w:eastAsia="zh-CN"/>
        </w:rPr>
      </w:pPr>
      <w:ins w:id="224" w:author="CMCC" w:date="2019-10-24T21:54:00Z">
        <w:r>
          <w:t>4.</w:t>
        </w:r>
        <w:r>
          <w:rPr>
            <w:lang w:eastAsia="zh-CN"/>
          </w:rPr>
          <w:t>14</w:t>
        </w:r>
        <w:r>
          <w:t>.1</w:t>
        </w:r>
        <w:r>
          <w:rPr>
            <w:rFonts w:asciiTheme="minorHAnsi" w:hAnsiTheme="minorHAnsi" w:cstheme="minorBidi"/>
            <w:kern w:val="2"/>
            <w:sz w:val="21"/>
            <w:szCs w:val="22"/>
            <w:lang w:val="en-US" w:eastAsia="zh-CN"/>
          </w:rPr>
          <w:tab/>
        </w:r>
        <w:r>
          <w:t>Issue details</w:t>
        </w:r>
        <w:r>
          <w:tab/>
        </w:r>
        <w:r>
          <w:fldChar w:fldCharType="begin"/>
        </w:r>
        <w:r>
          <w:instrText xml:space="preserve"> PAGEREF _Toc22846562 \h </w:instrText>
        </w:r>
      </w:ins>
      <w:r>
        <w:fldChar w:fldCharType="separate"/>
      </w:r>
      <w:ins w:id="225" w:author="CMCC" w:date="2019-10-24T21:54:00Z">
        <w:r>
          <w:t>19</w:t>
        </w:r>
        <w:r>
          <w:fldChar w:fldCharType="end"/>
        </w:r>
      </w:ins>
    </w:p>
    <w:p w:rsidR="00715A91" w:rsidRDefault="00715A91">
      <w:pPr>
        <w:pStyle w:val="30"/>
        <w:rPr>
          <w:ins w:id="226" w:author="CMCC" w:date="2019-10-24T21:54:00Z"/>
          <w:rFonts w:asciiTheme="minorHAnsi" w:hAnsiTheme="minorHAnsi" w:cstheme="minorBidi"/>
          <w:kern w:val="2"/>
          <w:sz w:val="21"/>
          <w:szCs w:val="22"/>
          <w:lang w:val="en-US" w:eastAsia="zh-CN"/>
        </w:rPr>
      </w:pPr>
      <w:ins w:id="227" w:author="CMCC" w:date="2019-10-24T21:54:00Z">
        <w:r>
          <w:t>4.</w:t>
        </w:r>
        <w:r w:rsidRPr="00E9301F">
          <w:rPr>
            <w:lang w:val="en-US" w:eastAsia="zh-CN"/>
          </w:rPr>
          <w:t>14</w:t>
        </w:r>
        <w:r>
          <w:t>.2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_Toc22846563 \h </w:instrText>
        </w:r>
      </w:ins>
      <w:r>
        <w:fldChar w:fldCharType="separate"/>
      </w:r>
      <w:ins w:id="228" w:author="CMCC" w:date="2019-10-24T21:54:00Z">
        <w:r>
          <w:t>20</w:t>
        </w:r>
        <w:r>
          <w:fldChar w:fldCharType="end"/>
        </w:r>
      </w:ins>
    </w:p>
    <w:p w:rsidR="00715A91" w:rsidRDefault="00715A91">
      <w:pPr>
        <w:pStyle w:val="30"/>
        <w:rPr>
          <w:ins w:id="229" w:author="CMCC" w:date="2019-10-24T21:54:00Z"/>
          <w:rFonts w:asciiTheme="minorHAnsi" w:hAnsiTheme="minorHAnsi" w:cstheme="minorBidi"/>
          <w:kern w:val="2"/>
          <w:sz w:val="21"/>
          <w:szCs w:val="22"/>
          <w:lang w:val="en-US" w:eastAsia="zh-CN"/>
        </w:rPr>
      </w:pPr>
      <w:ins w:id="230" w:author="CMCC" w:date="2019-10-24T21:54:00Z">
        <w:r>
          <w:t>4.</w:t>
        </w:r>
        <w:r w:rsidRPr="00E9301F">
          <w:rPr>
            <w:lang w:val="en-US" w:eastAsia="zh-CN"/>
          </w:rPr>
          <w:t>14</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_Toc22846564 \h </w:instrText>
        </w:r>
      </w:ins>
      <w:r>
        <w:fldChar w:fldCharType="separate"/>
      </w:r>
      <w:ins w:id="231" w:author="CMCC" w:date="2019-10-24T21:54:00Z">
        <w:r>
          <w:t>20</w:t>
        </w:r>
        <w:r>
          <w:fldChar w:fldCharType="end"/>
        </w:r>
      </w:ins>
    </w:p>
    <w:p w:rsidR="00715A91" w:rsidRDefault="00715A91">
      <w:pPr>
        <w:pStyle w:val="20"/>
        <w:rPr>
          <w:ins w:id="232" w:author="CMCC" w:date="2019-10-24T21:54:00Z"/>
          <w:rFonts w:asciiTheme="minorHAnsi" w:hAnsiTheme="minorHAnsi" w:cstheme="minorBidi"/>
          <w:kern w:val="2"/>
          <w:sz w:val="21"/>
          <w:szCs w:val="22"/>
          <w:lang w:val="en-US" w:eastAsia="zh-CN"/>
        </w:rPr>
      </w:pPr>
      <w:ins w:id="233" w:author="CMCC" w:date="2019-10-24T21:54:00Z">
        <w:r>
          <w:t>4.15</w:t>
        </w:r>
        <w:r>
          <w:rPr>
            <w:rFonts w:asciiTheme="minorHAnsi" w:hAnsiTheme="minorHAnsi" w:cstheme="minorBidi"/>
            <w:kern w:val="2"/>
            <w:sz w:val="21"/>
            <w:szCs w:val="22"/>
            <w:lang w:val="en-US" w:eastAsia="zh-CN"/>
          </w:rPr>
          <w:tab/>
        </w:r>
        <w:r>
          <w:t>Key Issue #15: Synchronization of keys when using established keys</w:t>
        </w:r>
        <w:r>
          <w:tab/>
        </w:r>
        <w:r>
          <w:fldChar w:fldCharType="begin"/>
        </w:r>
        <w:r>
          <w:instrText xml:space="preserve"> PAGEREF _Toc22846565 \h </w:instrText>
        </w:r>
      </w:ins>
      <w:r>
        <w:fldChar w:fldCharType="separate"/>
      </w:r>
      <w:ins w:id="234" w:author="CMCC" w:date="2019-10-24T21:54:00Z">
        <w:r>
          <w:t>20</w:t>
        </w:r>
        <w:r>
          <w:fldChar w:fldCharType="end"/>
        </w:r>
      </w:ins>
    </w:p>
    <w:p w:rsidR="00715A91" w:rsidRDefault="00715A91">
      <w:pPr>
        <w:pStyle w:val="30"/>
        <w:rPr>
          <w:ins w:id="235" w:author="CMCC" w:date="2019-10-24T21:54:00Z"/>
          <w:rFonts w:asciiTheme="minorHAnsi" w:hAnsiTheme="minorHAnsi" w:cstheme="minorBidi"/>
          <w:kern w:val="2"/>
          <w:sz w:val="21"/>
          <w:szCs w:val="22"/>
          <w:lang w:val="en-US" w:eastAsia="zh-CN"/>
        </w:rPr>
      </w:pPr>
      <w:ins w:id="236" w:author="CMCC" w:date="2019-10-24T21:54:00Z">
        <w:r>
          <w:t>4.15.1</w:t>
        </w:r>
        <w:r>
          <w:rPr>
            <w:rFonts w:asciiTheme="minorHAnsi" w:hAnsiTheme="minorHAnsi" w:cstheme="minorBidi"/>
            <w:kern w:val="2"/>
            <w:sz w:val="21"/>
            <w:szCs w:val="22"/>
            <w:lang w:val="en-US" w:eastAsia="zh-CN"/>
          </w:rPr>
          <w:tab/>
        </w:r>
        <w:r>
          <w:t>Issue details</w:t>
        </w:r>
        <w:r>
          <w:tab/>
        </w:r>
        <w:r>
          <w:fldChar w:fldCharType="begin"/>
        </w:r>
        <w:r>
          <w:instrText xml:space="preserve"> PAGEREF _Toc22846566 \h </w:instrText>
        </w:r>
      </w:ins>
      <w:r>
        <w:fldChar w:fldCharType="separate"/>
      </w:r>
      <w:ins w:id="237" w:author="CMCC" w:date="2019-10-24T21:54:00Z">
        <w:r>
          <w:t>20</w:t>
        </w:r>
        <w:r>
          <w:fldChar w:fldCharType="end"/>
        </w:r>
      </w:ins>
    </w:p>
    <w:p w:rsidR="00715A91" w:rsidRDefault="00715A91">
      <w:pPr>
        <w:pStyle w:val="30"/>
        <w:rPr>
          <w:ins w:id="238" w:author="CMCC" w:date="2019-10-24T21:54:00Z"/>
          <w:rFonts w:asciiTheme="minorHAnsi" w:hAnsiTheme="minorHAnsi" w:cstheme="minorBidi"/>
          <w:kern w:val="2"/>
          <w:sz w:val="21"/>
          <w:szCs w:val="22"/>
          <w:lang w:val="en-US" w:eastAsia="zh-CN"/>
        </w:rPr>
      </w:pPr>
      <w:ins w:id="239" w:author="CMCC" w:date="2019-10-24T21:54:00Z">
        <w:r>
          <w:t>4.15.2</w:t>
        </w:r>
        <w:r>
          <w:rPr>
            <w:rFonts w:asciiTheme="minorHAnsi" w:hAnsiTheme="minorHAnsi" w:cstheme="minorBidi"/>
            <w:kern w:val="2"/>
            <w:sz w:val="21"/>
            <w:szCs w:val="22"/>
            <w:lang w:val="en-US" w:eastAsia="zh-CN"/>
          </w:rPr>
          <w:tab/>
        </w:r>
        <w:r>
          <w:t>Security Threats</w:t>
        </w:r>
        <w:r>
          <w:tab/>
        </w:r>
        <w:r>
          <w:fldChar w:fldCharType="begin"/>
        </w:r>
        <w:r>
          <w:instrText xml:space="preserve"> PAGEREF _Toc22846567 \h </w:instrText>
        </w:r>
      </w:ins>
      <w:r>
        <w:fldChar w:fldCharType="separate"/>
      </w:r>
      <w:ins w:id="240" w:author="CMCC" w:date="2019-10-24T21:54:00Z">
        <w:r>
          <w:t>20</w:t>
        </w:r>
        <w:r>
          <w:fldChar w:fldCharType="end"/>
        </w:r>
      </w:ins>
    </w:p>
    <w:p w:rsidR="00715A91" w:rsidRDefault="00715A91">
      <w:pPr>
        <w:pStyle w:val="30"/>
        <w:rPr>
          <w:ins w:id="241" w:author="CMCC" w:date="2019-10-24T21:54:00Z"/>
          <w:rFonts w:asciiTheme="minorHAnsi" w:hAnsiTheme="minorHAnsi" w:cstheme="minorBidi"/>
          <w:kern w:val="2"/>
          <w:sz w:val="21"/>
          <w:szCs w:val="22"/>
          <w:lang w:val="en-US" w:eastAsia="zh-CN"/>
        </w:rPr>
      </w:pPr>
      <w:ins w:id="242" w:author="CMCC" w:date="2019-10-24T21:54:00Z">
        <w:r>
          <w:t>4.15.3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_Toc22846568 \h </w:instrText>
        </w:r>
      </w:ins>
      <w:r>
        <w:fldChar w:fldCharType="separate"/>
      </w:r>
      <w:ins w:id="243" w:author="CMCC" w:date="2019-10-24T21:54:00Z">
        <w:r>
          <w:t>20</w:t>
        </w:r>
        <w:r>
          <w:fldChar w:fldCharType="end"/>
        </w:r>
      </w:ins>
    </w:p>
    <w:p w:rsidR="00715A91" w:rsidRDefault="00715A91">
      <w:pPr>
        <w:pStyle w:val="20"/>
        <w:rPr>
          <w:ins w:id="244" w:author="CMCC" w:date="2019-10-24T21:54:00Z"/>
          <w:rFonts w:asciiTheme="minorHAnsi" w:hAnsiTheme="minorHAnsi" w:cstheme="minorBidi"/>
          <w:kern w:val="2"/>
          <w:sz w:val="21"/>
          <w:szCs w:val="22"/>
          <w:lang w:val="en-US" w:eastAsia="zh-CN"/>
        </w:rPr>
      </w:pPr>
      <w:ins w:id="245" w:author="CMCC" w:date="2019-10-24T21:54:00Z">
        <w:r>
          <w:t>4.16</w:t>
        </w:r>
        <w:r>
          <w:rPr>
            <w:rFonts w:asciiTheme="minorHAnsi" w:hAnsiTheme="minorHAnsi" w:cstheme="minorBidi"/>
            <w:kern w:val="2"/>
            <w:sz w:val="21"/>
            <w:szCs w:val="22"/>
            <w:lang w:val="en-US" w:eastAsia="zh-CN"/>
          </w:rPr>
          <w:tab/>
        </w:r>
        <w:r>
          <w:t xml:space="preserve">Key Issue #16: Application </w:t>
        </w:r>
        <w:r>
          <w:rPr>
            <w:lang w:eastAsia="zh-CN"/>
          </w:rPr>
          <w:t>k</w:t>
        </w:r>
        <w:r>
          <w:t>ey freshness of AKMA</w:t>
        </w:r>
        <w:r>
          <w:tab/>
        </w:r>
        <w:r>
          <w:fldChar w:fldCharType="begin"/>
        </w:r>
        <w:r>
          <w:instrText xml:space="preserve"> PAGEREF _Toc22846569 \h </w:instrText>
        </w:r>
      </w:ins>
      <w:r>
        <w:fldChar w:fldCharType="separate"/>
      </w:r>
      <w:ins w:id="246" w:author="CMCC" w:date="2019-10-24T21:54:00Z">
        <w:r>
          <w:t>20</w:t>
        </w:r>
        <w:r>
          <w:fldChar w:fldCharType="end"/>
        </w:r>
      </w:ins>
    </w:p>
    <w:p w:rsidR="00715A91" w:rsidRDefault="00715A91">
      <w:pPr>
        <w:pStyle w:val="30"/>
        <w:rPr>
          <w:ins w:id="247" w:author="CMCC" w:date="2019-10-24T21:54:00Z"/>
          <w:rFonts w:asciiTheme="minorHAnsi" w:hAnsiTheme="minorHAnsi" w:cstheme="minorBidi"/>
          <w:kern w:val="2"/>
          <w:sz w:val="21"/>
          <w:szCs w:val="22"/>
          <w:lang w:val="en-US" w:eastAsia="zh-CN"/>
        </w:rPr>
      </w:pPr>
      <w:ins w:id="248" w:author="CMCC" w:date="2019-10-24T21:54:00Z">
        <w:r>
          <w:t>4.</w:t>
        </w:r>
        <w:r>
          <w:rPr>
            <w:lang w:eastAsia="zh-CN"/>
          </w:rPr>
          <w:t>16</w:t>
        </w:r>
        <w:r>
          <w:t>.1</w:t>
        </w:r>
        <w:r>
          <w:rPr>
            <w:rFonts w:asciiTheme="minorHAnsi" w:hAnsiTheme="minorHAnsi" w:cstheme="minorBidi"/>
            <w:kern w:val="2"/>
            <w:sz w:val="21"/>
            <w:szCs w:val="22"/>
            <w:lang w:val="en-US" w:eastAsia="zh-CN"/>
          </w:rPr>
          <w:tab/>
        </w:r>
        <w:r>
          <w:rPr>
            <w:lang w:eastAsia="zh-CN"/>
          </w:rPr>
          <w:t>I</w:t>
        </w:r>
        <w:r>
          <w:t>ssue details</w:t>
        </w:r>
        <w:r>
          <w:tab/>
        </w:r>
        <w:r>
          <w:fldChar w:fldCharType="begin"/>
        </w:r>
        <w:r>
          <w:instrText xml:space="preserve"> PAGEREF _Toc22846570 \h </w:instrText>
        </w:r>
      </w:ins>
      <w:r>
        <w:fldChar w:fldCharType="separate"/>
      </w:r>
      <w:ins w:id="249" w:author="CMCC" w:date="2019-10-24T21:54:00Z">
        <w:r>
          <w:t>20</w:t>
        </w:r>
        <w:r>
          <w:fldChar w:fldCharType="end"/>
        </w:r>
      </w:ins>
    </w:p>
    <w:p w:rsidR="00715A91" w:rsidRDefault="00715A91">
      <w:pPr>
        <w:pStyle w:val="30"/>
        <w:rPr>
          <w:ins w:id="250" w:author="CMCC" w:date="2019-10-24T21:54:00Z"/>
          <w:rFonts w:asciiTheme="minorHAnsi" w:hAnsiTheme="minorHAnsi" w:cstheme="minorBidi"/>
          <w:kern w:val="2"/>
          <w:sz w:val="21"/>
          <w:szCs w:val="22"/>
          <w:lang w:val="en-US" w:eastAsia="zh-CN"/>
        </w:rPr>
      </w:pPr>
      <w:ins w:id="251" w:author="CMCC" w:date="2019-10-24T21:54:00Z">
        <w:r>
          <w:t>4.</w:t>
        </w:r>
        <w:r>
          <w:rPr>
            <w:lang w:eastAsia="zh-CN"/>
          </w:rPr>
          <w:t>16</w:t>
        </w:r>
        <w:r>
          <w:t>.2</w:t>
        </w:r>
        <w:r>
          <w:rPr>
            <w:rFonts w:asciiTheme="minorHAnsi" w:hAnsiTheme="minorHAnsi" w:cstheme="minorBidi"/>
            <w:kern w:val="2"/>
            <w:sz w:val="21"/>
            <w:szCs w:val="22"/>
            <w:lang w:val="en-US" w:eastAsia="zh-CN"/>
          </w:rPr>
          <w:tab/>
        </w:r>
        <w:r>
          <w:t>Security Threat</w:t>
        </w:r>
        <w:r>
          <w:rPr>
            <w:lang w:eastAsia="zh-CN"/>
          </w:rPr>
          <w:t>s</w:t>
        </w:r>
        <w:r>
          <w:tab/>
        </w:r>
        <w:r>
          <w:fldChar w:fldCharType="begin"/>
        </w:r>
        <w:r>
          <w:instrText xml:space="preserve"> PAGEREF _Toc22846571 \h </w:instrText>
        </w:r>
      </w:ins>
      <w:r>
        <w:fldChar w:fldCharType="separate"/>
      </w:r>
      <w:ins w:id="252" w:author="CMCC" w:date="2019-10-24T21:54:00Z">
        <w:r>
          <w:t>21</w:t>
        </w:r>
        <w:r>
          <w:fldChar w:fldCharType="end"/>
        </w:r>
      </w:ins>
    </w:p>
    <w:p w:rsidR="00715A91" w:rsidRDefault="00715A91">
      <w:pPr>
        <w:pStyle w:val="30"/>
        <w:rPr>
          <w:ins w:id="253" w:author="CMCC" w:date="2019-10-24T21:54:00Z"/>
          <w:rFonts w:asciiTheme="minorHAnsi" w:hAnsiTheme="minorHAnsi" w:cstheme="minorBidi"/>
          <w:kern w:val="2"/>
          <w:sz w:val="21"/>
          <w:szCs w:val="22"/>
          <w:lang w:val="en-US" w:eastAsia="zh-CN"/>
        </w:rPr>
      </w:pPr>
      <w:ins w:id="254" w:author="CMCC" w:date="2019-10-24T21:54:00Z">
        <w:r>
          <w:t>4.</w:t>
        </w:r>
        <w:r>
          <w:rPr>
            <w:lang w:eastAsia="zh-CN"/>
          </w:rPr>
          <w:t>16</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_Toc22846572 \h </w:instrText>
        </w:r>
      </w:ins>
      <w:r>
        <w:fldChar w:fldCharType="separate"/>
      </w:r>
      <w:ins w:id="255" w:author="CMCC" w:date="2019-10-24T21:54:00Z">
        <w:r>
          <w:t>21</w:t>
        </w:r>
        <w:r>
          <w:fldChar w:fldCharType="end"/>
        </w:r>
      </w:ins>
    </w:p>
    <w:p w:rsidR="00715A91" w:rsidRDefault="00715A91">
      <w:pPr>
        <w:pStyle w:val="20"/>
        <w:rPr>
          <w:ins w:id="256" w:author="CMCC" w:date="2019-10-24T21:54:00Z"/>
          <w:rFonts w:asciiTheme="minorHAnsi" w:hAnsiTheme="minorHAnsi" w:cstheme="minorBidi"/>
          <w:kern w:val="2"/>
          <w:sz w:val="21"/>
          <w:szCs w:val="22"/>
          <w:lang w:val="en-US" w:eastAsia="zh-CN"/>
        </w:rPr>
      </w:pPr>
      <w:ins w:id="257" w:author="CMCC" w:date="2019-10-24T21:54:00Z">
        <w:r>
          <w:t>4.17</w:t>
        </w:r>
        <w:r>
          <w:rPr>
            <w:rFonts w:asciiTheme="minorHAnsi" w:hAnsiTheme="minorHAnsi" w:cstheme="minorBidi"/>
            <w:kern w:val="2"/>
            <w:sz w:val="21"/>
            <w:szCs w:val="22"/>
            <w:lang w:val="en-US" w:eastAsia="zh-CN"/>
          </w:rPr>
          <w:tab/>
        </w:r>
        <w:r>
          <w:t>Key Issue #17: AKMA push</w:t>
        </w:r>
        <w:r>
          <w:tab/>
        </w:r>
        <w:r>
          <w:fldChar w:fldCharType="begin"/>
        </w:r>
        <w:r>
          <w:instrText xml:space="preserve"> PAGEREF _Toc22846573 \h </w:instrText>
        </w:r>
      </w:ins>
      <w:r>
        <w:fldChar w:fldCharType="separate"/>
      </w:r>
      <w:ins w:id="258" w:author="CMCC" w:date="2019-10-24T21:54:00Z">
        <w:r>
          <w:t>21</w:t>
        </w:r>
        <w:r>
          <w:fldChar w:fldCharType="end"/>
        </w:r>
      </w:ins>
    </w:p>
    <w:p w:rsidR="00715A91" w:rsidRDefault="00715A91">
      <w:pPr>
        <w:pStyle w:val="30"/>
        <w:rPr>
          <w:ins w:id="259" w:author="CMCC" w:date="2019-10-24T21:54:00Z"/>
          <w:rFonts w:asciiTheme="minorHAnsi" w:hAnsiTheme="minorHAnsi" w:cstheme="minorBidi"/>
          <w:kern w:val="2"/>
          <w:sz w:val="21"/>
          <w:szCs w:val="22"/>
          <w:lang w:val="en-US" w:eastAsia="zh-CN"/>
        </w:rPr>
      </w:pPr>
      <w:ins w:id="260" w:author="CMCC" w:date="2019-10-24T21:54:00Z">
        <w:r>
          <w:t>4.</w:t>
        </w:r>
        <w:r>
          <w:rPr>
            <w:lang w:eastAsia="zh-CN"/>
          </w:rPr>
          <w:t>17</w:t>
        </w:r>
        <w:r>
          <w:t>.1</w:t>
        </w:r>
        <w:r>
          <w:rPr>
            <w:rFonts w:asciiTheme="minorHAnsi" w:hAnsiTheme="minorHAnsi" w:cstheme="minorBidi"/>
            <w:kern w:val="2"/>
            <w:sz w:val="21"/>
            <w:szCs w:val="22"/>
            <w:lang w:val="en-US" w:eastAsia="zh-CN"/>
          </w:rPr>
          <w:tab/>
        </w:r>
        <w:r>
          <w:rPr>
            <w:lang w:eastAsia="zh-CN"/>
          </w:rPr>
          <w:t>I</w:t>
        </w:r>
        <w:r>
          <w:t>ssue details</w:t>
        </w:r>
        <w:r>
          <w:tab/>
        </w:r>
        <w:r>
          <w:fldChar w:fldCharType="begin"/>
        </w:r>
        <w:r>
          <w:instrText xml:space="preserve"> PAGEREF _Toc22846574 \h </w:instrText>
        </w:r>
      </w:ins>
      <w:r>
        <w:fldChar w:fldCharType="separate"/>
      </w:r>
      <w:ins w:id="261" w:author="CMCC" w:date="2019-10-24T21:54:00Z">
        <w:r>
          <w:t>21</w:t>
        </w:r>
        <w:r>
          <w:fldChar w:fldCharType="end"/>
        </w:r>
      </w:ins>
    </w:p>
    <w:p w:rsidR="00715A91" w:rsidRDefault="00715A91">
      <w:pPr>
        <w:pStyle w:val="30"/>
        <w:rPr>
          <w:ins w:id="262" w:author="CMCC" w:date="2019-10-24T21:54:00Z"/>
          <w:rFonts w:asciiTheme="minorHAnsi" w:hAnsiTheme="minorHAnsi" w:cstheme="minorBidi"/>
          <w:kern w:val="2"/>
          <w:sz w:val="21"/>
          <w:szCs w:val="22"/>
          <w:lang w:val="en-US" w:eastAsia="zh-CN"/>
        </w:rPr>
      </w:pPr>
      <w:ins w:id="263" w:author="CMCC" w:date="2019-10-24T21:54:00Z">
        <w:r>
          <w:t>4.</w:t>
        </w:r>
        <w:r>
          <w:rPr>
            <w:lang w:eastAsia="zh-CN"/>
          </w:rPr>
          <w:t>17</w:t>
        </w:r>
        <w:r>
          <w:t>.2</w:t>
        </w:r>
        <w:r>
          <w:rPr>
            <w:rFonts w:asciiTheme="minorHAnsi" w:hAnsiTheme="minorHAnsi" w:cstheme="minorBidi"/>
            <w:kern w:val="2"/>
            <w:sz w:val="21"/>
            <w:szCs w:val="22"/>
            <w:lang w:val="en-US" w:eastAsia="zh-CN"/>
          </w:rPr>
          <w:tab/>
        </w:r>
        <w:r>
          <w:t>Security Threat</w:t>
        </w:r>
        <w:r>
          <w:rPr>
            <w:lang w:eastAsia="zh-CN"/>
          </w:rPr>
          <w:t>s</w:t>
        </w:r>
        <w:r>
          <w:tab/>
        </w:r>
        <w:r>
          <w:fldChar w:fldCharType="begin"/>
        </w:r>
        <w:r>
          <w:instrText xml:space="preserve"> PAGEREF _Toc22846575 \h </w:instrText>
        </w:r>
      </w:ins>
      <w:r>
        <w:fldChar w:fldCharType="separate"/>
      </w:r>
      <w:ins w:id="264" w:author="CMCC" w:date="2019-10-24T21:54:00Z">
        <w:r>
          <w:t>21</w:t>
        </w:r>
        <w:r>
          <w:fldChar w:fldCharType="end"/>
        </w:r>
      </w:ins>
    </w:p>
    <w:p w:rsidR="00715A91" w:rsidRDefault="00715A91">
      <w:pPr>
        <w:pStyle w:val="30"/>
        <w:rPr>
          <w:ins w:id="265" w:author="CMCC" w:date="2019-10-24T21:54:00Z"/>
          <w:rFonts w:asciiTheme="minorHAnsi" w:hAnsiTheme="minorHAnsi" w:cstheme="minorBidi"/>
          <w:kern w:val="2"/>
          <w:sz w:val="21"/>
          <w:szCs w:val="22"/>
          <w:lang w:val="en-US" w:eastAsia="zh-CN"/>
        </w:rPr>
      </w:pPr>
      <w:ins w:id="266" w:author="CMCC" w:date="2019-10-24T21:54:00Z">
        <w:r>
          <w:t>4.</w:t>
        </w:r>
        <w:r>
          <w:rPr>
            <w:lang w:eastAsia="zh-CN"/>
          </w:rPr>
          <w:t>17</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_Toc22846576 \h </w:instrText>
        </w:r>
      </w:ins>
      <w:r>
        <w:fldChar w:fldCharType="separate"/>
      </w:r>
      <w:ins w:id="267" w:author="CMCC" w:date="2019-10-24T21:54:00Z">
        <w:r>
          <w:t>21</w:t>
        </w:r>
        <w:r>
          <w:fldChar w:fldCharType="end"/>
        </w:r>
      </w:ins>
    </w:p>
    <w:p w:rsidR="00715A91" w:rsidRDefault="00715A91">
      <w:pPr>
        <w:pStyle w:val="10"/>
        <w:rPr>
          <w:ins w:id="268" w:author="CMCC" w:date="2019-10-24T21:54:00Z"/>
          <w:rFonts w:asciiTheme="minorHAnsi" w:hAnsiTheme="minorHAnsi" w:cstheme="minorBidi"/>
          <w:kern w:val="2"/>
          <w:sz w:val="21"/>
          <w:szCs w:val="22"/>
          <w:lang w:val="en-US" w:eastAsia="zh-CN"/>
        </w:rPr>
      </w:pPr>
      <w:ins w:id="269" w:author="CMCC" w:date="2019-10-24T21:54:00Z">
        <w:r>
          <w:rPr>
            <w:lang w:eastAsia="zh-CN"/>
          </w:rPr>
          <w:t>5</w:t>
        </w:r>
        <w:r>
          <w:rPr>
            <w:rFonts w:asciiTheme="minorHAnsi" w:hAnsiTheme="minorHAnsi" w:cstheme="minorBidi"/>
            <w:kern w:val="2"/>
            <w:sz w:val="21"/>
            <w:szCs w:val="22"/>
            <w:lang w:val="en-US" w:eastAsia="zh-CN"/>
          </w:rPr>
          <w:tab/>
        </w:r>
        <w:r>
          <w:t>Candidate Solutions</w:t>
        </w:r>
        <w:r>
          <w:tab/>
        </w:r>
        <w:r>
          <w:fldChar w:fldCharType="begin"/>
        </w:r>
        <w:r>
          <w:instrText xml:space="preserve"> PAGEREF _Toc22846577 \h </w:instrText>
        </w:r>
      </w:ins>
      <w:r>
        <w:fldChar w:fldCharType="separate"/>
      </w:r>
      <w:ins w:id="270" w:author="CMCC" w:date="2019-10-24T21:54:00Z">
        <w:r>
          <w:t>21</w:t>
        </w:r>
        <w:r>
          <w:fldChar w:fldCharType="end"/>
        </w:r>
      </w:ins>
    </w:p>
    <w:p w:rsidR="00715A91" w:rsidRDefault="00715A91">
      <w:pPr>
        <w:pStyle w:val="20"/>
        <w:rPr>
          <w:ins w:id="271" w:author="CMCC" w:date="2019-10-24T21:54:00Z"/>
          <w:rFonts w:asciiTheme="minorHAnsi" w:hAnsiTheme="minorHAnsi" w:cstheme="minorBidi"/>
          <w:kern w:val="2"/>
          <w:sz w:val="21"/>
          <w:szCs w:val="22"/>
          <w:lang w:val="en-US" w:eastAsia="zh-CN"/>
        </w:rPr>
      </w:pPr>
      <w:ins w:id="272" w:author="CMCC" w:date="2019-10-24T21:54:00Z">
        <w:r>
          <w:t>5.1</w:t>
        </w:r>
        <w:r>
          <w:rPr>
            <w:rFonts w:asciiTheme="minorHAnsi" w:hAnsiTheme="minorHAnsi" w:cstheme="minorBidi"/>
            <w:kern w:val="2"/>
            <w:sz w:val="21"/>
            <w:szCs w:val="22"/>
            <w:lang w:val="en-US" w:eastAsia="zh-CN"/>
          </w:rPr>
          <w:tab/>
        </w:r>
        <w:r>
          <w:t>Solution #1: Introducing third party key to AKMA</w:t>
        </w:r>
        <w:r>
          <w:tab/>
        </w:r>
        <w:r>
          <w:fldChar w:fldCharType="begin"/>
        </w:r>
        <w:r>
          <w:instrText xml:space="preserve"> PAGEREF _Toc22846578 \h </w:instrText>
        </w:r>
      </w:ins>
      <w:r>
        <w:fldChar w:fldCharType="separate"/>
      </w:r>
      <w:ins w:id="273" w:author="CMCC" w:date="2019-10-24T21:54:00Z">
        <w:r>
          <w:t>21</w:t>
        </w:r>
        <w:r>
          <w:fldChar w:fldCharType="end"/>
        </w:r>
      </w:ins>
    </w:p>
    <w:p w:rsidR="00715A91" w:rsidRDefault="00715A91">
      <w:pPr>
        <w:pStyle w:val="30"/>
        <w:rPr>
          <w:ins w:id="274" w:author="CMCC" w:date="2019-10-24T21:54:00Z"/>
          <w:rFonts w:asciiTheme="minorHAnsi" w:hAnsiTheme="minorHAnsi" w:cstheme="minorBidi"/>
          <w:kern w:val="2"/>
          <w:sz w:val="21"/>
          <w:szCs w:val="22"/>
          <w:lang w:val="en-US" w:eastAsia="zh-CN"/>
        </w:rPr>
      </w:pPr>
      <w:ins w:id="275" w:author="CMCC" w:date="2019-10-24T21:54:00Z">
        <w:r>
          <w:t>5.1.1</w:t>
        </w:r>
        <w:r>
          <w:rPr>
            <w:rFonts w:asciiTheme="minorHAnsi" w:hAnsiTheme="minorHAnsi" w:cstheme="minorBidi"/>
            <w:kern w:val="2"/>
            <w:sz w:val="21"/>
            <w:szCs w:val="22"/>
            <w:lang w:val="en-US" w:eastAsia="zh-CN"/>
          </w:rPr>
          <w:tab/>
        </w:r>
        <w:r>
          <w:t>Introduction</w:t>
        </w:r>
        <w:r>
          <w:tab/>
        </w:r>
        <w:r>
          <w:fldChar w:fldCharType="begin"/>
        </w:r>
        <w:r>
          <w:instrText xml:space="preserve"> PAGEREF _Toc22846579 \h </w:instrText>
        </w:r>
      </w:ins>
      <w:r>
        <w:fldChar w:fldCharType="separate"/>
      </w:r>
      <w:ins w:id="276" w:author="CMCC" w:date="2019-10-24T21:54:00Z">
        <w:r>
          <w:t>21</w:t>
        </w:r>
        <w:r>
          <w:fldChar w:fldCharType="end"/>
        </w:r>
      </w:ins>
    </w:p>
    <w:p w:rsidR="00715A91" w:rsidRDefault="00715A91">
      <w:pPr>
        <w:pStyle w:val="30"/>
        <w:rPr>
          <w:ins w:id="277" w:author="CMCC" w:date="2019-10-24T21:54:00Z"/>
          <w:rFonts w:asciiTheme="minorHAnsi" w:hAnsiTheme="minorHAnsi" w:cstheme="minorBidi"/>
          <w:kern w:val="2"/>
          <w:sz w:val="21"/>
          <w:szCs w:val="22"/>
          <w:lang w:val="en-US" w:eastAsia="zh-CN"/>
        </w:rPr>
      </w:pPr>
      <w:ins w:id="278" w:author="CMCC" w:date="2019-10-24T21:54:00Z">
        <w:r>
          <w:t>5.1.2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_Toc22846580 \h </w:instrText>
        </w:r>
      </w:ins>
      <w:r>
        <w:fldChar w:fldCharType="separate"/>
      </w:r>
      <w:ins w:id="279" w:author="CMCC" w:date="2019-10-24T21:54:00Z">
        <w:r>
          <w:t>21</w:t>
        </w:r>
        <w:r>
          <w:fldChar w:fldCharType="end"/>
        </w:r>
      </w:ins>
    </w:p>
    <w:p w:rsidR="00715A91" w:rsidRDefault="00715A91">
      <w:pPr>
        <w:pStyle w:val="30"/>
        <w:rPr>
          <w:ins w:id="280" w:author="CMCC" w:date="2019-10-24T21:54:00Z"/>
          <w:rFonts w:asciiTheme="minorHAnsi" w:hAnsiTheme="minorHAnsi" w:cstheme="minorBidi"/>
          <w:kern w:val="2"/>
          <w:sz w:val="21"/>
          <w:szCs w:val="22"/>
          <w:lang w:val="en-US" w:eastAsia="zh-CN"/>
        </w:rPr>
      </w:pPr>
      <w:ins w:id="281" w:author="CMCC" w:date="2019-10-24T21:54:00Z">
        <w:r>
          <w:t>5.</w:t>
        </w:r>
        <w:r>
          <w:rPr>
            <w:lang w:eastAsia="zh-CN"/>
          </w:rPr>
          <w:t>1</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_Toc22846581 \h </w:instrText>
        </w:r>
      </w:ins>
      <w:r>
        <w:fldChar w:fldCharType="separate"/>
      </w:r>
      <w:ins w:id="282" w:author="CMCC" w:date="2019-10-24T21:54:00Z">
        <w:r>
          <w:t>23</w:t>
        </w:r>
        <w:r>
          <w:fldChar w:fldCharType="end"/>
        </w:r>
      </w:ins>
    </w:p>
    <w:p w:rsidR="00715A91" w:rsidRDefault="00715A91">
      <w:pPr>
        <w:pStyle w:val="20"/>
        <w:rPr>
          <w:ins w:id="283" w:author="CMCC" w:date="2019-10-24T21:54:00Z"/>
          <w:rFonts w:asciiTheme="minorHAnsi" w:hAnsiTheme="minorHAnsi" w:cstheme="minorBidi"/>
          <w:kern w:val="2"/>
          <w:sz w:val="21"/>
          <w:szCs w:val="22"/>
          <w:lang w:val="en-US" w:eastAsia="zh-CN"/>
        </w:rPr>
      </w:pPr>
      <w:ins w:id="284" w:author="CMCC" w:date="2019-10-24T21:54:00Z">
        <w:r>
          <w:t>5.2</w:t>
        </w:r>
        <w:r>
          <w:rPr>
            <w:rFonts w:asciiTheme="minorHAnsi" w:hAnsiTheme="minorHAnsi" w:cstheme="minorBidi"/>
            <w:kern w:val="2"/>
            <w:sz w:val="21"/>
            <w:szCs w:val="22"/>
            <w:lang w:val="en-US" w:eastAsia="zh-CN"/>
          </w:rPr>
          <w:tab/>
        </w:r>
        <w:r>
          <w:t>Solution #2: Access independent architecture solution for AKMA</w:t>
        </w:r>
        <w:r>
          <w:tab/>
        </w:r>
        <w:r>
          <w:fldChar w:fldCharType="begin"/>
        </w:r>
        <w:r>
          <w:instrText xml:space="preserve"> PAGEREF _Toc22846582 \h </w:instrText>
        </w:r>
      </w:ins>
      <w:r>
        <w:fldChar w:fldCharType="separate"/>
      </w:r>
      <w:ins w:id="285" w:author="CMCC" w:date="2019-10-24T21:54:00Z">
        <w:r>
          <w:t>23</w:t>
        </w:r>
        <w:r>
          <w:fldChar w:fldCharType="end"/>
        </w:r>
      </w:ins>
    </w:p>
    <w:p w:rsidR="00715A91" w:rsidRDefault="00715A91">
      <w:pPr>
        <w:pStyle w:val="30"/>
        <w:rPr>
          <w:ins w:id="286" w:author="CMCC" w:date="2019-10-24T21:54:00Z"/>
          <w:rFonts w:asciiTheme="minorHAnsi" w:hAnsiTheme="minorHAnsi" w:cstheme="minorBidi"/>
          <w:kern w:val="2"/>
          <w:sz w:val="21"/>
          <w:szCs w:val="22"/>
          <w:lang w:val="en-US" w:eastAsia="zh-CN"/>
        </w:rPr>
      </w:pPr>
      <w:ins w:id="287" w:author="CMCC" w:date="2019-10-24T21:54:00Z">
        <w:r>
          <w:rPr>
            <w:lang w:eastAsia="zh-CN"/>
          </w:rPr>
          <w:t>5</w:t>
        </w:r>
        <w:r>
          <w:t>.2.1</w:t>
        </w:r>
        <w:r>
          <w:rPr>
            <w:rFonts w:asciiTheme="minorHAnsi" w:hAnsiTheme="minorHAnsi" w:cstheme="minorBidi"/>
            <w:kern w:val="2"/>
            <w:sz w:val="21"/>
            <w:szCs w:val="22"/>
            <w:lang w:val="en-US" w:eastAsia="zh-CN"/>
          </w:rPr>
          <w:tab/>
        </w:r>
        <w:r>
          <w:t>Introduction</w:t>
        </w:r>
        <w:r>
          <w:tab/>
        </w:r>
        <w:r>
          <w:fldChar w:fldCharType="begin"/>
        </w:r>
        <w:r>
          <w:instrText xml:space="preserve"> PAGEREF _Toc22846583 \h </w:instrText>
        </w:r>
      </w:ins>
      <w:r>
        <w:fldChar w:fldCharType="separate"/>
      </w:r>
      <w:ins w:id="288" w:author="CMCC" w:date="2019-10-24T21:54:00Z">
        <w:r>
          <w:t>23</w:t>
        </w:r>
        <w:r>
          <w:fldChar w:fldCharType="end"/>
        </w:r>
      </w:ins>
    </w:p>
    <w:p w:rsidR="00715A91" w:rsidRDefault="00715A91">
      <w:pPr>
        <w:pStyle w:val="30"/>
        <w:rPr>
          <w:ins w:id="289" w:author="CMCC" w:date="2019-10-24T21:54:00Z"/>
          <w:rFonts w:asciiTheme="minorHAnsi" w:hAnsiTheme="minorHAnsi" w:cstheme="minorBidi"/>
          <w:kern w:val="2"/>
          <w:sz w:val="21"/>
          <w:szCs w:val="22"/>
          <w:lang w:val="en-US" w:eastAsia="zh-CN"/>
        </w:rPr>
      </w:pPr>
      <w:ins w:id="290" w:author="CMCC" w:date="2019-10-24T21:54:00Z">
        <w:r>
          <w:t>5.2.2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_Toc22846584 \h </w:instrText>
        </w:r>
      </w:ins>
      <w:r>
        <w:fldChar w:fldCharType="separate"/>
      </w:r>
      <w:ins w:id="291" w:author="CMCC" w:date="2019-10-24T21:54:00Z">
        <w:r>
          <w:t>23</w:t>
        </w:r>
        <w:r>
          <w:fldChar w:fldCharType="end"/>
        </w:r>
      </w:ins>
    </w:p>
    <w:p w:rsidR="00715A91" w:rsidRDefault="00715A91">
      <w:pPr>
        <w:pStyle w:val="40"/>
        <w:rPr>
          <w:ins w:id="292" w:author="CMCC" w:date="2019-10-24T21:54:00Z"/>
          <w:rFonts w:asciiTheme="minorHAnsi" w:hAnsiTheme="minorHAnsi" w:cstheme="minorBidi"/>
          <w:kern w:val="2"/>
          <w:sz w:val="21"/>
          <w:szCs w:val="22"/>
          <w:lang w:val="en-US" w:eastAsia="zh-CN"/>
        </w:rPr>
      </w:pPr>
      <w:ins w:id="293" w:author="CMCC" w:date="2019-10-24T21:54:00Z">
        <w:r>
          <w:t>5.2.2.1</w:t>
        </w:r>
        <w:r>
          <w:rPr>
            <w:rFonts w:asciiTheme="minorHAnsi" w:hAnsiTheme="minorHAnsi" w:cstheme="minorBidi"/>
            <w:kern w:val="2"/>
            <w:sz w:val="21"/>
            <w:szCs w:val="22"/>
            <w:lang w:val="en-US" w:eastAsia="zh-CN"/>
          </w:rPr>
          <w:tab/>
        </w:r>
        <w:r>
          <w:t>Architecture and reference points</w:t>
        </w:r>
        <w:r>
          <w:tab/>
        </w:r>
        <w:r>
          <w:fldChar w:fldCharType="begin"/>
        </w:r>
        <w:r>
          <w:instrText xml:space="preserve"> PAGEREF _Toc22846585 \h </w:instrText>
        </w:r>
      </w:ins>
      <w:r>
        <w:fldChar w:fldCharType="separate"/>
      </w:r>
      <w:ins w:id="294" w:author="CMCC" w:date="2019-10-24T21:54:00Z">
        <w:r>
          <w:t>23</w:t>
        </w:r>
        <w:r>
          <w:fldChar w:fldCharType="end"/>
        </w:r>
      </w:ins>
    </w:p>
    <w:p w:rsidR="00715A91" w:rsidRDefault="00715A91">
      <w:pPr>
        <w:pStyle w:val="40"/>
        <w:rPr>
          <w:ins w:id="295" w:author="CMCC" w:date="2019-10-24T21:54:00Z"/>
          <w:rFonts w:asciiTheme="minorHAnsi" w:hAnsiTheme="minorHAnsi" w:cstheme="minorBidi"/>
          <w:kern w:val="2"/>
          <w:sz w:val="21"/>
          <w:szCs w:val="22"/>
          <w:lang w:val="en-US" w:eastAsia="zh-CN"/>
        </w:rPr>
      </w:pPr>
      <w:ins w:id="296" w:author="CMCC" w:date="2019-10-24T21:54:00Z">
        <w:r>
          <w:t>5.2.2.2</w:t>
        </w:r>
        <w:r>
          <w:rPr>
            <w:rFonts w:asciiTheme="minorHAnsi" w:hAnsiTheme="minorHAnsi" w:cstheme="minorBidi"/>
            <w:kern w:val="2"/>
            <w:sz w:val="21"/>
            <w:szCs w:val="22"/>
            <w:lang w:val="en-US" w:eastAsia="zh-CN"/>
          </w:rPr>
          <w:tab/>
        </w:r>
        <w:r>
          <w:t>Procedures</w:t>
        </w:r>
        <w:r>
          <w:tab/>
        </w:r>
        <w:r>
          <w:fldChar w:fldCharType="begin"/>
        </w:r>
        <w:r>
          <w:instrText xml:space="preserve"> PAGEREF _Toc22846586 \h </w:instrText>
        </w:r>
      </w:ins>
      <w:r>
        <w:fldChar w:fldCharType="separate"/>
      </w:r>
      <w:ins w:id="297" w:author="CMCC" w:date="2019-10-24T21:54:00Z">
        <w:r>
          <w:t>24</w:t>
        </w:r>
        <w:r>
          <w:fldChar w:fldCharType="end"/>
        </w:r>
      </w:ins>
    </w:p>
    <w:p w:rsidR="00715A91" w:rsidRDefault="00715A91">
      <w:pPr>
        <w:pStyle w:val="50"/>
        <w:rPr>
          <w:ins w:id="298" w:author="CMCC" w:date="2019-10-24T21:54:00Z"/>
          <w:rFonts w:asciiTheme="minorHAnsi" w:hAnsiTheme="minorHAnsi" w:cstheme="minorBidi"/>
          <w:kern w:val="2"/>
          <w:sz w:val="21"/>
          <w:szCs w:val="22"/>
          <w:lang w:val="en-US" w:eastAsia="zh-CN"/>
        </w:rPr>
      </w:pPr>
      <w:ins w:id="299" w:author="CMCC" w:date="2019-10-24T21:54:00Z">
        <w:r>
          <w:t>5.2.2.2.1</w:t>
        </w:r>
        <w:r>
          <w:rPr>
            <w:rFonts w:asciiTheme="minorHAnsi" w:hAnsiTheme="minorHAnsi" w:cstheme="minorBidi"/>
            <w:kern w:val="2"/>
            <w:sz w:val="21"/>
            <w:szCs w:val="22"/>
            <w:lang w:val="en-US" w:eastAsia="zh-CN"/>
          </w:rPr>
          <w:tab/>
        </w:r>
        <w:r>
          <w:t>Initiation</w:t>
        </w:r>
        <w:r>
          <w:tab/>
        </w:r>
        <w:r>
          <w:fldChar w:fldCharType="begin"/>
        </w:r>
        <w:r>
          <w:instrText xml:space="preserve"> PAGEREF _Toc22846587 \h </w:instrText>
        </w:r>
      </w:ins>
      <w:r>
        <w:fldChar w:fldCharType="separate"/>
      </w:r>
      <w:ins w:id="300" w:author="CMCC" w:date="2019-10-24T21:54:00Z">
        <w:r>
          <w:t>24</w:t>
        </w:r>
        <w:r>
          <w:fldChar w:fldCharType="end"/>
        </w:r>
      </w:ins>
    </w:p>
    <w:p w:rsidR="00715A91" w:rsidRDefault="00715A91">
      <w:pPr>
        <w:pStyle w:val="50"/>
        <w:rPr>
          <w:ins w:id="301" w:author="CMCC" w:date="2019-10-24T21:54:00Z"/>
          <w:rFonts w:asciiTheme="minorHAnsi" w:hAnsiTheme="minorHAnsi" w:cstheme="minorBidi"/>
          <w:kern w:val="2"/>
          <w:sz w:val="21"/>
          <w:szCs w:val="22"/>
          <w:lang w:val="en-US" w:eastAsia="zh-CN"/>
        </w:rPr>
      </w:pPr>
      <w:ins w:id="302" w:author="CMCC" w:date="2019-10-24T21:54:00Z">
        <w:r>
          <w:t>5.2.2.2.2</w:t>
        </w:r>
        <w:r>
          <w:rPr>
            <w:rFonts w:asciiTheme="minorHAnsi" w:hAnsiTheme="minorHAnsi" w:cstheme="minorBidi"/>
            <w:kern w:val="2"/>
            <w:sz w:val="21"/>
            <w:szCs w:val="22"/>
            <w:lang w:val="en-US" w:eastAsia="zh-CN"/>
          </w:rPr>
          <w:tab/>
        </w:r>
        <w:r>
          <w:t>Authentication</w:t>
        </w:r>
        <w:r>
          <w:tab/>
        </w:r>
        <w:r>
          <w:fldChar w:fldCharType="begin"/>
        </w:r>
        <w:r>
          <w:instrText xml:space="preserve"> PAGEREF _Toc22846588 \h </w:instrText>
        </w:r>
      </w:ins>
      <w:r>
        <w:fldChar w:fldCharType="separate"/>
      </w:r>
      <w:ins w:id="303" w:author="CMCC" w:date="2019-10-24T21:54:00Z">
        <w:r>
          <w:t>24</w:t>
        </w:r>
        <w:r>
          <w:fldChar w:fldCharType="end"/>
        </w:r>
      </w:ins>
    </w:p>
    <w:p w:rsidR="00715A91" w:rsidRDefault="00715A91">
      <w:pPr>
        <w:pStyle w:val="50"/>
        <w:rPr>
          <w:ins w:id="304" w:author="CMCC" w:date="2019-10-24T21:54:00Z"/>
          <w:rFonts w:asciiTheme="minorHAnsi" w:hAnsiTheme="minorHAnsi" w:cstheme="minorBidi"/>
          <w:kern w:val="2"/>
          <w:sz w:val="21"/>
          <w:szCs w:val="22"/>
          <w:lang w:val="en-US" w:eastAsia="zh-CN"/>
        </w:rPr>
      </w:pPr>
      <w:ins w:id="305" w:author="CMCC" w:date="2019-10-24T21:54:00Z">
        <w:r>
          <w:t>5.2.2.2.3</w:t>
        </w:r>
        <w:r>
          <w:rPr>
            <w:rFonts w:asciiTheme="minorHAnsi" w:hAnsiTheme="minorHAnsi" w:cstheme="minorBidi"/>
            <w:kern w:val="2"/>
            <w:sz w:val="21"/>
            <w:szCs w:val="22"/>
            <w:lang w:val="en-US" w:eastAsia="zh-CN"/>
          </w:rPr>
          <w:tab/>
        </w:r>
        <w:r>
          <w:t>Usage</w:t>
        </w:r>
        <w:r>
          <w:tab/>
        </w:r>
        <w:r>
          <w:fldChar w:fldCharType="begin"/>
        </w:r>
        <w:r>
          <w:instrText xml:space="preserve"> PAGEREF _Toc22846589 \h </w:instrText>
        </w:r>
      </w:ins>
      <w:r>
        <w:fldChar w:fldCharType="separate"/>
      </w:r>
      <w:ins w:id="306" w:author="CMCC" w:date="2019-10-24T21:54:00Z">
        <w:r>
          <w:t>25</w:t>
        </w:r>
        <w:r>
          <w:fldChar w:fldCharType="end"/>
        </w:r>
      </w:ins>
    </w:p>
    <w:p w:rsidR="00715A91" w:rsidRDefault="00715A91">
      <w:pPr>
        <w:pStyle w:val="30"/>
        <w:rPr>
          <w:ins w:id="307" w:author="CMCC" w:date="2019-10-24T21:54:00Z"/>
          <w:rFonts w:asciiTheme="minorHAnsi" w:hAnsiTheme="minorHAnsi" w:cstheme="minorBidi"/>
          <w:kern w:val="2"/>
          <w:sz w:val="21"/>
          <w:szCs w:val="22"/>
          <w:lang w:val="en-US" w:eastAsia="zh-CN"/>
        </w:rPr>
      </w:pPr>
      <w:ins w:id="308" w:author="CMCC" w:date="2019-10-24T21:54:00Z">
        <w:r>
          <w:t>5.2.3</w:t>
        </w:r>
        <w:r>
          <w:rPr>
            <w:rFonts w:asciiTheme="minorHAnsi" w:hAnsiTheme="minorHAnsi" w:cstheme="minorBidi"/>
            <w:kern w:val="2"/>
            <w:sz w:val="21"/>
            <w:szCs w:val="22"/>
            <w:lang w:val="en-US" w:eastAsia="zh-CN"/>
          </w:rPr>
          <w:tab/>
        </w:r>
        <w:r>
          <w:t>Evaluation</w:t>
        </w:r>
        <w:r>
          <w:tab/>
        </w:r>
        <w:r>
          <w:fldChar w:fldCharType="begin"/>
        </w:r>
        <w:r>
          <w:instrText xml:space="preserve"> PAGEREF _Toc22846590 \h </w:instrText>
        </w:r>
      </w:ins>
      <w:r>
        <w:fldChar w:fldCharType="separate"/>
      </w:r>
      <w:ins w:id="309" w:author="CMCC" w:date="2019-10-24T21:54:00Z">
        <w:r>
          <w:t>25</w:t>
        </w:r>
        <w:r>
          <w:fldChar w:fldCharType="end"/>
        </w:r>
      </w:ins>
    </w:p>
    <w:p w:rsidR="00715A91" w:rsidRDefault="00715A91">
      <w:pPr>
        <w:pStyle w:val="20"/>
        <w:rPr>
          <w:ins w:id="310" w:author="CMCC" w:date="2019-10-24T21:54:00Z"/>
          <w:rFonts w:asciiTheme="minorHAnsi" w:hAnsiTheme="minorHAnsi" w:cstheme="minorBidi"/>
          <w:kern w:val="2"/>
          <w:sz w:val="21"/>
          <w:szCs w:val="22"/>
          <w:lang w:val="en-US" w:eastAsia="zh-CN"/>
        </w:rPr>
      </w:pPr>
      <w:ins w:id="311" w:author="CMCC" w:date="2019-10-24T21:54:00Z">
        <w:r>
          <w:t>5.3</w:t>
        </w:r>
        <w:r>
          <w:rPr>
            <w:rFonts w:asciiTheme="minorHAnsi" w:hAnsiTheme="minorHAnsi" w:cstheme="minorBidi"/>
            <w:kern w:val="2"/>
            <w:sz w:val="21"/>
            <w:szCs w:val="22"/>
            <w:lang w:val="en-US" w:eastAsia="zh-CN"/>
          </w:rPr>
          <w:tab/>
        </w:r>
        <w:r>
          <w:t>Solution #3: Architecture solution for AKMA with standalone anchor</w:t>
        </w:r>
        <w:r>
          <w:tab/>
        </w:r>
        <w:r>
          <w:fldChar w:fldCharType="begin"/>
        </w:r>
        <w:r>
          <w:instrText xml:space="preserve"> PAGEREF _Toc22846591 \h </w:instrText>
        </w:r>
      </w:ins>
      <w:r>
        <w:fldChar w:fldCharType="separate"/>
      </w:r>
      <w:ins w:id="312" w:author="CMCC" w:date="2019-10-24T21:54:00Z">
        <w:r>
          <w:t>26</w:t>
        </w:r>
        <w:r>
          <w:fldChar w:fldCharType="end"/>
        </w:r>
      </w:ins>
    </w:p>
    <w:p w:rsidR="00715A91" w:rsidRDefault="00715A91">
      <w:pPr>
        <w:pStyle w:val="30"/>
        <w:rPr>
          <w:ins w:id="313" w:author="CMCC" w:date="2019-10-24T21:54:00Z"/>
          <w:rFonts w:asciiTheme="minorHAnsi" w:hAnsiTheme="minorHAnsi" w:cstheme="minorBidi"/>
          <w:kern w:val="2"/>
          <w:sz w:val="21"/>
          <w:szCs w:val="22"/>
          <w:lang w:val="en-US" w:eastAsia="zh-CN"/>
        </w:rPr>
      </w:pPr>
      <w:ins w:id="314" w:author="CMCC" w:date="2019-10-24T21:54:00Z">
        <w:r>
          <w:t>5.3.1</w:t>
        </w:r>
        <w:r>
          <w:rPr>
            <w:rFonts w:asciiTheme="minorHAnsi" w:hAnsiTheme="minorHAnsi" w:cstheme="minorBidi"/>
            <w:kern w:val="2"/>
            <w:sz w:val="21"/>
            <w:szCs w:val="22"/>
            <w:lang w:val="en-US" w:eastAsia="zh-CN"/>
          </w:rPr>
          <w:tab/>
        </w:r>
        <w:r>
          <w:t>Introduction</w:t>
        </w:r>
        <w:r>
          <w:tab/>
        </w:r>
        <w:r>
          <w:fldChar w:fldCharType="begin"/>
        </w:r>
        <w:r>
          <w:instrText xml:space="preserve"> PAGEREF _Toc22846592 \h </w:instrText>
        </w:r>
      </w:ins>
      <w:r>
        <w:fldChar w:fldCharType="separate"/>
      </w:r>
      <w:ins w:id="315" w:author="CMCC" w:date="2019-10-24T21:54:00Z">
        <w:r>
          <w:t>26</w:t>
        </w:r>
        <w:r>
          <w:fldChar w:fldCharType="end"/>
        </w:r>
      </w:ins>
    </w:p>
    <w:p w:rsidR="00715A91" w:rsidRDefault="00715A91">
      <w:pPr>
        <w:pStyle w:val="30"/>
        <w:rPr>
          <w:ins w:id="316" w:author="CMCC" w:date="2019-10-24T21:54:00Z"/>
          <w:rFonts w:asciiTheme="minorHAnsi" w:hAnsiTheme="minorHAnsi" w:cstheme="minorBidi"/>
          <w:kern w:val="2"/>
          <w:sz w:val="21"/>
          <w:szCs w:val="22"/>
          <w:lang w:val="en-US" w:eastAsia="zh-CN"/>
        </w:rPr>
      </w:pPr>
      <w:ins w:id="317" w:author="CMCC" w:date="2019-10-24T21:54:00Z">
        <w:r>
          <w:t>5.3.2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_Toc22846593 \h </w:instrText>
        </w:r>
      </w:ins>
      <w:r>
        <w:fldChar w:fldCharType="separate"/>
      </w:r>
      <w:ins w:id="318" w:author="CMCC" w:date="2019-10-24T21:54:00Z">
        <w:r>
          <w:t>26</w:t>
        </w:r>
        <w:r>
          <w:fldChar w:fldCharType="end"/>
        </w:r>
      </w:ins>
    </w:p>
    <w:p w:rsidR="00715A91" w:rsidRDefault="00715A91">
      <w:pPr>
        <w:pStyle w:val="40"/>
        <w:rPr>
          <w:ins w:id="319" w:author="CMCC" w:date="2019-10-24T21:54:00Z"/>
          <w:rFonts w:asciiTheme="minorHAnsi" w:hAnsiTheme="minorHAnsi" w:cstheme="minorBidi"/>
          <w:kern w:val="2"/>
          <w:sz w:val="21"/>
          <w:szCs w:val="22"/>
          <w:lang w:val="en-US" w:eastAsia="zh-CN"/>
        </w:rPr>
      </w:pPr>
      <w:ins w:id="320" w:author="CMCC" w:date="2019-10-24T21:54:00Z">
        <w:r>
          <w:t>5.3.2.1</w:t>
        </w:r>
        <w:r>
          <w:rPr>
            <w:rFonts w:asciiTheme="minorHAnsi" w:hAnsiTheme="minorHAnsi" w:cstheme="minorBidi"/>
            <w:kern w:val="2"/>
            <w:sz w:val="21"/>
            <w:szCs w:val="22"/>
            <w:lang w:val="en-US" w:eastAsia="zh-CN"/>
          </w:rPr>
          <w:tab/>
        </w:r>
        <w:r>
          <w:t>Architecture and reference points</w:t>
        </w:r>
        <w:r>
          <w:tab/>
        </w:r>
        <w:r>
          <w:fldChar w:fldCharType="begin"/>
        </w:r>
        <w:r>
          <w:instrText xml:space="preserve"> PAGEREF _Toc22846594 \h </w:instrText>
        </w:r>
      </w:ins>
      <w:r>
        <w:fldChar w:fldCharType="separate"/>
      </w:r>
      <w:ins w:id="321" w:author="CMCC" w:date="2019-10-24T21:54:00Z">
        <w:r>
          <w:t>26</w:t>
        </w:r>
        <w:r>
          <w:fldChar w:fldCharType="end"/>
        </w:r>
      </w:ins>
    </w:p>
    <w:p w:rsidR="00715A91" w:rsidRDefault="00715A91">
      <w:pPr>
        <w:pStyle w:val="40"/>
        <w:rPr>
          <w:ins w:id="322" w:author="CMCC" w:date="2019-10-24T21:54:00Z"/>
          <w:rFonts w:asciiTheme="minorHAnsi" w:hAnsiTheme="minorHAnsi" w:cstheme="minorBidi"/>
          <w:kern w:val="2"/>
          <w:sz w:val="21"/>
          <w:szCs w:val="22"/>
          <w:lang w:val="en-US" w:eastAsia="zh-CN"/>
        </w:rPr>
      </w:pPr>
      <w:ins w:id="323" w:author="CMCC" w:date="2019-10-24T21:54:00Z">
        <w:r>
          <w:t>5.3.2.2</w:t>
        </w:r>
        <w:r>
          <w:rPr>
            <w:rFonts w:asciiTheme="minorHAnsi" w:hAnsiTheme="minorHAnsi" w:cstheme="minorBidi"/>
            <w:kern w:val="2"/>
            <w:sz w:val="21"/>
            <w:szCs w:val="22"/>
            <w:lang w:val="en-US" w:eastAsia="zh-CN"/>
          </w:rPr>
          <w:tab/>
        </w:r>
        <w:r>
          <w:t>Procedures</w:t>
        </w:r>
        <w:r>
          <w:tab/>
        </w:r>
        <w:r>
          <w:fldChar w:fldCharType="begin"/>
        </w:r>
        <w:r>
          <w:instrText xml:space="preserve"> PAGEREF _Toc22846595 \h </w:instrText>
        </w:r>
      </w:ins>
      <w:r>
        <w:fldChar w:fldCharType="separate"/>
      </w:r>
      <w:ins w:id="324" w:author="CMCC" w:date="2019-10-24T21:54:00Z">
        <w:r>
          <w:t>27</w:t>
        </w:r>
        <w:r>
          <w:fldChar w:fldCharType="end"/>
        </w:r>
      </w:ins>
    </w:p>
    <w:p w:rsidR="00715A91" w:rsidRDefault="00715A91">
      <w:pPr>
        <w:pStyle w:val="50"/>
        <w:rPr>
          <w:ins w:id="325" w:author="CMCC" w:date="2019-10-24T21:54:00Z"/>
          <w:rFonts w:asciiTheme="minorHAnsi" w:hAnsiTheme="minorHAnsi" w:cstheme="minorBidi"/>
          <w:kern w:val="2"/>
          <w:sz w:val="21"/>
          <w:szCs w:val="22"/>
          <w:lang w:val="en-US" w:eastAsia="zh-CN"/>
        </w:rPr>
      </w:pPr>
      <w:ins w:id="326" w:author="CMCC" w:date="2019-10-24T21:54:00Z">
        <w:r>
          <w:t>5.3.2.2.1</w:t>
        </w:r>
        <w:r>
          <w:rPr>
            <w:rFonts w:asciiTheme="minorHAnsi" w:hAnsiTheme="minorHAnsi" w:cstheme="minorBidi"/>
            <w:kern w:val="2"/>
            <w:sz w:val="21"/>
            <w:szCs w:val="22"/>
            <w:lang w:val="en-US" w:eastAsia="zh-CN"/>
          </w:rPr>
          <w:tab/>
        </w:r>
        <w:r>
          <w:t>Initiation</w:t>
        </w:r>
        <w:r>
          <w:tab/>
        </w:r>
        <w:r>
          <w:fldChar w:fldCharType="begin"/>
        </w:r>
        <w:r>
          <w:instrText xml:space="preserve"> PAGEREF _Toc22846596 \h </w:instrText>
        </w:r>
      </w:ins>
      <w:r>
        <w:fldChar w:fldCharType="separate"/>
      </w:r>
      <w:ins w:id="327" w:author="CMCC" w:date="2019-10-24T21:54:00Z">
        <w:r>
          <w:t>27</w:t>
        </w:r>
        <w:r>
          <w:fldChar w:fldCharType="end"/>
        </w:r>
      </w:ins>
    </w:p>
    <w:p w:rsidR="00715A91" w:rsidRDefault="00715A91">
      <w:pPr>
        <w:pStyle w:val="50"/>
        <w:rPr>
          <w:ins w:id="328" w:author="CMCC" w:date="2019-10-24T21:54:00Z"/>
          <w:rFonts w:asciiTheme="minorHAnsi" w:hAnsiTheme="minorHAnsi" w:cstheme="minorBidi"/>
          <w:kern w:val="2"/>
          <w:sz w:val="21"/>
          <w:szCs w:val="22"/>
          <w:lang w:val="en-US" w:eastAsia="zh-CN"/>
        </w:rPr>
      </w:pPr>
      <w:ins w:id="329" w:author="CMCC" w:date="2019-10-24T21:54:00Z">
        <w:r>
          <w:t>5.3.2.2.2</w:t>
        </w:r>
        <w:r>
          <w:rPr>
            <w:rFonts w:asciiTheme="minorHAnsi" w:hAnsiTheme="minorHAnsi" w:cstheme="minorBidi"/>
            <w:kern w:val="2"/>
            <w:sz w:val="21"/>
            <w:szCs w:val="22"/>
            <w:lang w:val="en-US" w:eastAsia="zh-CN"/>
          </w:rPr>
          <w:tab/>
        </w:r>
        <w:r>
          <w:t>Authentication</w:t>
        </w:r>
        <w:r>
          <w:tab/>
        </w:r>
        <w:r>
          <w:fldChar w:fldCharType="begin"/>
        </w:r>
        <w:r>
          <w:instrText xml:space="preserve"> PAGEREF _Toc22846597 \h </w:instrText>
        </w:r>
      </w:ins>
      <w:r>
        <w:fldChar w:fldCharType="separate"/>
      </w:r>
      <w:ins w:id="330" w:author="CMCC" w:date="2019-10-24T21:54:00Z">
        <w:r>
          <w:t>27</w:t>
        </w:r>
        <w:r>
          <w:fldChar w:fldCharType="end"/>
        </w:r>
      </w:ins>
    </w:p>
    <w:p w:rsidR="00715A91" w:rsidRDefault="00715A91">
      <w:pPr>
        <w:pStyle w:val="50"/>
        <w:rPr>
          <w:ins w:id="331" w:author="CMCC" w:date="2019-10-24T21:54:00Z"/>
          <w:rFonts w:asciiTheme="minorHAnsi" w:hAnsiTheme="minorHAnsi" w:cstheme="minorBidi"/>
          <w:kern w:val="2"/>
          <w:sz w:val="21"/>
          <w:szCs w:val="22"/>
          <w:lang w:val="en-US" w:eastAsia="zh-CN"/>
        </w:rPr>
      </w:pPr>
      <w:ins w:id="332" w:author="CMCC" w:date="2019-10-24T21:54:00Z">
        <w:r>
          <w:t>5.3.2.2.3</w:t>
        </w:r>
        <w:r>
          <w:rPr>
            <w:rFonts w:asciiTheme="minorHAnsi" w:hAnsiTheme="minorHAnsi" w:cstheme="minorBidi"/>
            <w:kern w:val="2"/>
            <w:sz w:val="21"/>
            <w:szCs w:val="22"/>
            <w:lang w:val="en-US" w:eastAsia="zh-CN"/>
          </w:rPr>
          <w:tab/>
        </w:r>
        <w:r>
          <w:t>Usage</w:t>
        </w:r>
        <w:r>
          <w:tab/>
        </w:r>
        <w:r>
          <w:fldChar w:fldCharType="begin"/>
        </w:r>
        <w:r>
          <w:instrText xml:space="preserve"> PAGEREF _Toc22846598 \h </w:instrText>
        </w:r>
      </w:ins>
      <w:r>
        <w:fldChar w:fldCharType="separate"/>
      </w:r>
      <w:ins w:id="333" w:author="CMCC" w:date="2019-10-24T21:54:00Z">
        <w:r>
          <w:t>28</w:t>
        </w:r>
        <w:r>
          <w:fldChar w:fldCharType="end"/>
        </w:r>
      </w:ins>
    </w:p>
    <w:p w:rsidR="00715A91" w:rsidRDefault="00715A91">
      <w:pPr>
        <w:pStyle w:val="30"/>
        <w:rPr>
          <w:ins w:id="334" w:author="CMCC" w:date="2019-10-24T21:54:00Z"/>
          <w:rFonts w:asciiTheme="minorHAnsi" w:hAnsiTheme="minorHAnsi" w:cstheme="minorBidi"/>
          <w:kern w:val="2"/>
          <w:sz w:val="21"/>
          <w:szCs w:val="22"/>
          <w:lang w:val="en-US" w:eastAsia="zh-CN"/>
        </w:rPr>
      </w:pPr>
      <w:ins w:id="335" w:author="CMCC" w:date="2019-10-24T21:54:00Z">
        <w:r>
          <w:t>5.3.3</w:t>
        </w:r>
        <w:r>
          <w:rPr>
            <w:rFonts w:asciiTheme="minorHAnsi" w:hAnsiTheme="minorHAnsi" w:cstheme="minorBidi"/>
            <w:kern w:val="2"/>
            <w:sz w:val="21"/>
            <w:szCs w:val="22"/>
            <w:lang w:val="en-US" w:eastAsia="zh-CN"/>
          </w:rPr>
          <w:tab/>
        </w:r>
        <w:r>
          <w:t>Evaluation</w:t>
        </w:r>
        <w:r>
          <w:tab/>
        </w:r>
        <w:r>
          <w:fldChar w:fldCharType="begin"/>
        </w:r>
        <w:r>
          <w:instrText xml:space="preserve"> PAGEREF _Toc22846599 \h </w:instrText>
        </w:r>
      </w:ins>
      <w:r>
        <w:fldChar w:fldCharType="separate"/>
      </w:r>
      <w:ins w:id="336" w:author="CMCC" w:date="2019-10-24T21:54:00Z">
        <w:r>
          <w:t>28</w:t>
        </w:r>
        <w:r>
          <w:fldChar w:fldCharType="end"/>
        </w:r>
      </w:ins>
    </w:p>
    <w:p w:rsidR="00715A91" w:rsidRDefault="00715A91">
      <w:pPr>
        <w:pStyle w:val="20"/>
        <w:rPr>
          <w:ins w:id="337" w:author="CMCC" w:date="2019-10-24T21:54:00Z"/>
          <w:rFonts w:asciiTheme="minorHAnsi" w:hAnsiTheme="minorHAnsi" w:cstheme="minorBidi"/>
          <w:kern w:val="2"/>
          <w:sz w:val="21"/>
          <w:szCs w:val="22"/>
          <w:lang w:val="en-US" w:eastAsia="zh-CN"/>
        </w:rPr>
      </w:pPr>
      <w:ins w:id="338" w:author="CMCC" w:date="2019-10-24T21:54:00Z">
        <w:r>
          <w:t>5.4</w:t>
        </w:r>
        <w:r>
          <w:rPr>
            <w:rFonts w:asciiTheme="minorHAnsi" w:hAnsiTheme="minorHAnsi" w:cstheme="minorBidi"/>
            <w:kern w:val="2"/>
            <w:sz w:val="21"/>
            <w:szCs w:val="22"/>
            <w:lang w:val="en-US" w:eastAsia="zh-CN"/>
          </w:rPr>
          <w:tab/>
        </w:r>
        <w:r>
          <w:t>Solution #4: Bootstrapping authentication of AKMA</w:t>
        </w:r>
        <w:r>
          <w:tab/>
        </w:r>
        <w:r>
          <w:fldChar w:fldCharType="begin"/>
        </w:r>
        <w:r>
          <w:instrText xml:space="preserve"> PAGEREF _Toc22846600 \h </w:instrText>
        </w:r>
      </w:ins>
      <w:r>
        <w:fldChar w:fldCharType="separate"/>
      </w:r>
      <w:ins w:id="339" w:author="CMCC" w:date="2019-10-24T21:54:00Z">
        <w:r>
          <w:t>29</w:t>
        </w:r>
        <w:r>
          <w:fldChar w:fldCharType="end"/>
        </w:r>
      </w:ins>
    </w:p>
    <w:p w:rsidR="00715A91" w:rsidRDefault="00715A91">
      <w:pPr>
        <w:pStyle w:val="30"/>
        <w:rPr>
          <w:ins w:id="340" w:author="CMCC" w:date="2019-10-24T21:54:00Z"/>
          <w:rFonts w:asciiTheme="minorHAnsi" w:hAnsiTheme="minorHAnsi" w:cstheme="minorBidi"/>
          <w:kern w:val="2"/>
          <w:sz w:val="21"/>
          <w:szCs w:val="22"/>
          <w:lang w:val="en-US" w:eastAsia="zh-CN"/>
        </w:rPr>
      </w:pPr>
      <w:ins w:id="341" w:author="CMCC" w:date="2019-10-24T21:54:00Z">
        <w:r>
          <w:t>5.4.1</w:t>
        </w:r>
        <w:r>
          <w:rPr>
            <w:rFonts w:asciiTheme="minorHAnsi" w:hAnsiTheme="minorHAnsi" w:cstheme="minorBidi"/>
            <w:kern w:val="2"/>
            <w:sz w:val="21"/>
            <w:szCs w:val="22"/>
            <w:lang w:val="en-US" w:eastAsia="zh-CN"/>
          </w:rPr>
          <w:tab/>
        </w:r>
        <w:r>
          <w:t>Introduction</w:t>
        </w:r>
        <w:r>
          <w:tab/>
        </w:r>
        <w:r>
          <w:fldChar w:fldCharType="begin"/>
        </w:r>
        <w:r>
          <w:instrText xml:space="preserve"> PAGEREF _Toc22846601 \h </w:instrText>
        </w:r>
      </w:ins>
      <w:r>
        <w:fldChar w:fldCharType="separate"/>
      </w:r>
      <w:ins w:id="342" w:author="CMCC" w:date="2019-10-24T21:54:00Z">
        <w:r>
          <w:t>29</w:t>
        </w:r>
        <w:r>
          <w:fldChar w:fldCharType="end"/>
        </w:r>
      </w:ins>
    </w:p>
    <w:p w:rsidR="00715A91" w:rsidRDefault="00715A91">
      <w:pPr>
        <w:pStyle w:val="30"/>
        <w:rPr>
          <w:ins w:id="343" w:author="CMCC" w:date="2019-10-24T21:54:00Z"/>
          <w:rFonts w:asciiTheme="minorHAnsi" w:hAnsiTheme="minorHAnsi" w:cstheme="minorBidi"/>
          <w:kern w:val="2"/>
          <w:sz w:val="21"/>
          <w:szCs w:val="22"/>
          <w:lang w:val="en-US" w:eastAsia="zh-CN"/>
        </w:rPr>
      </w:pPr>
      <w:ins w:id="344" w:author="CMCC" w:date="2019-10-24T21:54:00Z">
        <w:r>
          <w:t>5.4.2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_Toc22846602 \h </w:instrText>
        </w:r>
      </w:ins>
      <w:r>
        <w:fldChar w:fldCharType="separate"/>
      </w:r>
      <w:ins w:id="345" w:author="CMCC" w:date="2019-10-24T21:54:00Z">
        <w:r>
          <w:t>29</w:t>
        </w:r>
        <w:r>
          <w:fldChar w:fldCharType="end"/>
        </w:r>
      </w:ins>
    </w:p>
    <w:p w:rsidR="00715A91" w:rsidRDefault="00715A91">
      <w:pPr>
        <w:pStyle w:val="40"/>
        <w:rPr>
          <w:ins w:id="346" w:author="CMCC" w:date="2019-10-24T21:54:00Z"/>
          <w:rFonts w:asciiTheme="minorHAnsi" w:hAnsiTheme="minorHAnsi" w:cstheme="minorBidi"/>
          <w:kern w:val="2"/>
          <w:sz w:val="21"/>
          <w:szCs w:val="22"/>
          <w:lang w:val="en-US" w:eastAsia="zh-CN"/>
        </w:rPr>
      </w:pPr>
      <w:ins w:id="347" w:author="CMCC" w:date="2019-10-24T21:54:00Z">
        <w:r>
          <w:t>5.4.2.1</w:t>
        </w:r>
        <w:r>
          <w:rPr>
            <w:rFonts w:asciiTheme="minorHAnsi" w:hAnsiTheme="minorHAnsi" w:cstheme="minorBidi"/>
            <w:kern w:val="2"/>
            <w:sz w:val="21"/>
            <w:szCs w:val="22"/>
            <w:lang w:val="en-US" w:eastAsia="zh-CN"/>
          </w:rPr>
          <w:tab/>
        </w:r>
        <w:r>
          <w:t>Authentication procedure for 5G AKA</w:t>
        </w:r>
        <w:r>
          <w:tab/>
        </w:r>
        <w:r>
          <w:fldChar w:fldCharType="begin"/>
        </w:r>
        <w:r>
          <w:instrText xml:space="preserve"> PAGEREF _Toc22846603 \h </w:instrText>
        </w:r>
      </w:ins>
      <w:r>
        <w:fldChar w:fldCharType="separate"/>
      </w:r>
      <w:ins w:id="348" w:author="CMCC" w:date="2019-10-24T21:54:00Z">
        <w:r>
          <w:t>29</w:t>
        </w:r>
        <w:r>
          <w:fldChar w:fldCharType="end"/>
        </w:r>
      </w:ins>
    </w:p>
    <w:p w:rsidR="00715A91" w:rsidRDefault="00715A91">
      <w:pPr>
        <w:pStyle w:val="40"/>
        <w:rPr>
          <w:ins w:id="349" w:author="CMCC" w:date="2019-10-24T21:54:00Z"/>
          <w:rFonts w:asciiTheme="minorHAnsi" w:hAnsiTheme="minorHAnsi" w:cstheme="minorBidi"/>
          <w:kern w:val="2"/>
          <w:sz w:val="21"/>
          <w:szCs w:val="22"/>
          <w:lang w:val="en-US" w:eastAsia="zh-CN"/>
        </w:rPr>
      </w:pPr>
      <w:ins w:id="350" w:author="CMCC" w:date="2019-10-24T21:54:00Z">
        <w:r>
          <w:t>5.4.2.2</w:t>
        </w:r>
        <w:r>
          <w:rPr>
            <w:rFonts w:asciiTheme="minorHAnsi" w:hAnsiTheme="minorHAnsi" w:cstheme="minorBidi"/>
            <w:kern w:val="2"/>
            <w:sz w:val="21"/>
            <w:szCs w:val="22"/>
            <w:lang w:val="en-US" w:eastAsia="zh-CN"/>
          </w:rPr>
          <w:tab/>
        </w:r>
        <w:r>
          <w:t>Authentication procedure for EAP-AKA'</w:t>
        </w:r>
        <w:r>
          <w:tab/>
        </w:r>
        <w:r>
          <w:fldChar w:fldCharType="begin"/>
        </w:r>
        <w:r>
          <w:instrText xml:space="preserve"> PAGEREF _Toc22846604 \h </w:instrText>
        </w:r>
      </w:ins>
      <w:r>
        <w:fldChar w:fldCharType="separate"/>
      </w:r>
      <w:ins w:id="351" w:author="CMCC" w:date="2019-10-24T21:54:00Z">
        <w:r>
          <w:t>31</w:t>
        </w:r>
        <w:r>
          <w:fldChar w:fldCharType="end"/>
        </w:r>
      </w:ins>
    </w:p>
    <w:p w:rsidR="00715A91" w:rsidRDefault="00715A91">
      <w:pPr>
        <w:pStyle w:val="30"/>
        <w:rPr>
          <w:ins w:id="352" w:author="CMCC" w:date="2019-10-24T21:54:00Z"/>
          <w:rFonts w:asciiTheme="minorHAnsi" w:hAnsiTheme="minorHAnsi" w:cstheme="minorBidi"/>
          <w:kern w:val="2"/>
          <w:sz w:val="21"/>
          <w:szCs w:val="22"/>
          <w:lang w:val="en-US" w:eastAsia="zh-CN"/>
        </w:rPr>
      </w:pPr>
      <w:ins w:id="353" w:author="CMCC" w:date="2019-10-24T21:54:00Z">
        <w:r>
          <w:t>5.4.3</w:t>
        </w:r>
        <w:r>
          <w:rPr>
            <w:rFonts w:asciiTheme="minorHAnsi" w:hAnsiTheme="minorHAnsi" w:cstheme="minorBidi"/>
            <w:kern w:val="2"/>
            <w:sz w:val="21"/>
            <w:szCs w:val="22"/>
            <w:lang w:val="en-US" w:eastAsia="zh-CN"/>
          </w:rPr>
          <w:tab/>
        </w:r>
        <w:r>
          <w:t>Evaluation</w:t>
        </w:r>
        <w:r>
          <w:tab/>
        </w:r>
        <w:r>
          <w:fldChar w:fldCharType="begin"/>
        </w:r>
        <w:r>
          <w:instrText xml:space="preserve"> PAGEREF _Toc22846605 \h </w:instrText>
        </w:r>
      </w:ins>
      <w:r>
        <w:fldChar w:fldCharType="separate"/>
      </w:r>
      <w:ins w:id="354" w:author="CMCC" w:date="2019-10-24T21:54:00Z">
        <w:r>
          <w:t>33</w:t>
        </w:r>
        <w:r>
          <w:fldChar w:fldCharType="end"/>
        </w:r>
      </w:ins>
    </w:p>
    <w:p w:rsidR="00715A91" w:rsidRDefault="00715A91">
      <w:pPr>
        <w:pStyle w:val="20"/>
        <w:rPr>
          <w:ins w:id="355" w:author="CMCC" w:date="2019-10-24T21:54:00Z"/>
          <w:rFonts w:asciiTheme="minorHAnsi" w:hAnsiTheme="minorHAnsi" w:cstheme="minorBidi"/>
          <w:kern w:val="2"/>
          <w:sz w:val="21"/>
          <w:szCs w:val="22"/>
          <w:lang w:val="en-US" w:eastAsia="zh-CN"/>
        </w:rPr>
      </w:pPr>
      <w:ins w:id="356" w:author="CMCC" w:date="2019-10-24T21:54:00Z">
        <w:r>
          <w:t>5.5</w:t>
        </w:r>
        <w:r>
          <w:rPr>
            <w:rFonts w:asciiTheme="minorHAnsi" w:hAnsiTheme="minorHAnsi" w:cstheme="minorBidi"/>
            <w:kern w:val="2"/>
            <w:sz w:val="21"/>
            <w:szCs w:val="22"/>
            <w:lang w:val="en-US" w:eastAsia="zh-CN"/>
          </w:rPr>
          <w:tab/>
        </w:r>
        <w:r>
          <w:t>Solution #5: Transport independent procedure using existing protocols by applying OneM2M protocol binding mechanism</w:t>
        </w:r>
        <w:r>
          <w:tab/>
        </w:r>
        <w:r>
          <w:fldChar w:fldCharType="begin"/>
        </w:r>
        <w:r>
          <w:instrText xml:space="preserve"> PAGEREF _Toc22846606 \h </w:instrText>
        </w:r>
      </w:ins>
      <w:r>
        <w:fldChar w:fldCharType="separate"/>
      </w:r>
      <w:ins w:id="357" w:author="CMCC" w:date="2019-10-24T21:54:00Z">
        <w:r>
          <w:t>33</w:t>
        </w:r>
        <w:r>
          <w:fldChar w:fldCharType="end"/>
        </w:r>
      </w:ins>
    </w:p>
    <w:p w:rsidR="00715A91" w:rsidRDefault="00715A91">
      <w:pPr>
        <w:pStyle w:val="30"/>
        <w:rPr>
          <w:ins w:id="358" w:author="CMCC" w:date="2019-10-24T21:54:00Z"/>
          <w:rFonts w:asciiTheme="minorHAnsi" w:hAnsiTheme="minorHAnsi" w:cstheme="minorBidi"/>
          <w:kern w:val="2"/>
          <w:sz w:val="21"/>
          <w:szCs w:val="22"/>
          <w:lang w:val="en-US" w:eastAsia="zh-CN"/>
        </w:rPr>
      </w:pPr>
      <w:ins w:id="359" w:author="CMCC" w:date="2019-10-24T21:54:00Z">
        <w:r>
          <w:t>5.5.1</w:t>
        </w:r>
        <w:r>
          <w:rPr>
            <w:rFonts w:asciiTheme="minorHAnsi" w:hAnsiTheme="minorHAnsi" w:cstheme="minorBidi"/>
            <w:kern w:val="2"/>
            <w:sz w:val="21"/>
            <w:szCs w:val="22"/>
            <w:lang w:val="en-US" w:eastAsia="zh-CN"/>
          </w:rPr>
          <w:tab/>
        </w:r>
        <w:r>
          <w:t>Introduction</w:t>
        </w:r>
        <w:r>
          <w:tab/>
        </w:r>
        <w:r>
          <w:fldChar w:fldCharType="begin"/>
        </w:r>
        <w:r>
          <w:instrText xml:space="preserve"> PAGEREF _Toc22846607 \h </w:instrText>
        </w:r>
      </w:ins>
      <w:r>
        <w:fldChar w:fldCharType="separate"/>
      </w:r>
      <w:ins w:id="360" w:author="CMCC" w:date="2019-10-24T21:54:00Z">
        <w:r>
          <w:t>33</w:t>
        </w:r>
        <w:r>
          <w:fldChar w:fldCharType="end"/>
        </w:r>
      </w:ins>
    </w:p>
    <w:p w:rsidR="00715A91" w:rsidRDefault="00715A91">
      <w:pPr>
        <w:pStyle w:val="30"/>
        <w:rPr>
          <w:ins w:id="361" w:author="CMCC" w:date="2019-10-24T21:54:00Z"/>
          <w:rFonts w:asciiTheme="minorHAnsi" w:hAnsiTheme="minorHAnsi" w:cstheme="minorBidi"/>
          <w:kern w:val="2"/>
          <w:sz w:val="21"/>
          <w:szCs w:val="22"/>
          <w:lang w:val="en-US" w:eastAsia="zh-CN"/>
        </w:rPr>
      </w:pPr>
      <w:ins w:id="362" w:author="CMCC" w:date="2019-10-24T21:54:00Z">
        <w:r>
          <w:t>5.5.2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_Toc22846608 \h </w:instrText>
        </w:r>
      </w:ins>
      <w:r>
        <w:fldChar w:fldCharType="separate"/>
      </w:r>
      <w:ins w:id="363" w:author="CMCC" w:date="2019-10-24T21:54:00Z">
        <w:r>
          <w:t>33</w:t>
        </w:r>
        <w:r>
          <w:fldChar w:fldCharType="end"/>
        </w:r>
      </w:ins>
    </w:p>
    <w:p w:rsidR="00715A91" w:rsidRDefault="00715A91">
      <w:pPr>
        <w:pStyle w:val="30"/>
        <w:rPr>
          <w:ins w:id="364" w:author="CMCC" w:date="2019-10-24T21:54:00Z"/>
          <w:rFonts w:asciiTheme="minorHAnsi" w:hAnsiTheme="minorHAnsi" w:cstheme="minorBidi"/>
          <w:kern w:val="2"/>
          <w:sz w:val="21"/>
          <w:szCs w:val="22"/>
          <w:lang w:val="en-US" w:eastAsia="zh-CN"/>
        </w:rPr>
      </w:pPr>
      <w:ins w:id="365" w:author="CMCC" w:date="2019-10-24T21:54:00Z">
        <w:r>
          <w:t>5.5.3</w:t>
        </w:r>
        <w:r>
          <w:rPr>
            <w:rFonts w:asciiTheme="minorHAnsi" w:hAnsiTheme="minorHAnsi" w:cstheme="minorBidi"/>
            <w:kern w:val="2"/>
            <w:sz w:val="21"/>
            <w:szCs w:val="22"/>
            <w:lang w:val="en-US" w:eastAsia="zh-CN"/>
          </w:rPr>
          <w:tab/>
        </w:r>
        <w:r>
          <w:t>Evaluation</w:t>
        </w:r>
        <w:r>
          <w:tab/>
        </w:r>
        <w:r>
          <w:fldChar w:fldCharType="begin"/>
        </w:r>
        <w:r>
          <w:instrText xml:space="preserve"> PAGEREF _Toc22846609 \h </w:instrText>
        </w:r>
      </w:ins>
      <w:r>
        <w:fldChar w:fldCharType="separate"/>
      </w:r>
      <w:ins w:id="366" w:author="CMCC" w:date="2019-10-24T21:54:00Z">
        <w:r>
          <w:t>34</w:t>
        </w:r>
        <w:r>
          <w:fldChar w:fldCharType="end"/>
        </w:r>
      </w:ins>
    </w:p>
    <w:p w:rsidR="00715A91" w:rsidRDefault="00715A91">
      <w:pPr>
        <w:pStyle w:val="20"/>
        <w:rPr>
          <w:ins w:id="367" w:author="CMCC" w:date="2019-10-24T21:54:00Z"/>
          <w:rFonts w:asciiTheme="minorHAnsi" w:hAnsiTheme="minorHAnsi" w:cstheme="minorBidi"/>
          <w:kern w:val="2"/>
          <w:sz w:val="21"/>
          <w:szCs w:val="22"/>
          <w:lang w:val="en-US" w:eastAsia="zh-CN"/>
        </w:rPr>
      </w:pPr>
      <w:ins w:id="368" w:author="CMCC" w:date="2019-10-24T21:54:00Z">
        <w:r>
          <w:t>5.6</w:t>
        </w:r>
        <w:r>
          <w:rPr>
            <w:rFonts w:asciiTheme="minorHAnsi" w:hAnsiTheme="minorHAnsi" w:cstheme="minorBidi"/>
            <w:kern w:val="2"/>
            <w:sz w:val="21"/>
            <w:szCs w:val="22"/>
            <w:lang w:val="en-US" w:eastAsia="zh-CN"/>
          </w:rPr>
          <w:tab/>
        </w:r>
        <w:r>
          <w:t>Solution #6: Transport independent procedure using existing protocols by introducing a protocol transfer gateway</w:t>
        </w:r>
        <w:r>
          <w:tab/>
        </w:r>
        <w:r>
          <w:fldChar w:fldCharType="begin"/>
        </w:r>
        <w:r>
          <w:instrText xml:space="preserve"> PAGEREF _Toc22846610 \h </w:instrText>
        </w:r>
      </w:ins>
      <w:r>
        <w:fldChar w:fldCharType="separate"/>
      </w:r>
      <w:ins w:id="369" w:author="CMCC" w:date="2019-10-24T21:54:00Z">
        <w:r>
          <w:t>34</w:t>
        </w:r>
        <w:r>
          <w:fldChar w:fldCharType="end"/>
        </w:r>
      </w:ins>
    </w:p>
    <w:p w:rsidR="00715A91" w:rsidRDefault="00715A91">
      <w:pPr>
        <w:pStyle w:val="30"/>
        <w:rPr>
          <w:ins w:id="370" w:author="CMCC" w:date="2019-10-24T21:54:00Z"/>
          <w:rFonts w:asciiTheme="minorHAnsi" w:hAnsiTheme="minorHAnsi" w:cstheme="minorBidi"/>
          <w:kern w:val="2"/>
          <w:sz w:val="21"/>
          <w:szCs w:val="22"/>
          <w:lang w:val="en-US" w:eastAsia="zh-CN"/>
        </w:rPr>
      </w:pPr>
      <w:ins w:id="371" w:author="CMCC" w:date="2019-10-24T21:54:00Z">
        <w:r>
          <w:t>5.6.1</w:t>
        </w:r>
        <w:r>
          <w:rPr>
            <w:rFonts w:asciiTheme="minorHAnsi" w:hAnsiTheme="minorHAnsi" w:cstheme="minorBidi"/>
            <w:kern w:val="2"/>
            <w:sz w:val="21"/>
            <w:szCs w:val="22"/>
            <w:lang w:val="en-US" w:eastAsia="zh-CN"/>
          </w:rPr>
          <w:tab/>
        </w:r>
        <w:r>
          <w:t>Introduction</w:t>
        </w:r>
        <w:r>
          <w:tab/>
        </w:r>
        <w:r>
          <w:fldChar w:fldCharType="begin"/>
        </w:r>
        <w:r>
          <w:instrText xml:space="preserve"> PAGEREF _Toc22846611 \h </w:instrText>
        </w:r>
      </w:ins>
      <w:r>
        <w:fldChar w:fldCharType="separate"/>
      </w:r>
      <w:ins w:id="372" w:author="CMCC" w:date="2019-10-24T21:54:00Z">
        <w:r>
          <w:t>34</w:t>
        </w:r>
        <w:r>
          <w:fldChar w:fldCharType="end"/>
        </w:r>
      </w:ins>
    </w:p>
    <w:p w:rsidR="00715A91" w:rsidRDefault="00715A91">
      <w:pPr>
        <w:pStyle w:val="30"/>
        <w:rPr>
          <w:ins w:id="373" w:author="CMCC" w:date="2019-10-24T21:54:00Z"/>
          <w:rFonts w:asciiTheme="minorHAnsi" w:hAnsiTheme="minorHAnsi" w:cstheme="minorBidi"/>
          <w:kern w:val="2"/>
          <w:sz w:val="21"/>
          <w:szCs w:val="22"/>
          <w:lang w:val="en-US" w:eastAsia="zh-CN"/>
        </w:rPr>
      </w:pPr>
      <w:ins w:id="374" w:author="CMCC" w:date="2019-10-24T21:54:00Z">
        <w:r>
          <w:t>5.6.2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_Toc22846612 \h </w:instrText>
        </w:r>
      </w:ins>
      <w:r>
        <w:fldChar w:fldCharType="separate"/>
      </w:r>
      <w:ins w:id="375" w:author="CMCC" w:date="2019-10-24T21:54:00Z">
        <w:r>
          <w:t>35</w:t>
        </w:r>
        <w:r>
          <w:fldChar w:fldCharType="end"/>
        </w:r>
      </w:ins>
    </w:p>
    <w:p w:rsidR="00715A91" w:rsidRDefault="00715A91">
      <w:pPr>
        <w:pStyle w:val="40"/>
        <w:rPr>
          <w:ins w:id="376" w:author="CMCC" w:date="2019-10-24T21:54:00Z"/>
          <w:rFonts w:asciiTheme="minorHAnsi" w:hAnsiTheme="minorHAnsi" w:cstheme="minorBidi"/>
          <w:kern w:val="2"/>
          <w:sz w:val="21"/>
          <w:szCs w:val="22"/>
          <w:lang w:val="en-US" w:eastAsia="zh-CN"/>
        </w:rPr>
      </w:pPr>
      <w:ins w:id="377" w:author="CMCC" w:date="2019-10-24T21:54:00Z">
        <w:r>
          <w:lastRenderedPageBreak/>
          <w:t>5.6.2.1</w:t>
        </w:r>
        <w:r>
          <w:rPr>
            <w:rFonts w:asciiTheme="minorHAnsi" w:hAnsiTheme="minorHAnsi" w:cstheme="minorBidi"/>
            <w:kern w:val="2"/>
            <w:sz w:val="21"/>
            <w:szCs w:val="22"/>
            <w:lang w:val="en-US" w:eastAsia="zh-CN"/>
          </w:rPr>
          <w:tab/>
        </w:r>
        <w:r>
          <w:t>Architecture reference model</w:t>
        </w:r>
        <w:r>
          <w:tab/>
        </w:r>
        <w:r>
          <w:fldChar w:fldCharType="begin"/>
        </w:r>
        <w:r>
          <w:instrText xml:space="preserve"> PAGEREF _Toc22846613 \h </w:instrText>
        </w:r>
      </w:ins>
      <w:r>
        <w:fldChar w:fldCharType="separate"/>
      </w:r>
      <w:ins w:id="378" w:author="CMCC" w:date="2019-10-24T21:54:00Z">
        <w:r>
          <w:t>35</w:t>
        </w:r>
        <w:r>
          <w:fldChar w:fldCharType="end"/>
        </w:r>
      </w:ins>
    </w:p>
    <w:p w:rsidR="00715A91" w:rsidRDefault="00715A91">
      <w:pPr>
        <w:pStyle w:val="50"/>
        <w:rPr>
          <w:ins w:id="379" w:author="CMCC" w:date="2019-10-24T21:54:00Z"/>
          <w:rFonts w:asciiTheme="minorHAnsi" w:hAnsiTheme="minorHAnsi" w:cstheme="minorBidi"/>
          <w:kern w:val="2"/>
          <w:sz w:val="21"/>
          <w:szCs w:val="22"/>
          <w:lang w:val="en-US" w:eastAsia="zh-CN"/>
        </w:rPr>
      </w:pPr>
      <w:ins w:id="380" w:author="CMCC" w:date="2019-10-24T21:54:00Z">
        <w:r>
          <w:rPr>
            <w:lang w:eastAsia="zh-CN"/>
          </w:rPr>
          <w:t>5.6.2.1.1</w:t>
        </w:r>
        <w:r>
          <w:rPr>
            <w:rFonts w:asciiTheme="minorHAnsi" w:hAnsiTheme="minorHAnsi" w:cstheme="minorBidi"/>
            <w:kern w:val="2"/>
            <w:sz w:val="21"/>
            <w:szCs w:val="22"/>
            <w:lang w:val="en-US" w:eastAsia="zh-CN"/>
          </w:rPr>
          <w:tab/>
        </w:r>
        <w:r>
          <w:rPr>
            <w:lang w:eastAsia="zh-CN"/>
          </w:rPr>
          <w:t>Entities</w:t>
        </w:r>
        <w:r>
          <w:tab/>
        </w:r>
        <w:r>
          <w:fldChar w:fldCharType="begin"/>
        </w:r>
        <w:r>
          <w:instrText xml:space="preserve"> PAGEREF _Toc22846614 \h </w:instrText>
        </w:r>
      </w:ins>
      <w:r>
        <w:fldChar w:fldCharType="separate"/>
      </w:r>
      <w:ins w:id="381" w:author="CMCC" w:date="2019-10-24T21:54:00Z">
        <w:r>
          <w:t>35</w:t>
        </w:r>
        <w:r>
          <w:fldChar w:fldCharType="end"/>
        </w:r>
      </w:ins>
    </w:p>
    <w:p w:rsidR="00715A91" w:rsidRDefault="00715A91">
      <w:pPr>
        <w:pStyle w:val="50"/>
        <w:rPr>
          <w:ins w:id="382" w:author="CMCC" w:date="2019-10-24T21:54:00Z"/>
          <w:rFonts w:asciiTheme="minorHAnsi" w:hAnsiTheme="minorHAnsi" w:cstheme="minorBidi"/>
          <w:kern w:val="2"/>
          <w:sz w:val="21"/>
          <w:szCs w:val="22"/>
          <w:lang w:val="en-US" w:eastAsia="zh-CN"/>
        </w:rPr>
      </w:pPr>
      <w:ins w:id="383" w:author="CMCC" w:date="2019-10-24T21:54:00Z">
        <w:r>
          <w:rPr>
            <w:lang w:eastAsia="zh-CN"/>
          </w:rPr>
          <w:t>5.6.2.1.2</w:t>
        </w:r>
        <w:r>
          <w:rPr>
            <w:rFonts w:asciiTheme="minorHAnsi" w:hAnsiTheme="minorHAnsi" w:cstheme="minorBidi"/>
            <w:kern w:val="2"/>
            <w:sz w:val="21"/>
            <w:szCs w:val="22"/>
            <w:lang w:val="en-US" w:eastAsia="zh-CN"/>
          </w:rPr>
          <w:tab/>
        </w:r>
        <w:r>
          <w:rPr>
            <w:lang w:eastAsia="zh-CN"/>
          </w:rPr>
          <w:t>Service based interfaces</w:t>
        </w:r>
        <w:r>
          <w:tab/>
        </w:r>
        <w:r>
          <w:fldChar w:fldCharType="begin"/>
        </w:r>
        <w:r>
          <w:instrText xml:space="preserve"> PAGEREF _Toc22846615 \h </w:instrText>
        </w:r>
      </w:ins>
      <w:r>
        <w:fldChar w:fldCharType="separate"/>
      </w:r>
      <w:ins w:id="384" w:author="CMCC" w:date="2019-10-24T21:54:00Z">
        <w:r>
          <w:t>35</w:t>
        </w:r>
        <w:r>
          <w:fldChar w:fldCharType="end"/>
        </w:r>
      </w:ins>
    </w:p>
    <w:p w:rsidR="00715A91" w:rsidRDefault="00715A91">
      <w:pPr>
        <w:pStyle w:val="40"/>
        <w:rPr>
          <w:ins w:id="385" w:author="CMCC" w:date="2019-10-24T21:54:00Z"/>
          <w:rFonts w:asciiTheme="minorHAnsi" w:hAnsiTheme="minorHAnsi" w:cstheme="minorBidi"/>
          <w:kern w:val="2"/>
          <w:sz w:val="21"/>
          <w:szCs w:val="22"/>
          <w:lang w:val="en-US" w:eastAsia="zh-CN"/>
        </w:rPr>
      </w:pPr>
      <w:ins w:id="386" w:author="CMCC" w:date="2019-10-24T21:54:00Z">
        <w:r>
          <w:t>5.6.2.2</w:t>
        </w:r>
        <w:r>
          <w:rPr>
            <w:rFonts w:asciiTheme="minorHAnsi" w:hAnsiTheme="minorHAnsi" w:cstheme="minorBidi"/>
            <w:kern w:val="2"/>
            <w:sz w:val="21"/>
            <w:szCs w:val="22"/>
            <w:lang w:val="en-US" w:eastAsia="zh-CN"/>
          </w:rPr>
          <w:tab/>
        </w:r>
        <w:r>
          <w:t>Procedures</w:t>
        </w:r>
        <w:r>
          <w:tab/>
        </w:r>
        <w:r>
          <w:fldChar w:fldCharType="begin"/>
        </w:r>
        <w:r>
          <w:instrText xml:space="preserve"> PAGEREF _Toc22846616 \h </w:instrText>
        </w:r>
      </w:ins>
      <w:r>
        <w:fldChar w:fldCharType="separate"/>
      </w:r>
      <w:ins w:id="387" w:author="CMCC" w:date="2019-10-24T21:54:00Z">
        <w:r>
          <w:t>36</w:t>
        </w:r>
        <w:r>
          <w:fldChar w:fldCharType="end"/>
        </w:r>
      </w:ins>
    </w:p>
    <w:p w:rsidR="00715A91" w:rsidRDefault="00715A91">
      <w:pPr>
        <w:pStyle w:val="30"/>
        <w:rPr>
          <w:ins w:id="388" w:author="CMCC" w:date="2019-10-24T21:54:00Z"/>
          <w:rFonts w:asciiTheme="minorHAnsi" w:hAnsiTheme="minorHAnsi" w:cstheme="minorBidi"/>
          <w:kern w:val="2"/>
          <w:sz w:val="21"/>
          <w:szCs w:val="22"/>
          <w:lang w:val="en-US" w:eastAsia="zh-CN"/>
        </w:rPr>
      </w:pPr>
      <w:ins w:id="389" w:author="CMCC" w:date="2019-10-24T21:54:00Z">
        <w:r>
          <w:t>5.6.3</w:t>
        </w:r>
        <w:r>
          <w:rPr>
            <w:rFonts w:asciiTheme="minorHAnsi" w:hAnsiTheme="minorHAnsi" w:cstheme="minorBidi"/>
            <w:kern w:val="2"/>
            <w:sz w:val="21"/>
            <w:szCs w:val="22"/>
            <w:lang w:val="en-US" w:eastAsia="zh-CN"/>
          </w:rPr>
          <w:tab/>
        </w:r>
        <w:r>
          <w:t>Evaluation</w:t>
        </w:r>
        <w:r>
          <w:tab/>
        </w:r>
        <w:r>
          <w:fldChar w:fldCharType="begin"/>
        </w:r>
        <w:r>
          <w:instrText xml:space="preserve"> PAGEREF _Toc22846617 \h </w:instrText>
        </w:r>
      </w:ins>
      <w:r>
        <w:fldChar w:fldCharType="separate"/>
      </w:r>
      <w:ins w:id="390" w:author="CMCC" w:date="2019-10-24T21:54:00Z">
        <w:r>
          <w:t>37</w:t>
        </w:r>
        <w:r>
          <w:fldChar w:fldCharType="end"/>
        </w:r>
      </w:ins>
    </w:p>
    <w:p w:rsidR="00715A91" w:rsidRDefault="00715A91">
      <w:pPr>
        <w:pStyle w:val="20"/>
        <w:rPr>
          <w:ins w:id="391" w:author="CMCC" w:date="2019-10-24T21:54:00Z"/>
          <w:rFonts w:asciiTheme="minorHAnsi" w:hAnsiTheme="minorHAnsi" w:cstheme="minorBidi"/>
          <w:kern w:val="2"/>
          <w:sz w:val="21"/>
          <w:szCs w:val="22"/>
          <w:lang w:val="en-US" w:eastAsia="zh-CN"/>
        </w:rPr>
      </w:pPr>
      <w:ins w:id="392" w:author="CMCC" w:date="2019-10-24T21:54:00Z">
        <w:r>
          <w:t>5.7</w:t>
        </w:r>
        <w:r>
          <w:rPr>
            <w:rFonts w:asciiTheme="minorHAnsi" w:hAnsiTheme="minorHAnsi" w:cstheme="minorBidi"/>
            <w:kern w:val="2"/>
            <w:sz w:val="21"/>
            <w:szCs w:val="22"/>
            <w:lang w:val="en-US" w:eastAsia="zh-CN"/>
          </w:rPr>
          <w:tab/>
        </w:r>
        <w:r>
          <w:t>Solution #7: UE implementation scheme- AKMA framework and application on modem</w:t>
        </w:r>
        <w:r>
          <w:tab/>
        </w:r>
        <w:r>
          <w:fldChar w:fldCharType="begin"/>
        </w:r>
        <w:r>
          <w:instrText xml:space="preserve"> PAGEREF _Toc22846618 \h </w:instrText>
        </w:r>
      </w:ins>
      <w:r>
        <w:fldChar w:fldCharType="separate"/>
      </w:r>
      <w:ins w:id="393" w:author="CMCC" w:date="2019-10-24T21:54:00Z">
        <w:r>
          <w:t>37</w:t>
        </w:r>
        <w:r>
          <w:fldChar w:fldCharType="end"/>
        </w:r>
      </w:ins>
    </w:p>
    <w:p w:rsidR="00715A91" w:rsidRDefault="00715A91">
      <w:pPr>
        <w:pStyle w:val="30"/>
        <w:rPr>
          <w:ins w:id="394" w:author="CMCC" w:date="2019-10-24T21:54:00Z"/>
          <w:rFonts w:asciiTheme="minorHAnsi" w:hAnsiTheme="minorHAnsi" w:cstheme="minorBidi"/>
          <w:kern w:val="2"/>
          <w:sz w:val="21"/>
          <w:szCs w:val="22"/>
          <w:lang w:val="en-US" w:eastAsia="zh-CN"/>
        </w:rPr>
      </w:pPr>
      <w:ins w:id="395" w:author="CMCC" w:date="2019-10-24T21:54:00Z">
        <w:r>
          <w:t>5.7.1</w:t>
        </w:r>
        <w:r>
          <w:rPr>
            <w:rFonts w:asciiTheme="minorHAnsi" w:hAnsiTheme="minorHAnsi" w:cstheme="minorBidi"/>
            <w:kern w:val="2"/>
            <w:sz w:val="21"/>
            <w:szCs w:val="22"/>
            <w:lang w:val="en-US" w:eastAsia="zh-CN"/>
          </w:rPr>
          <w:tab/>
        </w:r>
        <w:r>
          <w:t>Introduction</w:t>
        </w:r>
        <w:r>
          <w:tab/>
        </w:r>
        <w:r>
          <w:fldChar w:fldCharType="begin"/>
        </w:r>
        <w:r>
          <w:instrText xml:space="preserve"> PAGEREF _Toc22846619 \h </w:instrText>
        </w:r>
      </w:ins>
      <w:r>
        <w:fldChar w:fldCharType="separate"/>
      </w:r>
      <w:ins w:id="396" w:author="CMCC" w:date="2019-10-24T21:54:00Z">
        <w:r>
          <w:t>37</w:t>
        </w:r>
        <w:r>
          <w:fldChar w:fldCharType="end"/>
        </w:r>
      </w:ins>
    </w:p>
    <w:p w:rsidR="00715A91" w:rsidRDefault="00715A91">
      <w:pPr>
        <w:pStyle w:val="30"/>
        <w:rPr>
          <w:ins w:id="397" w:author="CMCC" w:date="2019-10-24T21:54:00Z"/>
          <w:rFonts w:asciiTheme="minorHAnsi" w:hAnsiTheme="minorHAnsi" w:cstheme="minorBidi"/>
          <w:kern w:val="2"/>
          <w:sz w:val="21"/>
          <w:szCs w:val="22"/>
          <w:lang w:val="en-US" w:eastAsia="zh-CN"/>
        </w:rPr>
      </w:pPr>
      <w:ins w:id="398" w:author="CMCC" w:date="2019-10-24T21:54:00Z">
        <w:r>
          <w:t>5.7.2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_Toc22846620 \h </w:instrText>
        </w:r>
      </w:ins>
      <w:r>
        <w:fldChar w:fldCharType="separate"/>
      </w:r>
      <w:ins w:id="399" w:author="CMCC" w:date="2019-10-24T21:54:00Z">
        <w:r>
          <w:t>37</w:t>
        </w:r>
        <w:r>
          <w:fldChar w:fldCharType="end"/>
        </w:r>
      </w:ins>
    </w:p>
    <w:p w:rsidR="00715A91" w:rsidRDefault="00715A91">
      <w:pPr>
        <w:pStyle w:val="30"/>
        <w:rPr>
          <w:ins w:id="400" w:author="CMCC" w:date="2019-10-24T21:54:00Z"/>
          <w:rFonts w:asciiTheme="minorHAnsi" w:hAnsiTheme="minorHAnsi" w:cstheme="minorBidi"/>
          <w:kern w:val="2"/>
          <w:sz w:val="21"/>
          <w:szCs w:val="22"/>
          <w:lang w:val="en-US" w:eastAsia="zh-CN"/>
        </w:rPr>
      </w:pPr>
      <w:ins w:id="401" w:author="CMCC" w:date="2019-10-24T21:54:00Z">
        <w:r>
          <w:t>5.7.3</w:t>
        </w:r>
        <w:r>
          <w:rPr>
            <w:rFonts w:asciiTheme="minorHAnsi" w:hAnsiTheme="minorHAnsi" w:cstheme="minorBidi"/>
            <w:kern w:val="2"/>
            <w:sz w:val="21"/>
            <w:szCs w:val="22"/>
            <w:lang w:val="en-US" w:eastAsia="zh-CN"/>
          </w:rPr>
          <w:tab/>
        </w:r>
        <w:r>
          <w:t>Evaluation</w:t>
        </w:r>
        <w:r>
          <w:tab/>
        </w:r>
        <w:r>
          <w:fldChar w:fldCharType="begin"/>
        </w:r>
        <w:r>
          <w:instrText xml:space="preserve"> PAGEREF _Toc22846621 \h </w:instrText>
        </w:r>
      </w:ins>
      <w:r>
        <w:fldChar w:fldCharType="separate"/>
      </w:r>
      <w:ins w:id="402" w:author="CMCC" w:date="2019-10-24T21:54:00Z">
        <w:r>
          <w:t>37</w:t>
        </w:r>
        <w:r>
          <w:fldChar w:fldCharType="end"/>
        </w:r>
      </w:ins>
    </w:p>
    <w:p w:rsidR="00715A91" w:rsidRDefault="00715A91">
      <w:pPr>
        <w:pStyle w:val="20"/>
        <w:rPr>
          <w:ins w:id="403" w:author="CMCC" w:date="2019-10-24T21:54:00Z"/>
          <w:rFonts w:asciiTheme="minorHAnsi" w:hAnsiTheme="minorHAnsi" w:cstheme="minorBidi"/>
          <w:kern w:val="2"/>
          <w:sz w:val="21"/>
          <w:szCs w:val="22"/>
          <w:lang w:val="en-US" w:eastAsia="zh-CN"/>
        </w:rPr>
      </w:pPr>
      <w:ins w:id="404" w:author="CMCC" w:date="2019-10-24T21:54:00Z">
        <w:r>
          <w:t>5.8</w:t>
        </w:r>
        <w:r>
          <w:rPr>
            <w:rFonts w:asciiTheme="minorHAnsi" w:hAnsiTheme="minorHAnsi" w:cstheme="minorBidi"/>
            <w:kern w:val="2"/>
            <w:sz w:val="21"/>
            <w:szCs w:val="22"/>
            <w:lang w:val="en-US" w:eastAsia="zh-CN"/>
          </w:rPr>
          <w:tab/>
        </w:r>
        <w:r>
          <w:t>Solution #8: UE implementation scheme- AKMA framework on UICC and application on modem</w:t>
        </w:r>
        <w:r>
          <w:tab/>
        </w:r>
        <w:r>
          <w:fldChar w:fldCharType="begin"/>
        </w:r>
        <w:r>
          <w:instrText xml:space="preserve"> PAGEREF _Toc22846622 \h </w:instrText>
        </w:r>
      </w:ins>
      <w:r>
        <w:fldChar w:fldCharType="separate"/>
      </w:r>
      <w:ins w:id="405" w:author="CMCC" w:date="2019-10-24T21:54:00Z">
        <w:r>
          <w:t>38</w:t>
        </w:r>
        <w:r>
          <w:fldChar w:fldCharType="end"/>
        </w:r>
      </w:ins>
    </w:p>
    <w:p w:rsidR="00715A91" w:rsidRDefault="00715A91">
      <w:pPr>
        <w:pStyle w:val="30"/>
        <w:rPr>
          <w:ins w:id="406" w:author="CMCC" w:date="2019-10-24T21:54:00Z"/>
          <w:rFonts w:asciiTheme="minorHAnsi" w:hAnsiTheme="minorHAnsi" w:cstheme="minorBidi"/>
          <w:kern w:val="2"/>
          <w:sz w:val="21"/>
          <w:szCs w:val="22"/>
          <w:lang w:val="en-US" w:eastAsia="zh-CN"/>
        </w:rPr>
      </w:pPr>
      <w:ins w:id="407" w:author="CMCC" w:date="2019-10-24T21:54:00Z">
        <w:r>
          <w:t>5.8.1</w:t>
        </w:r>
        <w:r>
          <w:rPr>
            <w:rFonts w:asciiTheme="minorHAnsi" w:hAnsiTheme="minorHAnsi" w:cstheme="minorBidi"/>
            <w:kern w:val="2"/>
            <w:sz w:val="21"/>
            <w:szCs w:val="22"/>
            <w:lang w:val="en-US" w:eastAsia="zh-CN"/>
          </w:rPr>
          <w:tab/>
        </w:r>
        <w:r>
          <w:t>Introduction</w:t>
        </w:r>
        <w:r>
          <w:tab/>
        </w:r>
        <w:r>
          <w:fldChar w:fldCharType="begin"/>
        </w:r>
        <w:r>
          <w:instrText xml:space="preserve"> PAGEREF _Toc22846623 \h </w:instrText>
        </w:r>
      </w:ins>
      <w:r>
        <w:fldChar w:fldCharType="separate"/>
      </w:r>
      <w:ins w:id="408" w:author="CMCC" w:date="2019-10-24T21:54:00Z">
        <w:r>
          <w:t>38</w:t>
        </w:r>
        <w:r>
          <w:fldChar w:fldCharType="end"/>
        </w:r>
      </w:ins>
    </w:p>
    <w:p w:rsidR="00715A91" w:rsidRDefault="00715A91">
      <w:pPr>
        <w:pStyle w:val="30"/>
        <w:rPr>
          <w:ins w:id="409" w:author="CMCC" w:date="2019-10-24T21:54:00Z"/>
          <w:rFonts w:asciiTheme="minorHAnsi" w:hAnsiTheme="minorHAnsi" w:cstheme="minorBidi"/>
          <w:kern w:val="2"/>
          <w:sz w:val="21"/>
          <w:szCs w:val="22"/>
          <w:lang w:val="en-US" w:eastAsia="zh-CN"/>
        </w:rPr>
      </w:pPr>
      <w:ins w:id="410" w:author="CMCC" w:date="2019-10-24T21:54:00Z">
        <w:r>
          <w:t>5.8.2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_Toc22846624 \h </w:instrText>
        </w:r>
      </w:ins>
      <w:r>
        <w:fldChar w:fldCharType="separate"/>
      </w:r>
      <w:ins w:id="411" w:author="CMCC" w:date="2019-10-24T21:54:00Z">
        <w:r>
          <w:t>38</w:t>
        </w:r>
        <w:r>
          <w:fldChar w:fldCharType="end"/>
        </w:r>
      </w:ins>
    </w:p>
    <w:p w:rsidR="00715A91" w:rsidRDefault="00715A91">
      <w:pPr>
        <w:pStyle w:val="30"/>
        <w:rPr>
          <w:ins w:id="412" w:author="CMCC" w:date="2019-10-24T21:54:00Z"/>
          <w:rFonts w:asciiTheme="minorHAnsi" w:hAnsiTheme="minorHAnsi" w:cstheme="minorBidi"/>
          <w:kern w:val="2"/>
          <w:sz w:val="21"/>
          <w:szCs w:val="22"/>
          <w:lang w:val="en-US" w:eastAsia="zh-CN"/>
        </w:rPr>
      </w:pPr>
      <w:ins w:id="413" w:author="CMCC" w:date="2019-10-24T21:54:00Z">
        <w:r>
          <w:t>5.8.3</w:t>
        </w:r>
        <w:r>
          <w:rPr>
            <w:rFonts w:asciiTheme="minorHAnsi" w:hAnsiTheme="minorHAnsi" w:cstheme="minorBidi"/>
            <w:kern w:val="2"/>
            <w:sz w:val="21"/>
            <w:szCs w:val="22"/>
            <w:lang w:val="en-US" w:eastAsia="zh-CN"/>
          </w:rPr>
          <w:tab/>
        </w:r>
        <w:r>
          <w:t>Evaluation</w:t>
        </w:r>
        <w:r>
          <w:tab/>
        </w:r>
        <w:r>
          <w:fldChar w:fldCharType="begin"/>
        </w:r>
        <w:r>
          <w:instrText xml:space="preserve"> PAGEREF _Toc22846625 \h </w:instrText>
        </w:r>
      </w:ins>
      <w:r>
        <w:fldChar w:fldCharType="separate"/>
      </w:r>
      <w:ins w:id="414" w:author="CMCC" w:date="2019-10-24T21:54:00Z">
        <w:r>
          <w:t>38</w:t>
        </w:r>
        <w:r>
          <w:fldChar w:fldCharType="end"/>
        </w:r>
      </w:ins>
    </w:p>
    <w:p w:rsidR="00715A91" w:rsidRDefault="00715A91">
      <w:pPr>
        <w:pStyle w:val="20"/>
        <w:rPr>
          <w:ins w:id="415" w:author="CMCC" w:date="2019-10-24T21:54:00Z"/>
          <w:rFonts w:asciiTheme="minorHAnsi" w:hAnsiTheme="minorHAnsi" w:cstheme="minorBidi"/>
          <w:kern w:val="2"/>
          <w:sz w:val="21"/>
          <w:szCs w:val="22"/>
          <w:lang w:val="en-US" w:eastAsia="zh-CN"/>
        </w:rPr>
      </w:pPr>
      <w:ins w:id="416" w:author="CMCC" w:date="2019-10-24T21:54:00Z">
        <w:r>
          <w:t>5.9</w:t>
        </w:r>
        <w:r>
          <w:rPr>
            <w:rFonts w:asciiTheme="minorHAnsi" w:hAnsiTheme="minorHAnsi" w:cstheme="minorBidi"/>
            <w:kern w:val="2"/>
            <w:sz w:val="21"/>
            <w:szCs w:val="22"/>
            <w:lang w:val="en-US" w:eastAsia="zh-CN"/>
          </w:rPr>
          <w:tab/>
        </w:r>
        <w:r>
          <w:t>Solution #9: UE implementation scheme- Application Processor (AP) scheme with AKMA framework on modem</w:t>
        </w:r>
        <w:r>
          <w:tab/>
        </w:r>
        <w:r>
          <w:fldChar w:fldCharType="begin"/>
        </w:r>
        <w:r>
          <w:instrText xml:space="preserve"> PAGEREF _Toc22846626 \h </w:instrText>
        </w:r>
      </w:ins>
      <w:r>
        <w:fldChar w:fldCharType="separate"/>
      </w:r>
      <w:ins w:id="417" w:author="CMCC" w:date="2019-10-24T21:54:00Z">
        <w:r>
          <w:t>38</w:t>
        </w:r>
        <w:r>
          <w:fldChar w:fldCharType="end"/>
        </w:r>
      </w:ins>
    </w:p>
    <w:p w:rsidR="00715A91" w:rsidRDefault="00715A91">
      <w:pPr>
        <w:pStyle w:val="30"/>
        <w:rPr>
          <w:ins w:id="418" w:author="CMCC" w:date="2019-10-24T21:54:00Z"/>
          <w:rFonts w:asciiTheme="minorHAnsi" w:hAnsiTheme="minorHAnsi" w:cstheme="minorBidi"/>
          <w:kern w:val="2"/>
          <w:sz w:val="21"/>
          <w:szCs w:val="22"/>
          <w:lang w:val="en-US" w:eastAsia="zh-CN"/>
        </w:rPr>
      </w:pPr>
      <w:ins w:id="419" w:author="CMCC" w:date="2019-10-24T21:54:00Z">
        <w:r>
          <w:t>5.9.1</w:t>
        </w:r>
        <w:r>
          <w:rPr>
            <w:rFonts w:asciiTheme="minorHAnsi" w:hAnsiTheme="minorHAnsi" w:cstheme="minorBidi"/>
            <w:kern w:val="2"/>
            <w:sz w:val="21"/>
            <w:szCs w:val="22"/>
            <w:lang w:val="en-US" w:eastAsia="zh-CN"/>
          </w:rPr>
          <w:tab/>
        </w:r>
        <w:r>
          <w:t>Introduction</w:t>
        </w:r>
        <w:r>
          <w:tab/>
        </w:r>
        <w:r>
          <w:fldChar w:fldCharType="begin"/>
        </w:r>
        <w:r>
          <w:instrText xml:space="preserve"> PAGEREF _Toc22846627 \h </w:instrText>
        </w:r>
      </w:ins>
      <w:r>
        <w:fldChar w:fldCharType="separate"/>
      </w:r>
      <w:ins w:id="420" w:author="CMCC" w:date="2019-10-24T21:54:00Z">
        <w:r>
          <w:t>38</w:t>
        </w:r>
        <w:r>
          <w:fldChar w:fldCharType="end"/>
        </w:r>
      </w:ins>
    </w:p>
    <w:p w:rsidR="00715A91" w:rsidRDefault="00715A91">
      <w:pPr>
        <w:pStyle w:val="30"/>
        <w:rPr>
          <w:ins w:id="421" w:author="CMCC" w:date="2019-10-24T21:54:00Z"/>
          <w:rFonts w:asciiTheme="minorHAnsi" w:hAnsiTheme="minorHAnsi" w:cstheme="minorBidi"/>
          <w:kern w:val="2"/>
          <w:sz w:val="21"/>
          <w:szCs w:val="22"/>
          <w:lang w:val="en-US" w:eastAsia="zh-CN"/>
        </w:rPr>
      </w:pPr>
      <w:ins w:id="422" w:author="CMCC" w:date="2019-10-24T21:54:00Z">
        <w:r>
          <w:t>5.9.2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_Toc22846628 \h </w:instrText>
        </w:r>
      </w:ins>
      <w:r>
        <w:fldChar w:fldCharType="separate"/>
      </w:r>
      <w:ins w:id="423" w:author="CMCC" w:date="2019-10-24T21:54:00Z">
        <w:r>
          <w:t>38</w:t>
        </w:r>
        <w:r>
          <w:fldChar w:fldCharType="end"/>
        </w:r>
      </w:ins>
    </w:p>
    <w:p w:rsidR="00715A91" w:rsidRDefault="00715A91">
      <w:pPr>
        <w:pStyle w:val="30"/>
        <w:rPr>
          <w:ins w:id="424" w:author="CMCC" w:date="2019-10-24T21:54:00Z"/>
          <w:rFonts w:asciiTheme="minorHAnsi" w:hAnsiTheme="minorHAnsi" w:cstheme="minorBidi"/>
          <w:kern w:val="2"/>
          <w:sz w:val="21"/>
          <w:szCs w:val="22"/>
          <w:lang w:val="en-US" w:eastAsia="zh-CN"/>
        </w:rPr>
      </w:pPr>
      <w:ins w:id="425" w:author="CMCC" w:date="2019-10-24T21:54:00Z">
        <w:r>
          <w:t>5.9.3</w:t>
        </w:r>
        <w:r>
          <w:rPr>
            <w:rFonts w:asciiTheme="minorHAnsi" w:hAnsiTheme="minorHAnsi" w:cstheme="minorBidi"/>
            <w:kern w:val="2"/>
            <w:sz w:val="21"/>
            <w:szCs w:val="22"/>
            <w:lang w:val="en-US" w:eastAsia="zh-CN"/>
          </w:rPr>
          <w:tab/>
        </w:r>
        <w:r>
          <w:t>Evaluation</w:t>
        </w:r>
        <w:r>
          <w:tab/>
        </w:r>
        <w:r>
          <w:fldChar w:fldCharType="begin"/>
        </w:r>
        <w:r>
          <w:instrText xml:space="preserve"> PAGEREF _Toc22846629 \h </w:instrText>
        </w:r>
      </w:ins>
      <w:r>
        <w:fldChar w:fldCharType="separate"/>
      </w:r>
      <w:ins w:id="426" w:author="CMCC" w:date="2019-10-24T21:54:00Z">
        <w:r>
          <w:t>39</w:t>
        </w:r>
        <w:r>
          <w:fldChar w:fldCharType="end"/>
        </w:r>
      </w:ins>
    </w:p>
    <w:p w:rsidR="00715A91" w:rsidRDefault="00715A91">
      <w:pPr>
        <w:pStyle w:val="20"/>
        <w:rPr>
          <w:ins w:id="427" w:author="CMCC" w:date="2019-10-24T21:54:00Z"/>
          <w:rFonts w:asciiTheme="minorHAnsi" w:hAnsiTheme="minorHAnsi" w:cstheme="minorBidi"/>
          <w:kern w:val="2"/>
          <w:sz w:val="21"/>
          <w:szCs w:val="22"/>
          <w:lang w:val="en-US" w:eastAsia="zh-CN"/>
        </w:rPr>
      </w:pPr>
      <w:ins w:id="428" w:author="CMCC" w:date="2019-10-24T21:54:00Z">
        <w:r>
          <w:t>5.10</w:t>
        </w:r>
        <w:r>
          <w:rPr>
            <w:rFonts w:asciiTheme="minorHAnsi" w:hAnsiTheme="minorHAnsi" w:cstheme="minorBidi"/>
            <w:kern w:val="2"/>
            <w:sz w:val="21"/>
            <w:szCs w:val="22"/>
            <w:lang w:val="en-US" w:eastAsia="zh-CN"/>
          </w:rPr>
          <w:tab/>
        </w:r>
        <w:r>
          <w:t>Solution #10: UE implementation scheme- Application Processor (AP) scheme with AKMA framework on UICC</w:t>
        </w:r>
        <w:r>
          <w:tab/>
        </w:r>
        <w:r>
          <w:fldChar w:fldCharType="begin"/>
        </w:r>
        <w:r>
          <w:instrText xml:space="preserve"> PAGEREF _Toc22846630 \h </w:instrText>
        </w:r>
      </w:ins>
      <w:r>
        <w:fldChar w:fldCharType="separate"/>
      </w:r>
      <w:ins w:id="429" w:author="CMCC" w:date="2019-10-24T21:54:00Z">
        <w:r>
          <w:t>39</w:t>
        </w:r>
        <w:r>
          <w:fldChar w:fldCharType="end"/>
        </w:r>
      </w:ins>
    </w:p>
    <w:p w:rsidR="00715A91" w:rsidRDefault="00715A91">
      <w:pPr>
        <w:pStyle w:val="30"/>
        <w:rPr>
          <w:ins w:id="430" w:author="CMCC" w:date="2019-10-24T21:54:00Z"/>
          <w:rFonts w:asciiTheme="minorHAnsi" w:hAnsiTheme="minorHAnsi" w:cstheme="minorBidi"/>
          <w:kern w:val="2"/>
          <w:sz w:val="21"/>
          <w:szCs w:val="22"/>
          <w:lang w:val="en-US" w:eastAsia="zh-CN"/>
        </w:rPr>
      </w:pPr>
      <w:ins w:id="431" w:author="CMCC" w:date="2019-10-24T21:54:00Z">
        <w:r>
          <w:t>5.10.1</w:t>
        </w:r>
        <w:r>
          <w:rPr>
            <w:rFonts w:asciiTheme="minorHAnsi" w:hAnsiTheme="minorHAnsi" w:cstheme="minorBidi"/>
            <w:kern w:val="2"/>
            <w:sz w:val="21"/>
            <w:szCs w:val="22"/>
            <w:lang w:val="en-US" w:eastAsia="zh-CN"/>
          </w:rPr>
          <w:tab/>
        </w:r>
        <w:r>
          <w:t>Introduction</w:t>
        </w:r>
        <w:r>
          <w:tab/>
        </w:r>
        <w:r>
          <w:fldChar w:fldCharType="begin"/>
        </w:r>
        <w:r>
          <w:instrText xml:space="preserve"> PAGEREF _Toc22846631 \h </w:instrText>
        </w:r>
      </w:ins>
      <w:r>
        <w:fldChar w:fldCharType="separate"/>
      </w:r>
      <w:ins w:id="432" w:author="CMCC" w:date="2019-10-24T21:54:00Z">
        <w:r>
          <w:t>39</w:t>
        </w:r>
        <w:r>
          <w:fldChar w:fldCharType="end"/>
        </w:r>
      </w:ins>
    </w:p>
    <w:p w:rsidR="00715A91" w:rsidRDefault="00715A91">
      <w:pPr>
        <w:pStyle w:val="30"/>
        <w:rPr>
          <w:ins w:id="433" w:author="CMCC" w:date="2019-10-24T21:54:00Z"/>
          <w:rFonts w:asciiTheme="minorHAnsi" w:hAnsiTheme="minorHAnsi" w:cstheme="minorBidi"/>
          <w:kern w:val="2"/>
          <w:sz w:val="21"/>
          <w:szCs w:val="22"/>
          <w:lang w:val="en-US" w:eastAsia="zh-CN"/>
        </w:rPr>
      </w:pPr>
      <w:ins w:id="434" w:author="CMCC" w:date="2019-10-24T21:54:00Z">
        <w:r>
          <w:t>5.10.2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_Toc22846632 \h </w:instrText>
        </w:r>
      </w:ins>
      <w:r>
        <w:fldChar w:fldCharType="separate"/>
      </w:r>
      <w:ins w:id="435" w:author="CMCC" w:date="2019-10-24T21:54:00Z">
        <w:r>
          <w:t>39</w:t>
        </w:r>
        <w:r>
          <w:fldChar w:fldCharType="end"/>
        </w:r>
      </w:ins>
    </w:p>
    <w:p w:rsidR="00715A91" w:rsidRDefault="00715A91">
      <w:pPr>
        <w:pStyle w:val="30"/>
        <w:rPr>
          <w:ins w:id="436" w:author="CMCC" w:date="2019-10-24T21:54:00Z"/>
          <w:rFonts w:asciiTheme="minorHAnsi" w:hAnsiTheme="minorHAnsi" w:cstheme="minorBidi"/>
          <w:kern w:val="2"/>
          <w:sz w:val="21"/>
          <w:szCs w:val="22"/>
          <w:lang w:val="en-US" w:eastAsia="zh-CN"/>
        </w:rPr>
      </w:pPr>
      <w:ins w:id="437" w:author="CMCC" w:date="2019-10-24T21:54:00Z">
        <w:r>
          <w:t>5.10.3</w:t>
        </w:r>
        <w:r>
          <w:rPr>
            <w:rFonts w:asciiTheme="minorHAnsi" w:hAnsiTheme="minorHAnsi" w:cstheme="minorBidi"/>
            <w:kern w:val="2"/>
            <w:sz w:val="21"/>
            <w:szCs w:val="22"/>
            <w:lang w:val="en-US" w:eastAsia="zh-CN"/>
          </w:rPr>
          <w:tab/>
        </w:r>
        <w:r>
          <w:t>Evaluation</w:t>
        </w:r>
        <w:r>
          <w:tab/>
        </w:r>
        <w:r>
          <w:fldChar w:fldCharType="begin"/>
        </w:r>
        <w:r>
          <w:instrText xml:space="preserve"> PAGEREF _Toc22846633 \h </w:instrText>
        </w:r>
      </w:ins>
      <w:r>
        <w:fldChar w:fldCharType="separate"/>
      </w:r>
      <w:ins w:id="438" w:author="CMCC" w:date="2019-10-24T21:54:00Z">
        <w:r>
          <w:t>39</w:t>
        </w:r>
        <w:r>
          <w:fldChar w:fldCharType="end"/>
        </w:r>
      </w:ins>
    </w:p>
    <w:p w:rsidR="00715A91" w:rsidRDefault="00715A91">
      <w:pPr>
        <w:pStyle w:val="20"/>
        <w:rPr>
          <w:ins w:id="439" w:author="CMCC" w:date="2019-10-24T21:54:00Z"/>
          <w:rFonts w:asciiTheme="minorHAnsi" w:hAnsiTheme="minorHAnsi" w:cstheme="minorBidi"/>
          <w:kern w:val="2"/>
          <w:sz w:val="21"/>
          <w:szCs w:val="22"/>
          <w:lang w:val="en-US" w:eastAsia="zh-CN"/>
        </w:rPr>
      </w:pPr>
      <w:ins w:id="440" w:author="CMCC" w:date="2019-10-24T21:54:00Z">
        <w:r>
          <w:t>5.11</w:t>
        </w:r>
        <w:r>
          <w:rPr>
            <w:rFonts w:asciiTheme="minorHAnsi" w:hAnsiTheme="minorHAnsi" w:cstheme="minorBidi"/>
            <w:kern w:val="2"/>
            <w:sz w:val="21"/>
            <w:szCs w:val="22"/>
            <w:lang w:val="en-US" w:eastAsia="zh-CN"/>
          </w:rPr>
          <w:tab/>
        </w:r>
        <w:r>
          <w:t>Solution #11: UE implementation scheme- AKMA framework implemented on Secure Element (SE)</w:t>
        </w:r>
        <w:r>
          <w:tab/>
        </w:r>
        <w:r>
          <w:fldChar w:fldCharType="begin"/>
        </w:r>
        <w:r>
          <w:instrText xml:space="preserve"> PAGEREF _Toc22846634 \h </w:instrText>
        </w:r>
      </w:ins>
      <w:r>
        <w:fldChar w:fldCharType="separate"/>
      </w:r>
      <w:ins w:id="441" w:author="CMCC" w:date="2019-10-24T21:54:00Z">
        <w:r>
          <w:t>40</w:t>
        </w:r>
        <w:r>
          <w:fldChar w:fldCharType="end"/>
        </w:r>
      </w:ins>
    </w:p>
    <w:p w:rsidR="00715A91" w:rsidRDefault="00715A91">
      <w:pPr>
        <w:pStyle w:val="30"/>
        <w:rPr>
          <w:ins w:id="442" w:author="CMCC" w:date="2019-10-24T21:54:00Z"/>
          <w:rFonts w:asciiTheme="minorHAnsi" w:hAnsiTheme="minorHAnsi" w:cstheme="minorBidi"/>
          <w:kern w:val="2"/>
          <w:sz w:val="21"/>
          <w:szCs w:val="22"/>
          <w:lang w:val="en-US" w:eastAsia="zh-CN"/>
        </w:rPr>
      </w:pPr>
      <w:ins w:id="443" w:author="CMCC" w:date="2019-10-24T21:54:00Z">
        <w:r>
          <w:t>5.11.1</w:t>
        </w:r>
        <w:r>
          <w:rPr>
            <w:rFonts w:asciiTheme="minorHAnsi" w:hAnsiTheme="minorHAnsi" w:cstheme="minorBidi"/>
            <w:kern w:val="2"/>
            <w:sz w:val="21"/>
            <w:szCs w:val="22"/>
            <w:lang w:val="en-US" w:eastAsia="zh-CN"/>
          </w:rPr>
          <w:tab/>
        </w:r>
        <w:r>
          <w:t>Introduction</w:t>
        </w:r>
        <w:r>
          <w:tab/>
        </w:r>
        <w:r>
          <w:fldChar w:fldCharType="begin"/>
        </w:r>
        <w:r>
          <w:instrText xml:space="preserve"> PAGEREF _Toc22846635 \h </w:instrText>
        </w:r>
      </w:ins>
      <w:r>
        <w:fldChar w:fldCharType="separate"/>
      </w:r>
      <w:ins w:id="444" w:author="CMCC" w:date="2019-10-24T21:54:00Z">
        <w:r>
          <w:t>40</w:t>
        </w:r>
        <w:r>
          <w:fldChar w:fldCharType="end"/>
        </w:r>
      </w:ins>
    </w:p>
    <w:p w:rsidR="00715A91" w:rsidRDefault="00715A91">
      <w:pPr>
        <w:pStyle w:val="30"/>
        <w:rPr>
          <w:ins w:id="445" w:author="CMCC" w:date="2019-10-24T21:54:00Z"/>
          <w:rFonts w:asciiTheme="minorHAnsi" w:hAnsiTheme="minorHAnsi" w:cstheme="minorBidi"/>
          <w:kern w:val="2"/>
          <w:sz w:val="21"/>
          <w:szCs w:val="22"/>
          <w:lang w:val="en-US" w:eastAsia="zh-CN"/>
        </w:rPr>
      </w:pPr>
      <w:ins w:id="446" w:author="CMCC" w:date="2019-10-24T21:54:00Z">
        <w:r>
          <w:t>5.11.2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_Toc22846636 \h </w:instrText>
        </w:r>
      </w:ins>
      <w:r>
        <w:fldChar w:fldCharType="separate"/>
      </w:r>
      <w:ins w:id="447" w:author="CMCC" w:date="2019-10-24T21:54:00Z">
        <w:r>
          <w:t>40</w:t>
        </w:r>
        <w:r>
          <w:fldChar w:fldCharType="end"/>
        </w:r>
      </w:ins>
    </w:p>
    <w:p w:rsidR="00715A91" w:rsidRDefault="00715A91">
      <w:pPr>
        <w:pStyle w:val="30"/>
        <w:rPr>
          <w:ins w:id="448" w:author="CMCC" w:date="2019-10-24T21:54:00Z"/>
          <w:rFonts w:asciiTheme="minorHAnsi" w:hAnsiTheme="minorHAnsi" w:cstheme="minorBidi"/>
          <w:kern w:val="2"/>
          <w:sz w:val="21"/>
          <w:szCs w:val="22"/>
          <w:lang w:val="en-US" w:eastAsia="zh-CN"/>
        </w:rPr>
      </w:pPr>
      <w:ins w:id="449" w:author="CMCC" w:date="2019-10-24T21:54:00Z">
        <w:r>
          <w:t>5.11.3</w:t>
        </w:r>
        <w:r>
          <w:rPr>
            <w:rFonts w:asciiTheme="minorHAnsi" w:hAnsiTheme="minorHAnsi" w:cstheme="minorBidi"/>
            <w:kern w:val="2"/>
            <w:sz w:val="21"/>
            <w:szCs w:val="22"/>
            <w:lang w:val="en-US" w:eastAsia="zh-CN"/>
          </w:rPr>
          <w:tab/>
        </w:r>
        <w:r>
          <w:t>Evaluation</w:t>
        </w:r>
        <w:r>
          <w:tab/>
        </w:r>
        <w:r>
          <w:fldChar w:fldCharType="begin"/>
        </w:r>
        <w:r>
          <w:instrText xml:space="preserve"> PAGEREF _Toc22846637 \h </w:instrText>
        </w:r>
      </w:ins>
      <w:r>
        <w:fldChar w:fldCharType="separate"/>
      </w:r>
      <w:ins w:id="450" w:author="CMCC" w:date="2019-10-24T21:54:00Z">
        <w:r>
          <w:t>40</w:t>
        </w:r>
        <w:r>
          <w:fldChar w:fldCharType="end"/>
        </w:r>
      </w:ins>
    </w:p>
    <w:p w:rsidR="00715A91" w:rsidRDefault="00715A91">
      <w:pPr>
        <w:pStyle w:val="20"/>
        <w:rPr>
          <w:ins w:id="451" w:author="CMCC" w:date="2019-10-24T21:54:00Z"/>
          <w:rFonts w:asciiTheme="minorHAnsi" w:hAnsiTheme="minorHAnsi" w:cstheme="minorBidi"/>
          <w:kern w:val="2"/>
          <w:sz w:val="21"/>
          <w:szCs w:val="22"/>
          <w:lang w:val="en-US" w:eastAsia="zh-CN"/>
        </w:rPr>
      </w:pPr>
      <w:ins w:id="452" w:author="CMCC" w:date="2019-10-24T21:54:00Z">
        <w:r>
          <w:t>5.12</w:t>
        </w:r>
        <w:r>
          <w:rPr>
            <w:rFonts w:asciiTheme="minorHAnsi" w:hAnsiTheme="minorHAnsi" w:cstheme="minorBidi"/>
            <w:kern w:val="2"/>
            <w:sz w:val="21"/>
            <w:szCs w:val="22"/>
            <w:lang w:val="en-US" w:eastAsia="zh-CN"/>
          </w:rPr>
          <w:tab/>
        </w:r>
        <w:r>
          <w:t>Solution #12: UE implementation scheme- AKMA framework implemented on application processor’s OS</w:t>
        </w:r>
        <w:r>
          <w:tab/>
        </w:r>
        <w:r>
          <w:fldChar w:fldCharType="begin"/>
        </w:r>
        <w:r>
          <w:instrText xml:space="preserve"> PAGEREF _Toc22846638 \h </w:instrText>
        </w:r>
      </w:ins>
      <w:r>
        <w:fldChar w:fldCharType="separate"/>
      </w:r>
      <w:ins w:id="453" w:author="CMCC" w:date="2019-10-24T21:54:00Z">
        <w:r>
          <w:t>40</w:t>
        </w:r>
        <w:r>
          <w:fldChar w:fldCharType="end"/>
        </w:r>
      </w:ins>
    </w:p>
    <w:p w:rsidR="00715A91" w:rsidRDefault="00715A91">
      <w:pPr>
        <w:pStyle w:val="30"/>
        <w:rPr>
          <w:ins w:id="454" w:author="CMCC" w:date="2019-10-24T21:54:00Z"/>
          <w:rFonts w:asciiTheme="minorHAnsi" w:hAnsiTheme="minorHAnsi" w:cstheme="minorBidi"/>
          <w:kern w:val="2"/>
          <w:sz w:val="21"/>
          <w:szCs w:val="22"/>
          <w:lang w:val="en-US" w:eastAsia="zh-CN"/>
        </w:rPr>
      </w:pPr>
      <w:ins w:id="455" w:author="CMCC" w:date="2019-10-24T21:54:00Z">
        <w:r>
          <w:t>5.12.1</w:t>
        </w:r>
        <w:r>
          <w:rPr>
            <w:rFonts w:asciiTheme="minorHAnsi" w:hAnsiTheme="minorHAnsi" w:cstheme="minorBidi"/>
            <w:kern w:val="2"/>
            <w:sz w:val="21"/>
            <w:szCs w:val="22"/>
            <w:lang w:val="en-US" w:eastAsia="zh-CN"/>
          </w:rPr>
          <w:tab/>
        </w:r>
        <w:r>
          <w:t>Introduction</w:t>
        </w:r>
        <w:r>
          <w:tab/>
        </w:r>
        <w:r>
          <w:fldChar w:fldCharType="begin"/>
        </w:r>
        <w:r>
          <w:instrText xml:space="preserve"> PAGEREF _Toc22846639 \h </w:instrText>
        </w:r>
      </w:ins>
      <w:r>
        <w:fldChar w:fldCharType="separate"/>
      </w:r>
      <w:ins w:id="456" w:author="CMCC" w:date="2019-10-24T21:54:00Z">
        <w:r>
          <w:t>40</w:t>
        </w:r>
        <w:r>
          <w:fldChar w:fldCharType="end"/>
        </w:r>
      </w:ins>
    </w:p>
    <w:p w:rsidR="00715A91" w:rsidRDefault="00715A91">
      <w:pPr>
        <w:pStyle w:val="30"/>
        <w:rPr>
          <w:ins w:id="457" w:author="CMCC" w:date="2019-10-24T21:54:00Z"/>
          <w:rFonts w:asciiTheme="minorHAnsi" w:hAnsiTheme="minorHAnsi" w:cstheme="minorBidi"/>
          <w:kern w:val="2"/>
          <w:sz w:val="21"/>
          <w:szCs w:val="22"/>
          <w:lang w:val="en-US" w:eastAsia="zh-CN"/>
        </w:rPr>
      </w:pPr>
      <w:ins w:id="458" w:author="CMCC" w:date="2019-10-24T21:54:00Z">
        <w:r>
          <w:t>5.12.2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_Toc22846640 \h </w:instrText>
        </w:r>
      </w:ins>
      <w:r>
        <w:fldChar w:fldCharType="separate"/>
      </w:r>
      <w:ins w:id="459" w:author="CMCC" w:date="2019-10-24T21:54:00Z">
        <w:r>
          <w:t>40</w:t>
        </w:r>
        <w:r>
          <w:fldChar w:fldCharType="end"/>
        </w:r>
      </w:ins>
    </w:p>
    <w:p w:rsidR="00715A91" w:rsidRDefault="00715A91">
      <w:pPr>
        <w:pStyle w:val="30"/>
        <w:rPr>
          <w:ins w:id="460" w:author="CMCC" w:date="2019-10-24T21:54:00Z"/>
          <w:rFonts w:asciiTheme="minorHAnsi" w:hAnsiTheme="minorHAnsi" w:cstheme="minorBidi"/>
          <w:kern w:val="2"/>
          <w:sz w:val="21"/>
          <w:szCs w:val="22"/>
          <w:lang w:val="en-US" w:eastAsia="zh-CN"/>
        </w:rPr>
      </w:pPr>
      <w:ins w:id="461" w:author="CMCC" w:date="2019-10-24T21:54:00Z">
        <w:r>
          <w:t>5.12.3</w:t>
        </w:r>
        <w:r>
          <w:rPr>
            <w:rFonts w:asciiTheme="minorHAnsi" w:hAnsiTheme="minorHAnsi" w:cstheme="minorBidi"/>
            <w:kern w:val="2"/>
            <w:sz w:val="21"/>
            <w:szCs w:val="22"/>
            <w:lang w:val="en-US" w:eastAsia="zh-CN"/>
          </w:rPr>
          <w:tab/>
        </w:r>
        <w:r>
          <w:t>Evaluation</w:t>
        </w:r>
        <w:r>
          <w:tab/>
        </w:r>
        <w:r>
          <w:fldChar w:fldCharType="begin"/>
        </w:r>
        <w:r>
          <w:instrText xml:space="preserve"> PAGEREF _Toc22846641 \h </w:instrText>
        </w:r>
      </w:ins>
      <w:r>
        <w:fldChar w:fldCharType="separate"/>
      </w:r>
      <w:ins w:id="462" w:author="CMCC" w:date="2019-10-24T21:54:00Z">
        <w:r>
          <w:t>41</w:t>
        </w:r>
        <w:r>
          <w:fldChar w:fldCharType="end"/>
        </w:r>
      </w:ins>
    </w:p>
    <w:p w:rsidR="00715A91" w:rsidRDefault="00715A91">
      <w:pPr>
        <w:pStyle w:val="20"/>
        <w:rPr>
          <w:ins w:id="463" w:author="CMCC" w:date="2019-10-24T21:54:00Z"/>
          <w:rFonts w:asciiTheme="minorHAnsi" w:hAnsiTheme="minorHAnsi" w:cstheme="minorBidi"/>
          <w:kern w:val="2"/>
          <w:sz w:val="21"/>
          <w:szCs w:val="22"/>
          <w:lang w:val="en-US" w:eastAsia="zh-CN"/>
        </w:rPr>
      </w:pPr>
      <w:ins w:id="464" w:author="CMCC" w:date="2019-10-24T21:54:00Z">
        <w:r>
          <w:t>5.13</w:t>
        </w:r>
        <w:r>
          <w:rPr>
            <w:rFonts w:asciiTheme="minorHAnsi" w:hAnsiTheme="minorHAnsi" w:cstheme="minorBidi"/>
            <w:kern w:val="2"/>
            <w:sz w:val="21"/>
            <w:szCs w:val="22"/>
            <w:lang w:val="en-US" w:eastAsia="zh-CN"/>
          </w:rPr>
          <w:tab/>
        </w:r>
        <w:r>
          <w:t>Solution #13: AKMA authentication via the control plane</w:t>
        </w:r>
        <w:r>
          <w:tab/>
        </w:r>
        <w:r>
          <w:fldChar w:fldCharType="begin"/>
        </w:r>
        <w:r>
          <w:instrText xml:space="preserve"> PAGEREF _Toc22846642 \h </w:instrText>
        </w:r>
      </w:ins>
      <w:r>
        <w:fldChar w:fldCharType="separate"/>
      </w:r>
      <w:ins w:id="465" w:author="CMCC" w:date="2019-10-24T21:54:00Z">
        <w:r>
          <w:t>41</w:t>
        </w:r>
        <w:r>
          <w:fldChar w:fldCharType="end"/>
        </w:r>
      </w:ins>
    </w:p>
    <w:p w:rsidR="00715A91" w:rsidRDefault="00715A91">
      <w:pPr>
        <w:pStyle w:val="30"/>
        <w:rPr>
          <w:ins w:id="466" w:author="CMCC" w:date="2019-10-24T21:54:00Z"/>
          <w:rFonts w:asciiTheme="minorHAnsi" w:hAnsiTheme="minorHAnsi" w:cstheme="minorBidi"/>
          <w:kern w:val="2"/>
          <w:sz w:val="21"/>
          <w:szCs w:val="22"/>
          <w:lang w:val="en-US" w:eastAsia="zh-CN"/>
        </w:rPr>
      </w:pPr>
      <w:ins w:id="467" w:author="CMCC" w:date="2019-10-24T21:54:00Z">
        <w:r>
          <w:t>5.13.1</w:t>
        </w:r>
        <w:r>
          <w:rPr>
            <w:rFonts w:asciiTheme="minorHAnsi" w:hAnsiTheme="minorHAnsi" w:cstheme="minorBidi"/>
            <w:kern w:val="2"/>
            <w:sz w:val="21"/>
            <w:szCs w:val="22"/>
            <w:lang w:val="en-US" w:eastAsia="zh-CN"/>
          </w:rPr>
          <w:tab/>
        </w:r>
        <w:r>
          <w:t>Introduction</w:t>
        </w:r>
        <w:r>
          <w:tab/>
        </w:r>
        <w:r>
          <w:fldChar w:fldCharType="begin"/>
        </w:r>
        <w:r>
          <w:instrText xml:space="preserve"> PAGEREF _Toc22846643 \h </w:instrText>
        </w:r>
      </w:ins>
      <w:r>
        <w:fldChar w:fldCharType="separate"/>
      </w:r>
      <w:ins w:id="468" w:author="CMCC" w:date="2019-10-24T21:54:00Z">
        <w:r>
          <w:t>41</w:t>
        </w:r>
        <w:r>
          <w:fldChar w:fldCharType="end"/>
        </w:r>
      </w:ins>
    </w:p>
    <w:p w:rsidR="00715A91" w:rsidRDefault="00715A91">
      <w:pPr>
        <w:pStyle w:val="30"/>
        <w:rPr>
          <w:ins w:id="469" w:author="CMCC" w:date="2019-10-24T21:54:00Z"/>
          <w:rFonts w:asciiTheme="minorHAnsi" w:hAnsiTheme="minorHAnsi" w:cstheme="minorBidi"/>
          <w:kern w:val="2"/>
          <w:sz w:val="21"/>
          <w:szCs w:val="22"/>
          <w:lang w:val="en-US" w:eastAsia="zh-CN"/>
        </w:rPr>
      </w:pPr>
      <w:ins w:id="470" w:author="CMCC" w:date="2019-10-24T21:54:00Z">
        <w:r>
          <w:t>5.13.2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_Toc22846644 \h </w:instrText>
        </w:r>
      </w:ins>
      <w:r>
        <w:fldChar w:fldCharType="separate"/>
      </w:r>
      <w:ins w:id="471" w:author="CMCC" w:date="2019-10-24T21:54:00Z">
        <w:r>
          <w:t>42</w:t>
        </w:r>
        <w:r>
          <w:fldChar w:fldCharType="end"/>
        </w:r>
      </w:ins>
    </w:p>
    <w:p w:rsidR="00715A91" w:rsidRDefault="00715A91">
      <w:pPr>
        <w:pStyle w:val="40"/>
        <w:rPr>
          <w:ins w:id="472" w:author="CMCC" w:date="2019-10-24T21:54:00Z"/>
          <w:rFonts w:asciiTheme="minorHAnsi" w:hAnsiTheme="minorHAnsi" w:cstheme="minorBidi"/>
          <w:kern w:val="2"/>
          <w:sz w:val="21"/>
          <w:szCs w:val="22"/>
          <w:lang w:val="en-US" w:eastAsia="zh-CN"/>
        </w:rPr>
      </w:pPr>
      <w:ins w:id="473" w:author="CMCC" w:date="2019-10-24T21:54:00Z">
        <w:r>
          <w:t>5.13.2.1</w:t>
        </w:r>
        <w:r>
          <w:rPr>
            <w:rFonts w:asciiTheme="minorHAnsi" w:hAnsiTheme="minorHAnsi" w:cstheme="minorBidi"/>
            <w:kern w:val="2"/>
            <w:sz w:val="21"/>
            <w:szCs w:val="22"/>
            <w:lang w:val="en-US" w:eastAsia="zh-CN"/>
          </w:rPr>
          <w:tab/>
        </w:r>
        <w:r>
          <w:t>Architecture and reference points</w:t>
        </w:r>
        <w:r>
          <w:tab/>
        </w:r>
        <w:r>
          <w:fldChar w:fldCharType="begin"/>
        </w:r>
        <w:r>
          <w:instrText xml:space="preserve"> PAGEREF _Toc22846645 \h </w:instrText>
        </w:r>
      </w:ins>
      <w:r>
        <w:fldChar w:fldCharType="separate"/>
      </w:r>
      <w:ins w:id="474" w:author="CMCC" w:date="2019-10-24T21:54:00Z">
        <w:r>
          <w:t>42</w:t>
        </w:r>
        <w:r>
          <w:fldChar w:fldCharType="end"/>
        </w:r>
      </w:ins>
    </w:p>
    <w:p w:rsidR="00715A91" w:rsidRDefault="00715A91">
      <w:pPr>
        <w:pStyle w:val="40"/>
        <w:rPr>
          <w:ins w:id="475" w:author="CMCC" w:date="2019-10-24T21:54:00Z"/>
          <w:rFonts w:asciiTheme="minorHAnsi" w:hAnsiTheme="minorHAnsi" w:cstheme="minorBidi"/>
          <w:kern w:val="2"/>
          <w:sz w:val="21"/>
          <w:szCs w:val="22"/>
          <w:lang w:val="en-US" w:eastAsia="zh-CN"/>
        </w:rPr>
      </w:pPr>
      <w:ins w:id="476" w:author="CMCC" w:date="2019-10-24T21:54:00Z">
        <w:r>
          <w:t>5.13.2.2</w:t>
        </w:r>
        <w:r>
          <w:rPr>
            <w:rFonts w:asciiTheme="minorHAnsi" w:hAnsiTheme="minorHAnsi" w:cstheme="minorBidi"/>
            <w:kern w:val="2"/>
            <w:sz w:val="21"/>
            <w:szCs w:val="22"/>
            <w:lang w:val="en-US" w:eastAsia="zh-CN"/>
          </w:rPr>
          <w:tab/>
        </w:r>
        <w:r>
          <w:t>Procedures</w:t>
        </w:r>
        <w:r>
          <w:tab/>
        </w:r>
        <w:r>
          <w:fldChar w:fldCharType="begin"/>
        </w:r>
        <w:r>
          <w:instrText xml:space="preserve"> PAGEREF _Toc22846646 \h </w:instrText>
        </w:r>
      </w:ins>
      <w:r>
        <w:fldChar w:fldCharType="separate"/>
      </w:r>
      <w:ins w:id="477" w:author="CMCC" w:date="2019-10-24T21:54:00Z">
        <w:r>
          <w:t>42</w:t>
        </w:r>
        <w:r>
          <w:fldChar w:fldCharType="end"/>
        </w:r>
      </w:ins>
    </w:p>
    <w:p w:rsidR="00715A91" w:rsidRDefault="00715A91">
      <w:pPr>
        <w:pStyle w:val="50"/>
        <w:rPr>
          <w:ins w:id="478" w:author="CMCC" w:date="2019-10-24T21:54:00Z"/>
          <w:rFonts w:asciiTheme="minorHAnsi" w:hAnsiTheme="minorHAnsi" w:cstheme="minorBidi"/>
          <w:kern w:val="2"/>
          <w:sz w:val="21"/>
          <w:szCs w:val="22"/>
          <w:lang w:val="en-US" w:eastAsia="zh-CN"/>
        </w:rPr>
      </w:pPr>
      <w:ins w:id="479" w:author="CMCC" w:date="2019-10-24T21:54:00Z">
        <w:r>
          <w:t>5.13.2.2.1</w:t>
        </w:r>
        <w:r>
          <w:rPr>
            <w:rFonts w:asciiTheme="minorHAnsi" w:hAnsiTheme="minorHAnsi" w:cstheme="minorBidi"/>
            <w:kern w:val="2"/>
            <w:sz w:val="21"/>
            <w:szCs w:val="22"/>
            <w:lang w:val="en-US" w:eastAsia="zh-CN"/>
          </w:rPr>
          <w:tab/>
        </w:r>
        <w:r>
          <w:t>Initiation</w:t>
        </w:r>
        <w:r>
          <w:tab/>
        </w:r>
        <w:r>
          <w:fldChar w:fldCharType="begin"/>
        </w:r>
        <w:r>
          <w:instrText xml:space="preserve"> PAGEREF _Toc22846647 \h </w:instrText>
        </w:r>
      </w:ins>
      <w:r>
        <w:fldChar w:fldCharType="separate"/>
      </w:r>
      <w:ins w:id="480" w:author="CMCC" w:date="2019-10-24T21:54:00Z">
        <w:r>
          <w:t>42</w:t>
        </w:r>
        <w:r>
          <w:fldChar w:fldCharType="end"/>
        </w:r>
      </w:ins>
    </w:p>
    <w:p w:rsidR="00715A91" w:rsidRDefault="00715A91">
      <w:pPr>
        <w:pStyle w:val="50"/>
        <w:rPr>
          <w:ins w:id="481" w:author="CMCC" w:date="2019-10-24T21:54:00Z"/>
          <w:rFonts w:asciiTheme="minorHAnsi" w:hAnsiTheme="minorHAnsi" w:cstheme="minorBidi"/>
          <w:kern w:val="2"/>
          <w:sz w:val="21"/>
          <w:szCs w:val="22"/>
          <w:lang w:val="en-US" w:eastAsia="zh-CN"/>
        </w:rPr>
      </w:pPr>
      <w:ins w:id="482" w:author="CMCC" w:date="2019-10-24T21:54:00Z">
        <w:r>
          <w:t>5.13.2.2.2</w:t>
        </w:r>
        <w:r>
          <w:rPr>
            <w:rFonts w:asciiTheme="minorHAnsi" w:hAnsiTheme="minorHAnsi" w:cstheme="minorBidi"/>
            <w:kern w:val="2"/>
            <w:sz w:val="21"/>
            <w:szCs w:val="22"/>
            <w:lang w:val="en-US" w:eastAsia="zh-CN"/>
          </w:rPr>
          <w:tab/>
        </w:r>
        <w:r>
          <w:t>AKMA authentication with EAP-AKA’</w:t>
        </w:r>
        <w:r>
          <w:tab/>
        </w:r>
        <w:r>
          <w:fldChar w:fldCharType="begin"/>
        </w:r>
        <w:r>
          <w:instrText xml:space="preserve"> PAGEREF _Toc22846648 \h </w:instrText>
        </w:r>
      </w:ins>
      <w:r>
        <w:fldChar w:fldCharType="separate"/>
      </w:r>
      <w:ins w:id="483" w:author="CMCC" w:date="2019-10-24T21:54:00Z">
        <w:r>
          <w:t>43</w:t>
        </w:r>
        <w:r>
          <w:fldChar w:fldCharType="end"/>
        </w:r>
      </w:ins>
    </w:p>
    <w:p w:rsidR="00715A91" w:rsidRDefault="00715A91">
      <w:pPr>
        <w:pStyle w:val="50"/>
        <w:rPr>
          <w:ins w:id="484" w:author="CMCC" w:date="2019-10-24T21:54:00Z"/>
          <w:rFonts w:asciiTheme="minorHAnsi" w:hAnsiTheme="minorHAnsi" w:cstheme="minorBidi"/>
          <w:kern w:val="2"/>
          <w:sz w:val="21"/>
          <w:szCs w:val="22"/>
          <w:lang w:val="en-US" w:eastAsia="zh-CN"/>
        </w:rPr>
      </w:pPr>
      <w:ins w:id="485" w:author="CMCC" w:date="2019-10-24T21:54:00Z">
        <w:r>
          <w:t>5.13.2.2.3</w:t>
        </w:r>
        <w:r>
          <w:rPr>
            <w:rFonts w:asciiTheme="minorHAnsi" w:hAnsiTheme="minorHAnsi" w:cstheme="minorBidi"/>
            <w:kern w:val="2"/>
            <w:sz w:val="21"/>
            <w:szCs w:val="22"/>
            <w:lang w:val="en-US" w:eastAsia="zh-CN"/>
          </w:rPr>
          <w:tab/>
        </w:r>
        <w:r>
          <w:t>AKMA authentication with 5G AKA</w:t>
        </w:r>
        <w:r>
          <w:tab/>
        </w:r>
        <w:r>
          <w:fldChar w:fldCharType="begin"/>
        </w:r>
        <w:r>
          <w:instrText xml:space="preserve"> PAGEREF _Toc22846649 \h </w:instrText>
        </w:r>
      </w:ins>
      <w:r>
        <w:fldChar w:fldCharType="separate"/>
      </w:r>
      <w:ins w:id="486" w:author="CMCC" w:date="2019-10-24T21:54:00Z">
        <w:r>
          <w:t>44</w:t>
        </w:r>
        <w:r>
          <w:fldChar w:fldCharType="end"/>
        </w:r>
      </w:ins>
    </w:p>
    <w:p w:rsidR="00715A91" w:rsidRDefault="00715A91">
      <w:pPr>
        <w:pStyle w:val="50"/>
        <w:rPr>
          <w:ins w:id="487" w:author="CMCC" w:date="2019-10-24T21:54:00Z"/>
          <w:rFonts w:asciiTheme="minorHAnsi" w:hAnsiTheme="minorHAnsi" w:cstheme="minorBidi"/>
          <w:kern w:val="2"/>
          <w:sz w:val="21"/>
          <w:szCs w:val="22"/>
          <w:lang w:val="en-US" w:eastAsia="zh-CN"/>
        </w:rPr>
      </w:pPr>
      <w:ins w:id="488" w:author="CMCC" w:date="2019-10-24T21:54:00Z">
        <w:r>
          <w:t>5.13.2.2.4</w:t>
        </w:r>
        <w:r>
          <w:rPr>
            <w:rFonts w:asciiTheme="minorHAnsi" w:hAnsiTheme="minorHAnsi" w:cstheme="minorBidi"/>
            <w:kern w:val="2"/>
            <w:sz w:val="21"/>
            <w:szCs w:val="22"/>
            <w:lang w:val="en-US" w:eastAsia="zh-CN"/>
          </w:rPr>
          <w:tab/>
        </w:r>
        <w:r>
          <w:t>Usage</w:t>
        </w:r>
        <w:r>
          <w:tab/>
        </w:r>
        <w:r>
          <w:fldChar w:fldCharType="begin"/>
        </w:r>
        <w:r>
          <w:instrText xml:space="preserve"> PAGEREF _Toc22846650 \h </w:instrText>
        </w:r>
      </w:ins>
      <w:r>
        <w:fldChar w:fldCharType="separate"/>
      </w:r>
      <w:ins w:id="489" w:author="CMCC" w:date="2019-10-24T21:54:00Z">
        <w:r>
          <w:t>45</w:t>
        </w:r>
        <w:r>
          <w:fldChar w:fldCharType="end"/>
        </w:r>
      </w:ins>
    </w:p>
    <w:p w:rsidR="00715A91" w:rsidRDefault="00715A91">
      <w:pPr>
        <w:pStyle w:val="30"/>
        <w:rPr>
          <w:ins w:id="490" w:author="CMCC" w:date="2019-10-24T21:54:00Z"/>
          <w:rFonts w:asciiTheme="minorHAnsi" w:hAnsiTheme="minorHAnsi" w:cstheme="minorBidi"/>
          <w:kern w:val="2"/>
          <w:sz w:val="21"/>
          <w:szCs w:val="22"/>
          <w:lang w:val="en-US" w:eastAsia="zh-CN"/>
        </w:rPr>
      </w:pPr>
      <w:ins w:id="491" w:author="CMCC" w:date="2019-10-24T21:54:00Z">
        <w:r>
          <w:t>5.13.3</w:t>
        </w:r>
        <w:r>
          <w:rPr>
            <w:rFonts w:asciiTheme="minorHAnsi" w:hAnsiTheme="minorHAnsi" w:cstheme="minorBidi"/>
            <w:kern w:val="2"/>
            <w:sz w:val="21"/>
            <w:szCs w:val="22"/>
            <w:lang w:val="en-US" w:eastAsia="zh-CN"/>
          </w:rPr>
          <w:tab/>
        </w:r>
        <w:r>
          <w:t>Evaluation</w:t>
        </w:r>
        <w:r>
          <w:tab/>
        </w:r>
        <w:r>
          <w:fldChar w:fldCharType="begin"/>
        </w:r>
        <w:r>
          <w:instrText xml:space="preserve"> PAGEREF _Toc22846651 \h </w:instrText>
        </w:r>
      </w:ins>
      <w:r>
        <w:fldChar w:fldCharType="separate"/>
      </w:r>
      <w:ins w:id="492" w:author="CMCC" w:date="2019-10-24T21:54:00Z">
        <w:r>
          <w:t>45</w:t>
        </w:r>
        <w:r>
          <w:fldChar w:fldCharType="end"/>
        </w:r>
      </w:ins>
    </w:p>
    <w:p w:rsidR="00715A91" w:rsidRDefault="00715A91">
      <w:pPr>
        <w:pStyle w:val="20"/>
        <w:rPr>
          <w:ins w:id="493" w:author="CMCC" w:date="2019-10-24T21:54:00Z"/>
          <w:rFonts w:asciiTheme="minorHAnsi" w:hAnsiTheme="minorHAnsi" w:cstheme="minorBidi"/>
          <w:kern w:val="2"/>
          <w:sz w:val="21"/>
          <w:szCs w:val="22"/>
          <w:lang w:val="en-US" w:eastAsia="zh-CN"/>
        </w:rPr>
      </w:pPr>
      <w:ins w:id="494" w:author="CMCC" w:date="2019-10-24T21:54:00Z">
        <w:r>
          <w:t>5.14</w:t>
        </w:r>
        <w:r>
          <w:rPr>
            <w:rFonts w:asciiTheme="minorHAnsi" w:hAnsiTheme="minorHAnsi" w:cstheme="minorBidi"/>
            <w:kern w:val="2"/>
            <w:sz w:val="21"/>
            <w:szCs w:val="22"/>
            <w:lang w:val="en-US" w:eastAsia="zh-CN"/>
          </w:rPr>
          <w:tab/>
        </w:r>
        <w:r>
          <w:t>Solution #14: Key revocation</w:t>
        </w:r>
        <w:r>
          <w:tab/>
        </w:r>
        <w:r>
          <w:fldChar w:fldCharType="begin"/>
        </w:r>
        <w:r>
          <w:instrText xml:space="preserve"> PAGEREF _Toc22846652 \h </w:instrText>
        </w:r>
      </w:ins>
      <w:r>
        <w:fldChar w:fldCharType="separate"/>
      </w:r>
      <w:ins w:id="495" w:author="CMCC" w:date="2019-10-24T21:54:00Z">
        <w:r>
          <w:t>46</w:t>
        </w:r>
        <w:r>
          <w:fldChar w:fldCharType="end"/>
        </w:r>
      </w:ins>
    </w:p>
    <w:p w:rsidR="00715A91" w:rsidRDefault="00715A91">
      <w:pPr>
        <w:pStyle w:val="30"/>
        <w:rPr>
          <w:ins w:id="496" w:author="CMCC" w:date="2019-10-24T21:54:00Z"/>
          <w:rFonts w:asciiTheme="minorHAnsi" w:hAnsiTheme="minorHAnsi" w:cstheme="minorBidi"/>
          <w:kern w:val="2"/>
          <w:sz w:val="21"/>
          <w:szCs w:val="22"/>
          <w:lang w:val="en-US" w:eastAsia="zh-CN"/>
        </w:rPr>
      </w:pPr>
      <w:ins w:id="497" w:author="CMCC" w:date="2019-10-24T21:54:00Z">
        <w:r>
          <w:t>5.14.1</w:t>
        </w:r>
        <w:r>
          <w:rPr>
            <w:rFonts w:asciiTheme="minorHAnsi" w:hAnsiTheme="minorHAnsi" w:cstheme="minorBidi"/>
            <w:kern w:val="2"/>
            <w:sz w:val="21"/>
            <w:szCs w:val="22"/>
            <w:lang w:val="en-US" w:eastAsia="zh-CN"/>
          </w:rPr>
          <w:tab/>
        </w:r>
        <w:r>
          <w:t>Introduction</w:t>
        </w:r>
        <w:r>
          <w:tab/>
        </w:r>
        <w:r>
          <w:fldChar w:fldCharType="begin"/>
        </w:r>
        <w:r>
          <w:instrText xml:space="preserve"> PAGEREF _Toc22846653 \h </w:instrText>
        </w:r>
      </w:ins>
      <w:r>
        <w:fldChar w:fldCharType="separate"/>
      </w:r>
      <w:ins w:id="498" w:author="CMCC" w:date="2019-10-24T21:54:00Z">
        <w:r>
          <w:t>46</w:t>
        </w:r>
        <w:r>
          <w:fldChar w:fldCharType="end"/>
        </w:r>
      </w:ins>
    </w:p>
    <w:p w:rsidR="00715A91" w:rsidRDefault="00715A91">
      <w:pPr>
        <w:pStyle w:val="30"/>
        <w:rPr>
          <w:ins w:id="499" w:author="CMCC" w:date="2019-10-24T21:54:00Z"/>
          <w:rFonts w:asciiTheme="minorHAnsi" w:hAnsiTheme="minorHAnsi" w:cstheme="minorBidi"/>
          <w:kern w:val="2"/>
          <w:sz w:val="21"/>
          <w:szCs w:val="22"/>
          <w:lang w:val="en-US" w:eastAsia="zh-CN"/>
        </w:rPr>
      </w:pPr>
      <w:ins w:id="500" w:author="CMCC" w:date="2019-10-24T21:54:00Z">
        <w:r>
          <w:t>5.14.2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_Toc22846654 \h </w:instrText>
        </w:r>
      </w:ins>
      <w:r>
        <w:fldChar w:fldCharType="separate"/>
      </w:r>
      <w:ins w:id="501" w:author="CMCC" w:date="2019-10-24T21:54:00Z">
        <w:r>
          <w:t>46</w:t>
        </w:r>
        <w:r>
          <w:fldChar w:fldCharType="end"/>
        </w:r>
      </w:ins>
    </w:p>
    <w:p w:rsidR="00715A91" w:rsidRDefault="00715A91">
      <w:pPr>
        <w:pStyle w:val="40"/>
        <w:rPr>
          <w:ins w:id="502" w:author="CMCC" w:date="2019-10-24T21:54:00Z"/>
          <w:rFonts w:asciiTheme="minorHAnsi" w:hAnsiTheme="minorHAnsi" w:cstheme="minorBidi"/>
          <w:kern w:val="2"/>
          <w:sz w:val="21"/>
          <w:szCs w:val="22"/>
          <w:lang w:val="en-US" w:eastAsia="zh-CN"/>
        </w:rPr>
      </w:pPr>
      <w:ins w:id="503" w:author="CMCC" w:date="2019-10-24T21:54:00Z">
        <w:r>
          <w:t>5.14.2.1</w:t>
        </w:r>
        <w:r>
          <w:rPr>
            <w:rFonts w:asciiTheme="minorHAnsi" w:hAnsiTheme="minorHAnsi" w:cstheme="minorBidi"/>
            <w:kern w:val="2"/>
            <w:sz w:val="21"/>
            <w:szCs w:val="22"/>
            <w:lang w:val="en-US" w:eastAsia="zh-CN"/>
          </w:rPr>
          <w:tab/>
        </w:r>
        <w:r>
          <w:t>Revocation in Application function</w:t>
        </w:r>
        <w:r>
          <w:tab/>
        </w:r>
        <w:r>
          <w:fldChar w:fldCharType="begin"/>
        </w:r>
        <w:r>
          <w:instrText xml:space="preserve"> PAGEREF _Toc22846655 \h </w:instrText>
        </w:r>
      </w:ins>
      <w:r>
        <w:fldChar w:fldCharType="separate"/>
      </w:r>
      <w:ins w:id="504" w:author="CMCC" w:date="2019-10-24T21:54:00Z">
        <w:r>
          <w:t>46</w:t>
        </w:r>
        <w:r>
          <w:fldChar w:fldCharType="end"/>
        </w:r>
      </w:ins>
    </w:p>
    <w:p w:rsidR="00715A91" w:rsidRDefault="00715A91">
      <w:pPr>
        <w:pStyle w:val="40"/>
        <w:rPr>
          <w:ins w:id="505" w:author="CMCC" w:date="2019-10-24T21:54:00Z"/>
          <w:rFonts w:asciiTheme="minorHAnsi" w:hAnsiTheme="minorHAnsi" w:cstheme="minorBidi"/>
          <w:kern w:val="2"/>
          <w:sz w:val="21"/>
          <w:szCs w:val="22"/>
          <w:lang w:val="en-US" w:eastAsia="zh-CN"/>
        </w:rPr>
      </w:pPr>
      <w:ins w:id="506" w:author="CMCC" w:date="2019-10-24T21:54:00Z">
        <w:r>
          <w:t xml:space="preserve">5.14.2.1 </w:t>
        </w:r>
        <w:r>
          <w:rPr>
            <w:rFonts w:asciiTheme="minorHAnsi" w:hAnsiTheme="minorHAnsi" w:cstheme="minorBidi"/>
            <w:kern w:val="2"/>
            <w:sz w:val="21"/>
            <w:szCs w:val="22"/>
            <w:lang w:val="en-US" w:eastAsia="zh-CN"/>
          </w:rPr>
          <w:tab/>
        </w:r>
        <w:r>
          <w:t>Revocation in UE</w:t>
        </w:r>
        <w:r>
          <w:tab/>
        </w:r>
        <w:r>
          <w:fldChar w:fldCharType="begin"/>
        </w:r>
        <w:r>
          <w:instrText xml:space="preserve"> PAGEREF _Toc22846656 \h </w:instrText>
        </w:r>
      </w:ins>
      <w:r>
        <w:fldChar w:fldCharType="separate"/>
      </w:r>
      <w:ins w:id="507" w:author="CMCC" w:date="2019-10-24T21:54:00Z">
        <w:r>
          <w:t>46</w:t>
        </w:r>
        <w:r>
          <w:fldChar w:fldCharType="end"/>
        </w:r>
      </w:ins>
    </w:p>
    <w:p w:rsidR="00715A91" w:rsidRDefault="00715A91">
      <w:pPr>
        <w:pStyle w:val="20"/>
        <w:rPr>
          <w:ins w:id="508" w:author="CMCC" w:date="2019-10-24T21:54:00Z"/>
          <w:rFonts w:asciiTheme="minorHAnsi" w:hAnsiTheme="minorHAnsi" w:cstheme="minorBidi"/>
          <w:kern w:val="2"/>
          <w:sz w:val="21"/>
          <w:szCs w:val="22"/>
          <w:lang w:val="en-US" w:eastAsia="zh-CN"/>
        </w:rPr>
      </w:pPr>
      <w:ins w:id="509" w:author="CMCC" w:date="2019-10-24T21:54:00Z">
        <w:r>
          <w:t>5.15</w:t>
        </w:r>
        <w:r>
          <w:rPr>
            <w:rFonts w:asciiTheme="minorHAnsi" w:hAnsiTheme="minorHAnsi" w:cstheme="minorBidi"/>
            <w:kern w:val="2"/>
            <w:sz w:val="21"/>
            <w:szCs w:val="22"/>
            <w:lang w:val="en-US" w:eastAsia="zh-CN"/>
          </w:rPr>
          <w:tab/>
        </w:r>
        <w:r>
          <w:t xml:space="preserve">Solution #15: Implicit </w:t>
        </w:r>
        <w:r>
          <w:rPr>
            <w:lang w:eastAsia="zh-CN"/>
          </w:rPr>
          <w:t>b</w:t>
        </w:r>
        <w:r>
          <w:t>ootstrapping</w:t>
        </w:r>
        <w:r>
          <w:tab/>
        </w:r>
        <w:r>
          <w:fldChar w:fldCharType="begin"/>
        </w:r>
        <w:r>
          <w:instrText xml:space="preserve"> PAGEREF _Toc22846657 \h </w:instrText>
        </w:r>
      </w:ins>
      <w:r>
        <w:fldChar w:fldCharType="separate"/>
      </w:r>
      <w:ins w:id="510" w:author="CMCC" w:date="2019-10-24T21:54:00Z">
        <w:r>
          <w:t>47</w:t>
        </w:r>
        <w:r>
          <w:fldChar w:fldCharType="end"/>
        </w:r>
      </w:ins>
    </w:p>
    <w:p w:rsidR="00715A91" w:rsidRDefault="00715A91">
      <w:pPr>
        <w:pStyle w:val="30"/>
        <w:rPr>
          <w:ins w:id="511" w:author="CMCC" w:date="2019-10-24T21:54:00Z"/>
          <w:rFonts w:asciiTheme="minorHAnsi" w:hAnsiTheme="minorHAnsi" w:cstheme="minorBidi"/>
          <w:kern w:val="2"/>
          <w:sz w:val="21"/>
          <w:szCs w:val="22"/>
          <w:lang w:val="en-US" w:eastAsia="zh-CN"/>
        </w:rPr>
      </w:pPr>
      <w:ins w:id="512" w:author="CMCC" w:date="2019-10-24T21:54:00Z">
        <w:r>
          <w:t>5.15.1</w:t>
        </w:r>
        <w:r>
          <w:rPr>
            <w:rFonts w:asciiTheme="minorHAnsi" w:hAnsiTheme="minorHAnsi" w:cstheme="minorBidi"/>
            <w:kern w:val="2"/>
            <w:sz w:val="21"/>
            <w:szCs w:val="22"/>
            <w:lang w:val="en-US" w:eastAsia="zh-CN"/>
          </w:rPr>
          <w:tab/>
        </w:r>
        <w:r>
          <w:t>Introduction</w:t>
        </w:r>
        <w:r>
          <w:tab/>
        </w:r>
        <w:r>
          <w:fldChar w:fldCharType="begin"/>
        </w:r>
        <w:r>
          <w:instrText xml:space="preserve"> PAGEREF _Toc22846658 \h </w:instrText>
        </w:r>
      </w:ins>
      <w:r>
        <w:fldChar w:fldCharType="separate"/>
      </w:r>
      <w:ins w:id="513" w:author="CMCC" w:date="2019-10-24T21:54:00Z">
        <w:r>
          <w:t>47</w:t>
        </w:r>
        <w:r>
          <w:fldChar w:fldCharType="end"/>
        </w:r>
      </w:ins>
    </w:p>
    <w:p w:rsidR="00715A91" w:rsidRDefault="00715A91">
      <w:pPr>
        <w:pStyle w:val="30"/>
        <w:rPr>
          <w:ins w:id="514" w:author="CMCC" w:date="2019-10-24T21:54:00Z"/>
          <w:rFonts w:asciiTheme="minorHAnsi" w:hAnsiTheme="minorHAnsi" w:cstheme="minorBidi"/>
          <w:kern w:val="2"/>
          <w:sz w:val="21"/>
          <w:szCs w:val="22"/>
          <w:lang w:val="en-US" w:eastAsia="zh-CN"/>
        </w:rPr>
      </w:pPr>
      <w:ins w:id="515" w:author="CMCC" w:date="2019-10-24T21:54:00Z">
        <w:r>
          <w:t>5.</w:t>
        </w:r>
        <w:r w:rsidRPr="00E9301F">
          <w:rPr>
            <w:lang w:val="en-US" w:eastAsia="zh-CN"/>
          </w:rPr>
          <w:t>15</w:t>
        </w:r>
        <w:r>
          <w:t>.</w:t>
        </w:r>
        <w:r>
          <w:rPr>
            <w:lang w:eastAsia="zh-CN"/>
          </w:rP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_Toc22846659 \h </w:instrText>
        </w:r>
      </w:ins>
      <w:r>
        <w:fldChar w:fldCharType="separate"/>
      </w:r>
      <w:ins w:id="516" w:author="CMCC" w:date="2019-10-24T21:54:00Z">
        <w:r>
          <w:t>49</w:t>
        </w:r>
        <w:r>
          <w:fldChar w:fldCharType="end"/>
        </w:r>
      </w:ins>
    </w:p>
    <w:p w:rsidR="00715A91" w:rsidRDefault="00715A91">
      <w:pPr>
        <w:pStyle w:val="40"/>
        <w:rPr>
          <w:ins w:id="517" w:author="CMCC" w:date="2019-10-24T21:54:00Z"/>
          <w:rFonts w:asciiTheme="minorHAnsi" w:hAnsiTheme="minorHAnsi" w:cstheme="minorBidi"/>
          <w:kern w:val="2"/>
          <w:sz w:val="21"/>
          <w:szCs w:val="22"/>
          <w:lang w:val="en-US" w:eastAsia="zh-CN"/>
        </w:rPr>
      </w:pPr>
      <w:ins w:id="518" w:author="CMCC" w:date="2019-10-24T21:54:00Z">
        <w:r w:rsidRPr="00E9301F">
          <w:rPr>
            <w:lang w:val="en-US"/>
          </w:rPr>
          <w:t>5.</w:t>
        </w:r>
        <w:r w:rsidRPr="00E9301F">
          <w:rPr>
            <w:lang w:val="en-US" w:eastAsia="zh-CN"/>
          </w:rPr>
          <w:t>15</w:t>
        </w:r>
        <w:r w:rsidRPr="00E9301F">
          <w:rPr>
            <w:lang w:val="en-US"/>
          </w:rPr>
          <w:t>.</w:t>
        </w:r>
        <w:r w:rsidRPr="00E9301F">
          <w:rPr>
            <w:lang w:val="en-US" w:eastAsia="zh-CN"/>
          </w:rPr>
          <w:t>2</w:t>
        </w:r>
        <w:r w:rsidRPr="00E9301F">
          <w:rPr>
            <w:lang w:val="en-US"/>
          </w:rPr>
          <w:t>.1</w:t>
        </w:r>
        <w:r>
          <w:rPr>
            <w:rFonts w:asciiTheme="minorHAnsi" w:hAnsiTheme="minorHAnsi" w:cstheme="minorBidi"/>
            <w:kern w:val="2"/>
            <w:sz w:val="21"/>
            <w:szCs w:val="22"/>
            <w:lang w:val="en-US" w:eastAsia="zh-CN"/>
          </w:rPr>
          <w:tab/>
        </w:r>
        <w:r w:rsidRPr="00E9301F">
          <w:rPr>
            <w:lang w:val="en-US"/>
          </w:rPr>
          <w:t>Authentication using EAP-AKA’</w:t>
        </w:r>
        <w:r>
          <w:tab/>
        </w:r>
        <w:r>
          <w:fldChar w:fldCharType="begin"/>
        </w:r>
        <w:r>
          <w:instrText xml:space="preserve"> PAGEREF _Toc22846660 \h </w:instrText>
        </w:r>
      </w:ins>
      <w:r>
        <w:fldChar w:fldCharType="separate"/>
      </w:r>
      <w:ins w:id="519" w:author="CMCC" w:date="2019-10-24T21:54:00Z">
        <w:r>
          <w:t>49</w:t>
        </w:r>
        <w:r>
          <w:fldChar w:fldCharType="end"/>
        </w:r>
      </w:ins>
    </w:p>
    <w:p w:rsidR="00715A91" w:rsidRDefault="00715A91">
      <w:pPr>
        <w:pStyle w:val="40"/>
        <w:rPr>
          <w:ins w:id="520" w:author="CMCC" w:date="2019-10-24T21:54:00Z"/>
          <w:rFonts w:asciiTheme="minorHAnsi" w:hAnsiTheme="minorHAnsi" w:cstheme="minorBidi"/>
          <w:kern w:val="2"/>
          <w:sz w:val="21"/>
          <w:szCs w:val="22"/>
          <w:lang w:val="en-US" w:eastAsia="zh-CN"/>
        </w:rPr>
      </w:pPr>
      <w:ins w:id="521" w:author="CMCC" w:date="2019-10-24T21:54:00Z">
        <w:r>
          <w:t>5.</w:t>
        </w:r>
        <w:r w:rsidRPr="00E9301F">
          <w:rPr>
            <w:lang w:val="en-US" w:eastAsia="zh-CN"/>
          </w:rPr>
          <w:t>15</w:t>
        </w:r>
        <w:r>
          <w:t>.</w:t>
        </w:r>
        <w:r>
          <w:rPr>
            <w:lang w:eastAsia="zh-CN"/>
          </w:rPr>
          <w:t>2</w:t>
        </w:r>
        <w:r>
          <w:t>.2</w:t>
        </w:r>
        <w:r>
          <w:rPr>
            <w:rFonts w:asciiTheme="minorHAnsi" w:hAnsiTheme="minorHAnsi" w:cstheme="minorBidi"/>
            <w:kern w:val="2"/>
            <w:sz w:val="21"/>
            <w:szCs w:val="22"/>
            <w:lang w:val="en-US" w:eastAsia="zh-CN"/>
          </w:rPr>
          <w:tab/>
        </w:r>
        <w:r>
          <w:t>Authentication using 5G AKA</w:t>
        </w:r>
        <w:r>
          <w:tab/>
        </w:r>
        <w:r>
          <w:fldChar w:fldCharType="begin"/>
        </w:r>
        <w:r>
          <w:instrText xml:space="preserve"> PAGEREF _Toc22846661 \h </w:instrText>
        </w:r>
      </w:ins>
      <w:r>
        <w:fldChar w:fldCharType="separate"/>
      </w:r>
      <w:ins w:id="522" w:author="CMCC" w:date="2019-10-24T21:54:00Z">
        <w:r>
          <w:t>50</w:t>
        </w:r>
        <w:r>
          <w:fldChar w:fldCharType="end"/>
        </w:r>
      </w:ins>
    </w:p>
    <w:p w:rsidR="00715A91" w:rsidRDefault="00715A91">
      <w:pPr>
        <w:pStyle w:val="40"/>
        <w:rPr>
          <w:ins w:id="523" w:author="CMCC" w:date="2019-10-24T21:54:00Z"/>
          <w:rFonts w:asciiTheme="minorHAnsi" w:hAnsiTheme="minorHAnsi" w:cstheme="minorBidi"/>
          <w:kern w:val="2"/>
          <w:sz w:val="21"/>
          <w:szCs w:val="22"/>
          <w:lang w:val="en-US" w:eastAsia="zh-CN"/>
        </w:rPr>
      </w:pPr>
      <w:ins w:id="524" w:author="CMCC" w:date="2019-10-24T21:54:00Z">
        <w:r>
          <w:t>5.</w:t>
        </w:r>
        <w:r w:rsidRPr="00E9301F">
          <w:rPr>
            <w:lang w:val="en-US" w:eastAsia="zh-CN"/>
          </w:rPr>
          <w:t>15</w:t>
        </w:r>
        <w:r>
          <w:t>.</w:t>
        </w:r>
        <w:r>
          <w:rPr>
            <w:lang w:eastAsia="zh-CN"/>
          </w:rPr>
          <w:t>2</w:t>
        </w:r>
        <w:r>
          <w:t>.3</w:t>
        </w:r>
        <w:r>
          <w:rPr>
            <w:rFonts w:asciiTheme="minorHAnsi" w:hAnsiTheme="minorHAnsi" w:cstheme="minorBidi"/>
            <w:kern w:val="2"/>
            <w:sz w:val="21"/>
            <w:szCs w:val="22"/>
            <w:lang w:val="en-US" w:eastAsia="zh-CN"/>
          </w:rPr>
          <w:tab/>
        </w:r>
        <w:r>
          <w:t>AKMA key refresh</w:t>
        </w:r>
        <w:r>
          <w:tab/>
        </w:r>
        <w:r>
          <w:fldChar w:fldCharType="begin"/>
        </w:r>
        <w:r>
          <w:instrText xml:space="preserve"> PAGEREF _Toc22846662 \h </w:instrText>
        </w:r>
      </w:ins>
      <w:r>
        <w:fldChar w:fldCharType="separate"/>
      </w:r>
      <w:ins w:id="525" w:author="CMCC" w:date="2019-10-24T21:54:00Z">
        <w:r>
          <w:t>50</w:t>
        </w:r>
        <w:r>
          <w:fldChar w:fldCharType="end"/>
        </w:r>
      </w:ins>
    </w:p>
    <w:p w:rsidR="00715A91" w:rsidRDefault="00715A91">
      <w:pPr>
        <w:pStyle w:val="30"/>
        <w:rPr>
          <w:ins w:id="526" w:author="CMCC" w:date="2019-10-24T21:54:00Z"/>
          <w:rFonts w:asciiTheme="minorHAnsi" w:hAnsiTheme="minorHAnsi" w:cstheme="minorBidi"/>
          <w:kern w:val="2"/>
          <w:sz w:val="21"/>
          <w:szCs w:val="22"/>
          <w:lang w:val="en-US" w:eastAsia="zh-CN"/>
        </w:rPr>
      </w:pPr>
      <w:ins w:id="527" w:author="CMCC" w:date="2019-10-24T21:54:00Z">
        <w:r>
          <w:t>5.15.3</w:t>
        </w:r>
        <w:r>
          <w:rPr>
            <w:rFonts w:asciiTheme="minorHAnsi" w:hAnsiTheme="minorHAnsi" w:cstheme="minorBidi"/>
            <w:kern w:val="2"/>
            <w:sz w:val="21"/>
            <w:szCs w:val="22"/>
            <w:lang w:val="en-US" w:eastAsia="zh-CN"/>
          </w:rPr>
          <w:tab/>
        </w:r>
        <w:r>
          <w:t>Evaluation</w:t>
        </w:r>
        <w:r>
          <w:tab/>
        </w:r>
        <w:r>
          <w:fldChar w:fldCharType="begin"/>
        </w:r>
        <w:r>
          <w:instrText xml:space="preserve"> PAGEREF _Toc22846663 \h </w:instrText>
        </w:r>
      </w:ins>
      <w:r>
        <w:fldChar w:fldCharType="separate"/>
      </w:r>
      <w:ins w:id="528" w:author="CMCC" w:date="2019-10-24T21:54:00Z">
        <w:r>
          <w:t>51</w:t>
        </w:r>
        <w:r>
          <w:fldChar w:fldCharType="end"/>
        </w:r>
      </w:ins>
    </w:p>
    <w:p w:rsidR="00715A91" w:rsidRDefault="00715A91">
      <w:pPr>
        <w:pStyle w:val="20"/>
        <w:rPr>
          <w:ins w:id="529" w:author="CMCC" w:date="2019-10-24T21:54:00Z"/>
          <w:rFonts w:asciiTheme="minorHAnsi" w:hAnsiTheme="minorHAnsi" w:cstheme="minorBidi"/>
          <w:kern w:val="2"/>
          <w:sz w:val="21"/>
          <w:szCs w:val="22"/>
          <w:lang w:val="en-US" w:eastAsia="zh-CN"/>
        </w:rPr>
      </w:pPr>
      <w:ins w:id="530" w:author="CMCC" w:date="2019-10-24T21:54:00Z">
        <w:r>
          <w:t>5.16</w:t>
        </w:r>
        <w:r>
          <w:rPr>
            <w:rFonts w:asciiTheme="minorHAnsi" w:hAnsiTheme="minorHAnsi" w:cstheme="minorBidi"/>
            <w:kern w:val="2"/>
            <w:sz w:val="21"/>
            <w:szCs w:val="22"/>
            <w:lang w:val="en-US" w:eastAsia="zh-CN"/>
          </w:rPr>
          <w:tab/>
        </w:r>
        <w:r>
          <w:t>Solution #16: Use of K</w:t>
        </w:r>
        <w:r w:rsidRPr="00E9301F">
          <w:rPr>
            <w:vertAlign w:val="subscript"/>
          </w:rPr>
          <w:t>SEAF</w:t>
        </w:r>
        <w:r>
          <w:t xml:space="preserve"> as root key for K</w:t>
        </w:r>
        <w:r w:rsidRPr="00E9301F">
          <w:rPr>
            <w:vertAlign w:val="subscript"/>
          </w:rPr>
          <w:t>AKMA</w:t>
        </w:r>
        <w:r>
          <w:tab/>
        </w:r>
        <w:r>
          <w:fldChar w:fldCharType="begin"/>
        </w:r>
        <w:r>
          <w:instrText xml:space="preserve"> PAGEREF _Toc22846664 \h </w:instrText>
        </w:r>
      </w:ins>
      <w:r>
        <w:fldChar w:fldCharType="separate"/>
      </w:r>
      <w:ins w:id="531" w:author="CMCC" w:date="2019-10-24T21:54:00Z">
        <w:r>
          <w:t>52</w:t>
        </w:r>
        <w:r>
          <w:fldChar w:fldCharType="end"/>
        </w:r>
      </w:ins>
    </w:p>
    <w:p w:rsidR="00715A91" w:rsidRDefault="00715A91">
      <w:pPr>
        <w:pStyle w:val="30"/>
        <w:rPr>
          <w:ins w:id="532" w:author="CMCC" w:date="2019-10-24T21:54:00Z"/>
          <w:rFonts w:asciiTheme="minorHAnsi" w:hAnsiTheme="minorHAnsi" w:cstheme="minorBidi"/>
          <w:kern w:val="2"/>
          <w:sz w:val="21"/>
          <w:szCs w:val="22"/>
          <w:lang w:val="en-US" w:eastAsia="zh-CN"/>
        </w:rPr>
      </w:pPr>
      <w:ins w:id="533" w:author="CMCC" w:date="2019-10-24T21:54:00Z">
        <w:r>
          <w:t>5.16.1</w:t>
        </w:r>
        <w:r>
          <w:rPr>
            <w:rFonts w:asciiTheme="minorHAnsi" w:hAnsiTheme="minorHAnsi" w:cstheme="minorBidi"/>
            <w:kern w:val="2"/>
            <w:sz w:val="21"/>
            <w:szCs w:val="22"/>
            <w:lang w:val="en-US" w:eastAsia="zh-CN"/>
          </w:rPr>
          <w:tab/>
        </w:r>
        <w:r>
          <w:t>Introduction</w:t>
        </w:r>
        <w:r>
          <w:tab/>
        </w:r>
        <w:r>
          <w:fldChar w:fldCharType="begin"/>
        </w:r>
        <w:r>
          <w:instrText xml:space="preserve"> PAGEREF _Toc22846665 \h </w:instrText>
        </w:r>
      </w:ins>
      <w:r>
        <w:fldChar w:fldCharType="separate"/>
      </w:r>
      <w:ins w:id="534" w:author="CMCC" w:date="2019-10-24T21:54:00Z">
        <w:r>
          <w:t>52</w:t>
        </w:r>
        <w:r>
          <w:fldChar w:fldCharType="end"/>
        </w:r>
      </w:ins>
    </w:p>
    <w:p w:rsidR="00715A91" w:rsidRDefault="00715A91">
      <w:pPr>
        <w:pStyle w:val="30"/>
        <w:rPr>
          <w:ins w:id="535" w:author="CMCC" w:date="2019-10-24T21:54:00Z"/>
          <w:rFonts w:asciiTheme="minorHAnsi" w:hAnsiTheme="minorHAnsi" w:cstheme="minorBidi"/>
          <w:kern w:val="2"/>
          <w:sz w:val="21"/>
          <w:szCs w:val="22"/>
          <w:lang w:val="en-US" w:eastAsia="zh-CN"/>
        </w:rPr>
      </w:pPr>
      <w:ins w:id="536" w:author="CMCC" w:date="2019-10-24T21:54:00Z">
        <w:r>
          <w:t>5.16.2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_Toc22846666 \h </w:instrText>
        </w:r>
      </w:ins>
      <w:r>
        <w:fldChar w:fldCharType="separate"/>
      </w:r>
      <w:ins w:id="537" w:author="CMCC" w:date="2019-10-24T21:54:00Z">
        <w:r>
          <w:t>52</w:t>
        </w:r>
        <w:r>
          <w:fldChar w:fldCharType="end"/>
        </w:r>
      </w:ins>
    </w:p>
    <w:p w:rsidR="00715A91" w:rsidRDefault="00715A91">
      <w:pPr>
        <w:pStyle w:val="40"/>
        <w:rPr>
          <w:ins w:id="538" w:author="CMCC" w:date="2019-10-24T21:54:00Z"/>
          <w:rFonts w:asciiTheme="minorHAnsi" w:hAnsiTheme="minorHAnsi" w:cstheme="minorBidi"/>
          <w:kern w:val="2"/>
          <w:sz w:val="21"/>
          <w:szCs w:val="22"/>
          <w:lang w:val="en-US" w:eastAsia="zh-CN"/>
        </w:rPr>
      </w:pPr>
      <w:ins w:id="539" w:author="CMCC" w:date="2019-10-24T21:54:00Z">
        <w:r>
          <w:t>5.16.2.1</w:t>
        </w:r>
        <w:r>
          <w:rPr>
            <w:rFonts w:asciiTheme="minorHAnsi" w:hAnsiTheme="minorHAnsi" w:cstheme="minorBidi"/>
            <w:kern w:val="2"/>
            <w:sz w:val="21"/>
            <w:szCs w:val="22"/>
            <w:lang w:val="en-US" w:eastAsia="zh-CN"/>
          </w:rPr>
          <w:tab/>
        </w:r>
        <w:r>
          <w:t>AKMA Key Repository Service</w:t>
        </w:r>
        <w:r>
          <w:tab/>
        </w:r>
        <w:r>
          <w:fldChar w:fldCharType="begin"/>
        </w:r>
        <w:r>
          <w:instrText xml:space="preserve"> PAGEREF _Toc22846667 \h </w:instrText>
        </w:r>
      </w:ins>
      <w:r>
        <w:fldChar w:fldCharType="separate"/>
      </w:r>
      <w:ins w:id="540" w:author="CMCC" w:date="2019-10-24T21:54:00Z">
        <w:r>
          <w:t>52</w:t>
        </w:r>
        <w:r>
          <w:fldChar w:fldCharType="end"/>
        </w:r>
      </w:ins>
    </w:p>
    <w:p w:rsidR="00715A91" w:rsidRDefault="00715A91">
      <w:pPr>
        <w:pStyle w:val="50"/>
        <w:rPr>
          <w:ins w:id="541" w:author="CMCC" w:date="2019-10-24T21:54:00Z"/>
          <w:rFonts w:asciiTheme="minorHAnsi" w:hAnsiTheme="minorHAnsi" w:cstheme="minorBidi"/>
          <w:kern w:val="2"/>
          <w:sz w:val="21"/>
          <w:szCs w:val="22"/>
          <w:lang w:val="en-US" w:eastAsia="zh-CN"/>
        </w:rPr>
      </w:pPr>
      <w:ins w:id="542" w:author="CMCC" w:date="2019-10-24T21:54:00Z">
        <w:r>
          <w:t>5.16.2.1.1</w:t>
        </w:r>
        <w:r>
          <w:rPr>
            <w:rFonts w:asciiTheme="minorHAnsi" w:hAnsiTheme="minorHAnsi" w:cstheme="minorBidi"/>
            <w:kern w:val="2"/>
            <w:sz w:val="21"/>
            <w:szCs w:val="22"/>
            <w:lang w:val="en-US" w:eastAsia="zh-CN"/>
          </w:rPr>
          <w:tab/>
        </w:r>
        <w:r>
          <w:t>AKMA Key Repository Service Serving Network Architecture Option</w:t>
        </w:r>
        <w:r>
          <w:tab/>
        </w:r>
        <w:r>
          <w:fldChar w:fldCharType="begin"/>
        </w:r>
        <w:r>
          <w:instrText xml:space="preserve"> PAGEREF _Toc22846668 \h </w:instrText>
        </w:r>
      </w:ins>
      <w:r>
        <w:fldChar w:fldCharType="separate"/>
      </w:r>
      <w:ins w:id="543" w:author="CMCC" w:date="2019-10-24T21:54:00Z">
        <w:r>
          <w:t>52</w:t>
        </w:r>
        <w:r>
          <w:fldChar w:fldCharType="end"/>
        </w:r>
      </w:ins>
    </w:p>
    <w:p w:rsidR="00715A91" w:rsidRDefault="00715A91">
      <w:pPr>
        <w:pStyle w:val="50"/>
        <w:rPr>
          <w:ins w:id="544" w:author="CMCC" w:date="2019-10-24T21:54:00Z"/>
          <w:rFonts w:asciiTheme="minorHAnsi" w:hAnsiTheme="minorHAnsi" w:cstheme="minorBidi"/>
          <w:kern w:val="2"/>
          <w:sz w:val="21"/>
          <w:szCs w:val="22"/>
          <w:lang w:val="en-US" w:eastAsia="zh-CN"/>
        </w:rPr>
      </w:pPr>
      <w:ins w:id="545" w:author="CMCC" w:date="2019-10-24T21:54:00Z">
        <w:r>
          <w:t>5.16.2.1.2</w:t>
        </w:r>
        <w:r>
          <w:rPr>
            <w:rFonts w:asciiTheme="minorHAnsi" w:hAnsiTheme="minorHAnsi" w:cstheme="minorBidi"/>
            <w:kern w:val="2"/>
            <w:sz w:val="21"/>
            <w:szCs w:val="22"/>
            <w:lang w:val="en-US" w:eastAsia="zh-CN"/>
          </w:rPr>
          <w:tab/>
        </w:r>
        <w:r>
          <w:t>AKMA Key Repository Service Home Network Architecture Option</w:t>
        </w:r>
        <w:r>
          <w:tab/>
        </w:r>
        <w:r>
          <w:fldChar w:fldCharType="begin"/>
        </w:r>
        <w:r>
          <w:instrText xml:space="preserve"> PAGEREF _Toc22846669 \h </w:instrText>
        </w:r>
      </w:ins>
      <w:r>
        <w:fldChar w:fldCharType="separate"/>
      </w:r>
      <w:ins w:id="546" w:author="CMCC" w:date="2019-10-24T21:54:00Z">
        <w:r>
          <w:t>53</w:t>
        </w:r>
        <w:r>
          <w:fldChar w:fldCharType="end"/>
        </w:r>
      </w:ins>
    </w:p>
    <w:p w:rsidR="00715A91" w:rsidRDefault="00715A91">
      <w:pPr>
        <w:pStyle w:val="40"/>
        <w:rPr>
          <w:ins w:id="547" w:author="CMCC" w:date="2019-10-24T21:54:00Z"/>
          <w:rFonts w:asciiTheme="minorHAnsi" w:hAnsiTheme="minorHAnsi" w:cstheme="minorBidi"/>
          <w:kern w:val="2"/>
          <w:sz w:val="21"/>
          <w:szCs w:val="22"/>
          <w:lang w:val="en-US" w:eastAsia="zh-CN"/>
        </w:rPr>
      </w:pPr>
      <w:ins w:id="548" w:author="CMCC" w:date="2019-10-24T21:54:00Z">
        <w:r>
          <w:t>5.16.2.2</w:t>
        </w:r>
        <w:r>
          <w:rPr>
            <w:rFonts w:asciiTheme="minorHAnsi" w:hAnsiTheme="minorHAnsi" w:cstheme="minorBidi"/>
            <w:kern w:val="2"/>
            <w:sz w:val="21"/>
            <w:szCs w:val="22"/>
            <w:lang w:val="en-US" w:eastAsia="zh-CN"/>
          </w:rPr>
          <w:tab/>
        </w:r>
        <w:r>
          <w:t>AKMA Established Key Use Procedure</w:t>
        </w:r>
        <w:r>
          <w:tab/>
        </w:r>
        <w:r>
          <w:fldChar w:fldCharType="begin"/>
        </w:r>
        <w:r>
          <w:instrText xml:space="preserve"> PAGEREF _Toc22846670 \h </w:instrText>
        </w:r>
      </w:ins>
      <w:r>
        <w:fldChar w:fldCharType="separate"/>
      </w:r>
      <w:ins w:id="549" w:author="CMCC" w:date="2019-10-24T21:54:00Z">
        <w:r>
          <w:t>54</w:t>
        </w:r>
        <w:r>
          <w:fldChar w:fldCharType="end"/>
        </w:r>
      </w:ins>
    </w:p>
    <w:p w:rsidR="00715A91" w:rsidRDefault="00715A91">
      <w:pPr>
        <w:pStyle w:val="50"/>
        <w:rPr>
          <w:ins w:id="550" w:author="CMCC" w:date="2019-10-24T21:54:00Z"/>
          <w:rFonts w:asciiTheme="minorHAnsi" w:hAnsiTheme="minorHAnsi" w:cstheme="minorBidi"/>
          <w:kern w:val="2"/>
          <w:sz w:val="21"/>
          <w:szCs w:val="22"/>
          <w:lang w:val="en-US" w:eastAsia="zh-CN"/>
        </w:rPr>
      </w:pPr>
      <w:ins w:id="551" w:author="CMCC" w:date="2019-10-24T21:54:00Z">
        <w:r>
          <w:t>5.16.2.2.1</w:t>
        </w:r>
        <w:r>
          <w:rPr>
            <w:rFonts w:asciiTheme="minorHAnsi" w:hAnsiTheme="minorHAnsi" w:cstheme="minorBidi"/>
            <w:kern w:val="2"/>
            <w:sz w:val="21"/>
            <w:szCs w:val="22"/>
            <w:lang w:val="en-US" w:eastAsia="zh-CN"/>
          </w:rPr>
          <w:tab/>
        </w:r>
        <w:r>
          <w:t>Procedure</w:t>
        </w:r>
        <w:r>
          <w:tab/>
        </w:r>
        <w:r>
          <w:fldChar w:fldCharType="begin"/>
        </w:r>
        <w:r>
          <w:instrText xml:space="preserve"> PAGEREF _Toc22846671 \h </w:instrText>
        </w:r>
      </w:ins>
      <w:r>
        <w:fldChar w:fldCharType="separate"/>
      </w:r>
      <w:ins w:id="552" w:author="CMCC" w:date="2019-10-24T21:54:00Z">
        <w:r>
          <w:t>54</w:t>
        </w:r>
        <w:r>
          <w:fldChar w:fldCharType="end"/>
        </w:r>
      </w:ins>
    </w:p>
    <w:p w:rsidR="00715A91" w:rsidRDefault="00715A91">
      <w:pPr>
        <w:pStyle w:val="30"/>
        <w:rPr>
          <w:ins w:id="553" w:author="CMCC" w:date="2019-10-24T21:54:00Z"/>
          <w:rFonts w:asciiTheme="minorHAnsi" w:hAnsiTheme="minorHAnsi" w:cstheme="minorBidi"/>
          <w:kern w:val="2"/>
          <w:sz w:val="21"/>
          <w:szCs w:val="22"/>
          <w:lang w:val="en-US" w:eastAsia="zh-CN"/>
        </w:rPr>
      </w:pPr>
      <w:ins w:id="554" w:author="CMCC" w:date="2019-10-24T21:54:00Z">
        <w:r>
          <w:lastRenderedPageBreak/>
          <w:t>5.16.3</w:t>
        </w:r>
        <w:r>
          <w:rPr>
            <w:rFonts w:asciiTheme="minorHAnsi" w:hAnsiTheme="minorHAnsi" w:cstheme="minorBidi"/>
            <w:kern w:val="2"/>
            <w:sz w:val="21"/>
            <w:szCs w:val="22"/>
            <w:lang w:val="en-US" w:eastAsia="zh-CN"/>
          </w:rPr>
          <w:tab/>
        </w:r>
        <w:r>
          <w:t>Evaluation</w:t>
        </w:r>
        <w:r>
          <w:tab/>
        </w:r>
        <w:r>
          <w:fldChar w:fldCharType="begin"/>
        </w:r>
        <w:r>
          <w:instrText xml:space="preserve"> PAGEREF _Toc22846672 \h </w:instrText>
        </w:r>
      </w:ins>
      <w:r>
        <w:fldChar w:fldCharType="separate"/>
      </w:r>
      <w:ins w:id="555" w:author="CMCC" w:date="2019-10-24T21:54:00Z">
        <w:r>
          <w:t>55</w:t>
        </w:r>
        <w:r>
          <w:fldChar w:fldCharType="end"/>
        </w:r>
      </w:ins>
    </w:p>
    <w:p w:rsidR="00715A91" w:rsidRDefault="00715A91">
      <w:pPr>
        <w:pStyle w:val="20"/>
        <w:rPr>
          <w:ins w:id="556" w:author="CMCC" w:date="2019-10-24T21:54:00Z"/>
          <w:rFonts w:asciiTheme="minorHAnsi" w:hAnsiTheme="minorHAnsi" w:cstheme="minorBidi"/>
          <w:kern w:val="2"/>
          <w:sz w:val="21"/>
          <w:szCs w:val="22"/>
          <w:lang w:val="en-US" w:eastAsia="zh-CN"/>
        </w:rPr>
      </w:pPr>
      <w:ins w:id="557" w:author="CMCC" w:date="2019-10-24T21:54:00Z">
        <w:r>
          <w:t>5.17</w:t>
        </w:r>
        <w:r>
          <w:rPr>
            <w:rFonts w:asciiTheme="minorHAnsi" w:hAnsiTheme="minorHAnsi" w:cstheme="minorBidi"/>
            <w:kern w:val="2"/>
            <w:sz w:val="21"/>
            <w:szCs w:val="22"/>
            <w:lang w:val="en-US" w:eastAsia="zh-CN"/>
          </w:rPr>
          <w:tab/>
        </w:r>
        <w:r>
          <w:t>Solution #17: Efficient key derivation for end-to-end security</w:t>
        </w:r>
        <w:r>
          <w:tab/>
        </w:r>
        <w:r>
          <w:fldChar w:fldCharType="begin"/>
        </w:r>
        <w:r>
          <w:instrText xml:space="preserve"> PAGEREF _Toc22846673 \h </w:instrText>
        </w:r>
      </w:ins>
      <w:r>
        <w:fldChar w:fldCharType="separate"/>
      </w:r>
      <w:ins w:id="558" w:author="CMCC" w:date="2019-10-24T21:54:00Z">
        <w:r>
          <w:t>55</w:t>
        </w:r>
        <w:r>
          <w:fldChar w:fldCharType="end"/>
        </w:r>
      </w:ins>
    </w:p>
    <w:p w:rsidR="00715A91" w:rsidRDefault="00715A91">
      <w:pPr>
        <w:pStyle w:val="30"/>
        <w:rPr>
          <w:ins w:id="559" w:author="CMCC" w:date="2019-10-24T21:54:00Z"/>
          <w:rFonts w:asciiTheme="minorHAnsi" w:hAnsiTheme="minorHAnsi" w:cstheme="minorBidi"/>
          <w:kern w:val="2"/>
          <w:sz w:val="21"/>
          <w:szCs w:val="22"/>
          <w:lang w:val="en-US" w:eastAsia="zh-CN"/>
        </w:rPr>
      </w:pPr>
      <w:ins w:id="560" w:author="CMCC" w:date="2019-10-24T21:54:00Z">
        <w:r>
          <w:t>5.17.1</w:t>
        </w:r>
        <w:r>
          <w:rPr>
            <w:rFonts w:asciiTheme="minorHAnsi" w:hAnsiTheme="minorHAnsi" w:cstheme="minorBidi"/>
            <w:kern w:val="2"/>
            <w:sz w:val="21"/>
            <w:szCs w:val="22"/>
            <w:lang w:val="en-US" w:eastAsia="zh-CN"/>
          </w:rPr>
          <w:tab/>
        </w:r>
        <w:r>
          <w:t>Introduction</w:t>
        </w:r>
        <w:r>
          <w:tab/>
        </w:r>
        <w:r>
          <w:fldChar w:fldCharType="begin"/>
        </w:r>
        <w:r>
          <w:instrText xml:space="preserve"> PAGEREF _Toc22846674 \h </w:instrText>
        </w:r>
      </w:ins>
      <w:r>
        <w:fldChar w:fldCharType="separate"/>
      </w:r>
      <w:ins w:id="561" w:author="CMCC" w:date="2019-10-24T21:54:00Z">
        <w:r>
          <w:t>55</w:t>
        </w:r>
        <w:r>
          <w:fldChar w:fldCharType="end"/>
        </w:r>
      </w:ins>
    </w:p>
    <w:p w:rsidR="00715A91" w:rsidRDefault="00715A91">
      <w:pPr>
        <w:pStyle w:val="30"/>
        <w:rPr>
          <w:ins w:id="562" w:author="CMCC" w:date="2019-10-24T21:54:00Z"/>
          <w:rFonts w:asciiTheme="minorHAnsi" w:hAnsiTheme="minorHAnsi" w:cstheme="minorBidi"/>
          <w:kern w:val="2"/>
          <w:sz w:val="21"/>
          <w:szCs w:val="22"/>
          <w:lang w:val="en-US" w:eastAsia="zh-CN"/>
        </w:rPr>
      </w:pPr>
      <w:ins w:id="563" w:author="CMCC" w:date="2019-10-24T21:54:00Z">
        <w:r>
          <w:t>5.17.2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_Toc22846675 \h </w:instrText>
        </w:r>
      </w:ins>
      <w:r>
        <w:fldChar w:fldCharType="separate"/>
      </w:r>
      <w:ins w:id="564" w:author="CMCC" w:date="2019-10-24T21:54:00Z">
        <w:r>
          <w:t>55</w:t>
        </w:r>
        <w:r>
          <w:fldChar w:fldCharType="end"/>
        </w:r>
      </w:ins>
    </w:p>
    <w:p w:rsidR="00715A91" w:rsidRDefault="00715A91">
      <w:pPr>
        <w:pStyle w:val="40"/>
        <w:rPr>
          <w:ins w:id="565" w:author="CMCC" w:date="2019-10-24T21:54:00Z"/>
          <w:rFonts w:asciiTheme="minorHAnsi" w:hAnsiTheme="minorHAnsi" w:cstheme="minorBidi"/>
          <w:kern w:val="2"/>
          <w:sz w:val="21"/>
          <w:szCs w:val="22"/>
          <w:lang w:val="en-US" w:eastAsia="zh-CN"/>
        </w:rPr>
      </w:pPr>
      <w:ins w:id="566" w:author="CMCC" w:date="2019-10-24T21:54:00Z">
        <w:r>
          <w:t>5.17.2.1</w:t>
        </w:r>
        <w:r>
          <w:rPr>
            <w:rFonts w:asciiTheme="minorHAnsi" w:hAnsiTheme="minorHAnsi" w:cstheme="minorBidi"/>
            <w:kern w:val="2"/>
            <w:sz w:val="21"/>
            <w:szCs w:val="22"/>
            <w:lang w:val="en-US" w:eastAsia="zh-CN"/>
          </w:rPr>
          <w:tab/>
        </w:r>
        <w:r>
          <w:t>Architecture</w:t>
        </w:r>
        <w:r>
          <w:tab/>
        </w:r>
        <w:r>
          <w:fldChar w:fldCharType="begin"/>
        </w:r>
        <w:r>
          <w:instrText xml:space="preserve"> PAGEREF _Toc22846676 \h </w:instrText>
        </w:r>
      </w:ins>
      <w:r>
        <w:fldChar w:fldCharType="separate"/>
      </w:r>
      <w:ins w:id="567" w:author="CMCC" w:date="2019-10-24T21:54:00Z">
        <w:r>
          <w:t>55</w:t>
        </w:r>
        <w:r>
          <w:fldChar w:fldCharType="end"/>
        </w:r>
      </w:ins>
    </w:p>
    <w:p w:rsidR="00715A91" w:rsidRDefault="00715A91">
      <w:pPr>
        <w:pStyle w:val="40"/>
        <w:rPr>
          <w:ins w:id="568" w:author="CMCC" w:date="2019-10-24T21:54:00Z"/>
          <w:rFonts w:asciiTheme="minorHAnsi" w:hAnsiTheme="minorHAnsi" w:cstheme="minorBidi"/>
          <w:kern w:val="2"/>
          <w:sz w:val="21"/>
          <w:szCs w:val="22"/>
          <w:lang w:val="en-US" w:eastAsia="zh-CN"/>
        </w:rPr>
      </w:pPr>
      <w:ins w:id="569" w:author="CMCC" w:date="2019-10-24T21:54:00Z">
        <w:r>
          <w:t>5.17.2.2</w:t>
        </w:r>
        <w:r>
          <w:rPr>
            <w:rFonts w:asciiTheme="minorHAnsi" w:hAnsiTheme="minorHAnsi" w:cstheme="minorBidi"/>
            <w:kern w:val="2"/>
            <w:sz w:val="21"/>
            <w:szCs w:val="22"/>
            <w:lang w:val="en-US" w:eastAsia="zh-CN"/>
          </w:rPr>
          <w:tab/>
        </w:r>
        <w:r>
          <w:t>Procedures</w:t>
        </w:r>
        <w:r>
          <w:tab/>
        </w:r>
        <w:r>
          <w:fldChar w:fldCharType="begin"/>
        </w:r>
        <w:r>
          <w:instrText xml:space="preserve"> PAGEREF _Toc22846677 \h </w:instrText>
        </w:r>
      </w:ins>
      <w:r>
        <w:fldChar w:fldCharType="separate"/>
      </w:r>
      <w:ins w:id="570" w:author="CMCC" w:date="2019-10-24T21:54:00Z">
        <w:r>
          <w:t>56</w:t>
        </w:r>
        <w:r>
          <w:fldChar w:fldCharType="end"/>
        </w:r>
      </w:ins>
    </w:p>
    <w:p w:rsidR="00715A91" w:rsidRDefault="00715A91">
      <w:pPr>
        <w:pStyle w:val="50"/>
        <w:rPr>
          <w:ins w:id="571" w:author="CMCC" w:date="2019-10-24T21:54:00Z"/>
          <w:rFonts w:asciiTheme="minorHAnsi" w:hAnsiTheme="minorHAnsi" w:cstheme="minorBidi"/>
          <w:kern w:val="2"/>
          <w:sz w:val="21"/>
          <w:szCs w:val="22"/>
          <w:lang w:val="en-US" w:eastAsia="zh-CN"/>
        </w:rPr>
      </w:pPr>
      <w:ins w:id="572" w:author="CMCC" w:date="2019-10-24T21:54:00Z">
        <w:r>
          <w:t>5.17.2.2.1</w:t>
        </w:r>
        <w:r>
          <w:rPr>
            <w:rFonts w:asciiTheme="minorHAnsi" w:hAnsiTheme="minorHAnsi" w:cstheme="minorBidi"/>
            <w:kern w:val="2"/>
            <w:sz w:val="21"/>
            <w:szCs w:val="22"/>
            <w:lang w:val="en-US" w:eastAsia="zh-CN"/>
          </w:rPr>
          <w:tab/>
        </w:r>
        <w:r>
          <w:t>Information flow</w:t>
        </w:r>
        <w:r>
          <w:tab/>
        </w:r>
        <w:r>
          <w:fldChar w:fldCharType="begin"/>
        </w:r>
        <w:r>
          <w:instrText xml:space="preserve"> PAGEREF _Toc22846678 \h </w:instrText>
        </w:r>
      </w:ins>
      <w:r>
        <w:fldChar w:fldCharType="separate"/>
      </w:r>
      <w:ins w:id="573" w:author="CMCC" w:date="2019-10-24T21:54:00Z">
        <w:r>
          <w:t>56</w:t>
        </w:r>
        <w:r>
          <w:fldChar w:fldCharType="end"/>
        </w:r>
      </w:ins>
    </w:p>
    <w:p w:rsidR="00715A91" w:rsidRDefault="00715A91">
      <w:pPr>
        <w:pStyle w:val="50"/>
        <w:rPr>
          <w:ins w:id="574" w:author="CMCC" w:date="2019-10-24T21:54:00Z"/>
          <w:rFonts w:asciiTheme="minorHAnsi" w:hAnsiTheme="minorHAnsi" w:cstheme="minorBidi"/>
          <w:kern w:val="2"/>
          <w:sz w:val="21"/>
          <w:szCs w:val="22"/>
          <w:lang w:val="en-US" w:eastAsia="zh-CN"/>
        </w:rPr>
      </w:pPr>
      <w:ins w:id="575" w:author="CMCC" w:date="2019-10-24T21:54:00Z">
        <w:r>
          <w:t>5.</w:t>
        </w:r>
        <w:r>
          <w:rPr>
            <w:lang w:eastAsia="zh-CN"/>
          </w:rPr>
          <w:t>17</w:t>
        </w:r>
        <w:r>
          <w:t>.2.2.2</w:t>
        </w:r>
        <w:r>
          <w:rPr>
            <w:rFonts w:asciiTheme="minorHAnsi" w:hAnsiTheme="minorHAnsi" w:cstheme="minorBidi"/>
            <w:kern w:val="2"/>
            <w:sz w:val="21"/>
            <w:szCs w:val="22"/>
            <w:lang w:val="en-US" w:eastAsia="zh-CN"/>
          </w:rPr>
          <w:tab/>
        </w:r>
        <w:r>
          <w:t>Key hierarchy</w:t>
        </w:r>
        <w:r>
          <w:tab/>
        </w:r>
        <w:r>
          <w:fldChar w:fldCharType="begin"/>
        </w:r>
        <w:r>
          <w:instrText xml:space="preserve"> PAGEREF _Toc22846679 \h </w:instrText>
        </w:r>
      </w:ins>
      <w:r>
        <w:fldChar w:fldCharType="separate"/>
      </w:r>
      <w:ins w:id="576" w:author="CMCC" w:date="2019-10-24T21:54:00Z">
        <w:r>
          <w:t>61</w:t>
        </w:r>
        <w:r>
          <w:fldChar w:fldCharType="end"/>
        </w:r>
      </w:ins>
    </w:p>
    <w:p w:rsidR="00715A91" w:rsidRDefault="00715A91">
      <w:pPr>
        <w:pStyle w:val="30"/>
        <w:rPr>
          <w:ins w:id="577" w:author="CMCC" w:date="2019-10-24T21:54:00Z"/>
          <w:rFonts w:asciiTheme="minorHAnsi" w:hAnsiTheme="minorHAnsi" w:cstheme="minorBidi"/>
          <w:kern w:val="2"/>
          <w:sz w:val="21"/>
          <w:szCs w:val="22"/>
          <w:lang w:val="en-US" w:eastAsia="zh-CN"/>
        </w:rPr>
      </w:pPr>
      <w:ins w:id="578" w:author="CMCC" w:date="2019-10-24T21:54:00Z">
        <w:r>
          <w:t>5.17.3</w:t>
        </w:r>
        <w:r>
          <w:rPr>
            <w:rFonts w:asciiTheme="minorHAnsi" w:hAnsiTheme="minorHAnsi" w:cstheme="minorBidi"/>
            <w:kern w:val="2"/>
            <w:sz w:val="21"/>
            <w:szCs w:val="22"/>
            <w:lang w:val="en-US" w:eastAsia="zh-CN"/>
          </w:rPr>
          <w:tab/>
        </w:r>
        <w:r>
          <w:t>Evaluation</w:t>
        </w:r>
        <w:r>
          <w:tab/>
        </w:r>
        <w:r>
          <w:fldChar w:fldCharType="begin"/>
        </w:r>
        <w:r>
          <w:instrText xml:space="preserve"> PAGEREF _Toc22846680 \h </w:instrText>
        </w:r>
      </w:ins>
      <w:r>
        <w:fldChar w:fldCharType="separate"/>
      </w:r>
      <w:ins w:id="579" w:author="CMCC" w:date="2019-10-24T21:54:00Z">
        <w:r>
          <w:t>62</w:t>
        </w:r>
        <w:r>
          <w:fldChar w:fldCharType="end"/>
        </w:r>
      </w:ins>
    </w:p>
    <w:p w:rsidR="00715A91" w:rsidRDefault="00715A91">
      <w:pPr>
        <w:pStyle w:val="20"/>
        <w:rPr>
          <w:ins w:id="580" w:author="CMCC" w:date="2019-10-24T21:54:00Z"/>
          <w:rFonts w:asciiTheme="minorHAnsi" w:hAnsiTheme="minorHAnsi" w:cstheme="minorBidi"/>
          <w:kern w:val="2"/>
          <w:sz w:val="21"/>
          <w:szCs w:val="22"/>
          <w:lang w:val="en-US" w:eastAsia="zh-CN"/>
        </w:rPr>
      </w:pPr>
      <w:ins w:id="581" w:author="CMCC" w:date="2019-10-24T21:54:00Z">
        <w:r>
          <w:t>5.18</w:t>
        </w:r>
        <w:r>
          <w:rPr>
            <w:rFonts w:asciiTheme="minorHAnsi" w:hAnsiTheme="minorHAnsi" w:cstheme="minorBidi"/>
            <w:kern w:val="2"/>
            <w:sz w:val="21"/>
            <w:szCs w:val="22"/>
            <w:lang w:val="en-US" w:eastAsia="zh-CN"/>
          </w:rPr>
          <w:tab/>
        </w:r>
        <w:r>
          <w:t xml:space="preserve">Solution #18: Key separation for AKMA AFs using </w:t>
        </w:r>
        <w:r>
          <w:rPr>
            <w:lang w:eastAsia="zh-CN"/>
          </w:rPr>
          <w:t>c</w:t>
        </w:r>
        <w:r>
          <w:t>ounters</w:t>
        </w:r>
        <w:r>
          <w:tab/>
        </w:r>
        <w:r>
          <w:fldChar w:fldCharType="begin"/>
        </w:r>
        <w:r>
          <w:instrText xml:space="preserve"> PAGEREF _Toc22846681 \h </w:instrText>
        </w:r>
      </w:ins>
      <w:r>
        <w:fldChar w:fldCharType="separate"/>
      </w:r>
      <w:ins w:id="582" w:author="CMCC" w:date="2019-10-24T21:54:00Z">
        <w:r>
          <w:t>62</w:t>
        </w:r>
        <w:r>
          <w:fldChar w:fldCharType="end"/>
        </w:r>
      </w:ins>
    </w:p>
    <w:p w:rsidR="00715A91" w:rsidRDefault="00715A91">
      <w:pPr>
        <w:pStyle w:val="30"/>
        <w:rPr>
          <w:ins w:id="583" w:author="CMCC" w:date="2019-10-24T21:54:00Z"/>
          <w:rFonts w:asciiTheme="minorHAnsi" w:hAnsiTheme="minorHAnsi" w:cstheme="minorBidi"/>
          <w:kern w:val="2"/>
          <w:sz w:val="21"/>
          <w:szCs w:val="22"/>
          <w:lang w:val="en-US" w:eastAsia="zh-CN"/>
        </w:rPr>
      </w:pPr>
      <w:ins w:id="584" w:author="CMCC" w:date="2019-10-24T21:54:00Z">
        <w:r>
          <w:t>5.18.1</w:t>
        </w:r>
        <w:r>
          <w:rPr>
            <w:rFonts w:asciiTheme="minorHAnsi" w:hAnsiTheme="minorHAnsi" w:cstheme="minorBidi"/>
            <w:kern w:val="2"/>
            <w:sz w:val="21"/>
            <w:szCs w:val="22"/>
            <w:lang w:val="en-US" w:eastAsia="zh-CN"/>
          </w:rPr>
          <w:tab/>
        </w:r>
        <w:r>
          <w:t>Introduction</w:t>
        </w:r>
        <w:r>
          <w:tab/>
        </w:r>
        <w:r>
          <w:fldChar w:fldCharType="begin"/>
        </w:r>
        <w:r>
          <w:instrText xml:space="preserve"> PAGEREF _Toc22846682 \h </w:instrText>
        </w:r>
      </w:ins>
      <w:r>
        <w:fldChar w:fldCharType="separate"/>
      </w:r>
      <w:ins w:id="585" w:author="CMCC" w:date="2019-10-24T21:54:00Z">
        <w:r>
          <w:t>62</w:t>
        </w:r>
        <w:r>
          <w:fldChar w:fldCharType="end"/>
        </w:r>
      </w:ins>
    </w:p>
    <w:p w:rsidR="00715A91" w:rsidRDefault="00715A91">
      <w:pPr>
        <w:pStyle w:val="30"/>
        <w:rPr>
          <w:ins w:id="586" w:author="CMCC" w:date="2019-10-24T21:54:00Z"/>
          <w:rFonts w:asciiTheme="minorHAnsi" w:hAnsiTheme="minorHAnsi" w:cstheme="minorBidi"/>
          <w:kern w:val="2"/>
          <w:sz w:val="21"/>
          <w:szCs w:val="22"/>
          <w:lang w:val="en-US" w:eastAsia="zh-CN"/>
        </w:rPr>
      </w:pPr>
      <w:ins w:id="587" w:author="CMCC" w:date="2019-10-24T21:54:00Z">
        <w:r>
          <w:t>5.18.2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_Toc22846683 \h </w:instrText>
        </w:r>
      </w:ins>
      <w:r>
        <w:fldChar w:fldCharType="separate"/>
      </w:r>
      <w:ins w:id="588" w:author="CMCC" w:date="2019-10-24T21:54:00Z">
        <w:r>
          <w:t>62</w:t>
        </w:r>
        <w:r>
          <w:fldChar w:fldCharType="end"/>
        </w:r>
      </w:ins>
    </w:p>
    <w:p w:rsidR="00715A91" w:rsidRDefault="00715A91">
      <w:pPr>
        <w:pStyle w:val="30"/>
        <w:rPr>
          <w:ins w:id="589" w:author="CMCC" w:date="2019-10-24T21:54:00Z"/>
          <w:rFonts w:asciiTheme="minorHAnsi" w:hAnsiTheme="minorHAnsi" w:cstheme="minorBidi"/>
          <w:kern w:val="2"/>
          <w:sz w:val="21"/>
          <w:szCs w:val="22"/>
          <w:lang w:val="en-US" w:eastAsia="zh-CN"/>
        </w:rPr>
      </w:pPr>
      <w:ins w:id="590" w:author="CMCC" w:date="2019-10-24T21:54:00Z">
        <w:r>
          <w:t>5.18.3</w:t>
        </w:r>
        <w:r>
          <w:rPr>
            <w:rFonts w:asciiTheme="minorHAnsi" w:hAnsiTheme="minorHAnsi" w:cstheme="minorBidi"/>
            <w:kern w:val="2"/>
            <w:sz w:val="21"/>
            <w:szCs w:val="22"/>
            <w:lang w:val="en-US" w:eastAsia="zh-CN"/>
          </w:rPr>
          <w:tab/>
        </w:r>
        <w:r>
          <w:t>Evaluation</w:t>
        </w:r>
        <w:r>
          <w:tab/>
        </w:r>
        <w:r>
          <w:fldChar w:fldCharType="begin"/>
        </w:r>
        <w:r>
          <w:instrText xml:space="preserve"> PAGEREF _Toc22846684 \h </w:instrText>
        </w:r>
      </w:ins>
      <w:r>
        <w:fldChar w:fldCharType="separate"/>
      </w:r>
      <w:ins w:id="591" w:author="CMCC" w:date="2019-10-24T21:54:00Z">
        <w:r>
          <w:t>63</w:t>
        </w:r>
        <w:r>
          <w:fldChar w:fldCharType="end"/>
        </w:r>
      </w:ins>
    </w:p>
    <w:p w:rsidR="00715A91" w:rsidRDefault="00715A91">
      <w:pPr>
        <w:pStyle w:val="20"/>
        <w:rPr>
          <w:ins w:id="592" w:author="CMCC" w:date="2019-10-24T21:54:00Z"/>
          <w:rFonts w:asciiTheme="minorHAnsi" w:hAnsiTheme="minorHAnsi" w:cstheme="minorBidi"/>
          <w:kern w:val="2"/>
          <w:sz w:val="21"/>
          <w:szCs w:val="22"/>
          <w:lang w:val="en-US" w:eastAsia="zh-CN"/>
        </w:rPr>
      </w:pPr>
      <w:ins w:id="593" w:author="CMCC" w:date="2019-10-24T21:54:00Z">
        <w:r>
          <w:t>5.19</w:t>
        </w:r>
        <w:r>
          <w:rPr>
            <w:rFonts w:asciiTheme="minorHAnsi" w:hAnsiTheme="minorHAnsi" w:cstheme="minorBidi"/>
            <w:kern w:val="2"/>
            <w:sz w:val="21"/>
            <w:szCs w:val="22"/>
            <w:lang w:val="en-US" w:eastAsia="zh-CN"/>
          </w:rPr>
          <w:tab/>
        </w:r>
        <w:r>
          <w:t>Solution #19: Reusing K</w:t>
        </w:r>
        <w:r w:rsidRPr="00E9301F">
          <w:rPr>
            <w:vertAlign w:val="subscript"/>
          </w:rPr>
          <w:t>AUSF</w:t>
        </w:r>
        <w:r>
          <w:t xml:space="preserve"> for AKMA</w:t>
        </w:r>
        <w:r>
          <w:tab/>
        </w:r>
        <w:r>
          <w:fldChar w:fldCharType="begin"/>
        </w:r>
        <w:r>
          <w:instrText xml:space="preserve"> PAGEREF _Toc22846685 \h </w:instrText>
        </w:r>
      </w:ins>
      <w:r>
        <w:fldChar w:fldCharType="separate"/>
      </w:r>
      <w:ins w:id="594" w:author="CMCC" w:date="2019-10-24T21:54:00Z">
        <w:r>
          <w:t>63</w:t>
        </w:r>
        <w:r>
          <w:fldChar w:fldCharType="end"/>
        </w:r>
      </w:ins>
    </w:p>
    <w:p w:rsidR="00715A91" w:rsidRDefault="00715A91">
      <w:pPr>
        <w:pStyle w:val="30"/>
        <w:rPr>
          <w:ins w:id="595" w:author="CMCC" w:date="2019-10-24T21:54:00Z"/>
          <w:rFonts w:asciiTheme="minorHAnsi" w:hAnsiTheme="minorHAnsi" w:cstheme="minorBidi"/>
          <w:kern w:val="2"/>
          <w:sz w:val="21"/>
          <w:szCs w:val="22"/>
          <w:lang w:val="en-US" w:eastAsia="zh-CN"/>
        </w:rPr>
      </w:pPr>
      <w:ins w:id="596" w:author="CMCC" w:date="2019-10-24T21:54:00Z">
        <w:r>
          <w:t>5.19.1</w:t>
        </w:r>
        <w:r>
          <w:rPr>
            <w:rFonts w:asciiTheme="minorHAnsi" w:hAnsiTheme="minorHAnsi" w:cstheme="minorBidi"/>
            <w:kern w:val="2"/>
            <w:sz w:val="21"/>
            <w:szCs w:val="22"/>
            <w:lang w:val="en-US" w:eastAsia="zh-CN"/>
          </w:rPr>
          <w:tab/>
        </w:r>
        <w:r>
          <w:t>Introduction</w:t>
        </w:r>
        <w:r>
          <w:tab/>
        </w:r>
        <w:r>
          <w:fldChar w:fldCharType="begin"/>
        </w:r>
        <w:r>
          <w:instrText xml:space="preserve"> PAGEREF _Toc22846686 \h </w:instrText>
        </w:r>
      </w:ins>
      <w:r>
        <w:fldChar w:fldCharType="separate"/>
      </w:r>
      <w:ins w:id="597" w:author="CMCC" w:date="2019-10-24T21:54:00Z">
        <w:r>
          <w:t>63</w:t>
        </w:r>
        <w:r>
          <w:fldChar w:fldCharType="end"/>
        </w:r>
      </w:ins>
    </w:p>
    <w:p w:rsidR="00715A91" w:rsidRDefault="00715A91">
      <w:pPr>
        <w:pStyle w:val="30"/>
        <w:rPr>
          <w:ins w:id="598" w:author="CMCC" w:date="2019-10-24T21:54:00Z"/>
          <w:rFonts w:asciiTheme="minorHAnsi" w:hAnsiTheme="minorHAnsi" w:cstheme="minorBidi"/>
          <w:kern w:val="2"/>
          <w:sz w:val="21"/>
          <w:szCs w:val="22"/>
          <w:lang w:val="en-US" w:eastAsia="zh-CN"/>
        </w:rPr>
      </w:pPr>
      <w:ins w:id="599" w:author="CMCC" w:date="2019-10-24T21:54:00Z">
        <w:r>
          <w:t>5.19.2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_Toc22846687 \h </w:instrText>
        </w:r>
      </w:ins>
      <w:r>
        <w:fldChar w:fldCharType="separate"/>
      </w:r>
      <w:ins w:id="600" w:author="CMCC" w:date="2019-10-24T21:54:00Z">
        <w:r>
          <w:t>63</w:t>
        </w:r>
        <w:r>
          <w:fldChar w:fldCharType="end"/>
        </w:r>
      </w:ins>
    </w:p>
    <w:p w:rsidR="00715A91" w:rsidRDefault="00715A91">
      <w:pPr>
        <w:pStyle w:val="30"/>
        <w:rPr>
          <w:ins w:id="601" w:author="CMCC" w:date="2019-10-24T21:54:00Z"/>
          <w:rFonts w:asciiTheme="minorHAnsi" w:hAnsiTheme="minorHAnsi" w:cstheme="minorBidi"/>
          <w:kern w:val="2"/>
          <w:sz w:val="21"/>
          <w:szCs w:val="22"/>
          <w:lang w:val="en-US" w:eastAsia="zh-CN"/>
        </w:rPr>
      </w:pPr>
      <w:ins w:id="602" w:author="CMCC" w:date="2019-10-24T21:54:00Z">
        <w:r>
          <w:t>5.19.3</w:t>
        </w:r>
        <w:r>
          <w:rPr>
            <w:rFonts w:asciiTheme="minorHAnsi" w:hAnsiTheme="minorHAnsi" w:cstheme="minorBidi"/>
            <w:kern w:val="2"/>
            <w:sz w:val="21"/>
            <w:szCs w:val="22"/>
            <w:lang w:val="en-US" w:eastAsia="zh-CN"/>
          </w:rPr>
          <w:tab/>
        </w:r>
        <w:r>
          <w:t>Evaluation</w:t>
        </w:r>
        <w:r>
          <w:tab/>
        </w:r>
        <w:r>
          <w:fldChar w:fldCharType="begin"/>
        </w:r>
        <w:r>
          <w:instrText xml:space="preserve"> PAGEREF _Toc22846688 \h </w:instrText>
        </w:r>
      </w:ins>
      <w:r>
        <w:fldChar w:fldCharType="separate"/>
      </w:r>
      <w:ins w:id="603" w:author="CMCC" w:date="2019-10-24T21:54:00Z">
        <w:r>
          <w:t>64</w:t>
        </w:r>
        <w:r>
          <w:fldChar w:fldCharType="end"/>
        </w:r>
      </w:ins>
    </w:p>
    <w:p w:rsidR="00715A91" w:rsidRDefault="00715A91">
      <w:pPr>
        <w:pStyle w:val="20"/>
        <w:rPr>
          <w:ins w:id="604" w:author="CMCC" w:date="2019-10-24T21:54:00Z"/>
          <w:rFonts w:asciiTheme="minorHAnsi" w:hAnsiTheme="minorHAnsi" w:cstheme="minorBidi"/>
          <w:kern w:val="2"/>
          <w:sz w:val="21"/>
          <w:szCs w:val="22"/>
          <w:lang w:val="en-US" w:eastAsia="zh-CN"/>
        </w:rPr>
      </w:pPr>
      <w:ins w:id="605" w:author="CMCC" w:date="2019-10-24T21:54:00Z">
        <w:r>
          <w:t>5.20</w:t>
        </w:r>
        <w:r>
          <w:rPr>
            <w:rFonts w:asciiTheme="minorHAnsi" w:hAnsiTheme="minorHAnsi" w:cstheme="minorBidi"/>
            <w:kern w:val="2"/>
            <w:sz w:val="21"/>
            <w:szCs w:val="22"/>
            <w:lang w:val="en-US" w:eastAsia="zh-CN"/>
          </w:rPr>
          <w:tab/>
        </w:r>
        <w:r>
          <w:t xml:space="preserve">Solution #20: Key </w:t>
        </w:r>
        <w:r>
          <w:rPr>
            <w:lang w:eastAsia="zh-CN"/>
          </w:rPr>
          <w:t>i</w:t>
        </w:r>
        <w:r>
          <w:t xml:space="preserve">dentification when </w:t>
        </w:r>
        <w:r>
          <w:rPr>
            <w:lang w:eastAsia="zh-CN"/>
          </w:rPr>
          <w:t>i</w:t>
        </w:r>
        <w:r>
          <w:t xml:space="preserve">mplicit </w:t>
        </w:r>
        <w:r>
          <w:rPr>
            <w:lang w:eastAsia="zh-CN"/>
          </w:rPr>
          <w:t>b</w:t>
        </w:r>
        <w:r>
          <w:t>ootstrapping is used</w:t>
        </w:r>
        <w:r>
          <w:tab/>
        </w:r>
        <w:r>
          <w:fldChar w:fldCharType="begin"/>
        </w:r>
        <w:r>
          <w:instrText xml:space="preserve"> PAGEREF _Toc22846689 \h </w:instrText>
        </w:r>
      </w:ins>
      <w:r>
        <w:fldChar w:fldCharType="separate"/>
      </w:r>
      <w:ins w:id="606" w:author="CMCC" w:date="2019-10-24T21:54:00Z">
        <w:r>
          <w:t>65</w:t>
        </w:r>
        <w:r>
          <w:fldChar w:fldCharType="end"/>
        </w:r>
      </w:ins>
    </w:p>
    <w:p w:rsidR="00715A91" w:rsidRDefault="00715A91">
      <w:pPr>
        <w:pStyle w:val="30"/>
        <w:rPr>
          <w:ins w:id="607" w:author="CMCC" w:date="2019-10-24T21:54:00Z"/>
          <w:rFonts w:asciiTheme="minorHAnsi" w:hAnsiTheme="minorHAnsi" w:cstheme="minorBidi"/>
          <w:kern w:val="2"/>
          <w:sz w:val="21"/>
          <w:szCs w:val="22"/>
          <w:lang w:val="en-US" w:eastAsia="zh-CN"/>
        </w:rPr>
      </w:pPr>
      <w:ins w:id="608" w:author="CMCC" w:date="2019-10-24T21:54:00Z">
        <w:r>
          <w:t>5.20.1</w:t>
        </w:r>
        <w:r>
          <w:rPr>
            <w:rFonts w:asciiTheme="minorHAnsi" w:hAnsiTheme="minorHAnsi" w:cstheme="minorBidi"/>
            <w:kern w:val="2"/>
            <w:sz w:val="21"/>
            <w:szCs w:val="22"/>
            <w:lang w:val="en-US" w:eastAsia="zh-CN"/>
          </w:rPr>
          <w:tab/>
        </w:r>
        <w:r>
          <w:t>Introduction</w:t>
        </w:r>
        <w:r>
          <w:tab/>
        </w:r>
        <w:r>
          <w:fldChar w:fldCharType="begin"/>
        </w:r>
        <w:r>
          <w:instrText xml:space="preserve"> PAGEREF _Toc22846690 \h </w:instrText>
        </w:r>
      </w:ins>
      <w:r>
        <w:fldChar w:fldCharType="separate"/>
      </w:r>
      <w:ins w:id="609" w:author="CMCC" w:date="2019-10-24T21:54:00Z">
        <w:r>
          <w:t>65</w:t>
        </w:r>
        <w:r>
          <w:fldChar w:fldCharType="end"/>
        </w:r>
      </w:ins>
    </w:p>
    <w:p w:rsidR="00715A91" w:rsidRDefault="00715A91">
      <w:pPr>
        <w:pStyle w:val="30"/>
        <w:rPr>
          <w:ins w:id="610" w:author="CMCC" w:date="2019-10-24T21:54:00Z"/>
          <w:rFonts w:asciiTheme="minorHAnsi" w:hAnsiTheme="minorHAnsi" w:cstheme="minorBidi"/>
          <w:kern w:val="2"/>
          <w:sz w:val="21"/>
          <w:szCs w:val="22"/>
          <w:lang w:val="en-US" w:eastAsia="zh-CN"/>
        </w:rPr>
      </w:pPr>
      <w:ins w:id="611" w:author="CMCC" w:date="2019-10-24T21:54:00Z">
        <w:r>
          <w:t>5.</w:t>
        </w:r>
        <w:r>
          <w:rPr>
            <w:lang w:eastAsia="zh-CN"/>
          </w:rPr>
          <w:t>20</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_Toc22846691 \h </w:instrText>
        </w:r>
      </w:ins>
      <w:r>
        <w:fldChar w:fldCharType="separate"/>
      </w:r>
      <w:ins w:id="612" w:author="CMCC" w:date="2019-10-24T21:54:00Z">
        <w:r>
          <w:t>65</w:t>
        </w:r>
        <w:r>
          <w:fldChar w:fldCharType="end"/>
        </w:r>
      </w:ins>
    </w:p>
    <w:p w:rsidR="00715A91" w:rsidRDefault="00715A91">
      <w:pPr>
        <w:pStyle w:val="40"/>
        <w:rPr>
          <w:ins w:id="613" w:author="CMCC" w:date="2019-10-24T21:54:00Z"/>
          <w:rFonts w:asciiTheme="minorHAnsi" w:hAnsiTheme="minorHAnsi" w:cstheme="minorBidi"/>
          <w:kern w:val="2"/>
          <w:sz w:val="21"/>
          <w:szCs w:val="22"/>
          <w:lang w:val="en-US" w:eastAsia="zh-CN"/>
        </w:rPr>
      </w:pPr>
      <w:ins w:id="614" w:author="CMCC" w:date="2019-10-24T21:54:00Z">
        <w:r>
          <w:t>5.</w:t>
        </w:r>
        <w:r>
          <w:rPr>
            <w:lang w:eastAsia="zh-CN"/>
          </w:rPr>
          <w:t>20</w:t>
        </w:r>
        <w:r>
          <w:t>.2.1</w:t>
        </w:r>
        <w:r>
          <w:rPr>
            <w:rFonts w:asciiTheme="minorHAnsi" w:hAnsiTheme="minorHAnsi" w:cstheme="minorBidi"/>
            <w:kern w:val="2"/>
            <w:sz w:val="21"/>
            <w:szCs w:val="22"/>
            <w:lang w:val="en-US" w:eastAsia="zh-CN"/>
          </w:rPr>
          <w:tab/>
        </w:r>
        <w:r>
          <w:t>Option 1 – Key Identifier calculated from the keys</w:t>
        </w:r>
        <w:r>
          <w:tab/>
        </w:r>
        <w:r>
          <w:fldChar w:fldCharType="begin"/>
        </w:r>
        <w:r>
          <w:instrText xml:space="preserve"> PAGEREF _Toc22846692 \h </w:instrText>
        </w:r>
      </w:ins>
      <w:r>
        <w:fldChar w:fldCharType="separate"/>
      </w:r>
      <w:ins w:id="615" w:author="CMCC" w:date="2019-10-24T21:54:00Z">
        <w:r>
          <w:t>65</w:t>
        </w:r>
        <w:r>
          <w:fldChar w:fldCharType="end"/>
        </w:r>
      </w:ins>
    </w:p>
    <w:p w:rsidR="00715A91" w:rsidRDefault="00715A91">
      <w:pPr>
        <w:pStyle w:val="40"/>
        <w:rPr>
          <w:ins w:id="616" w:author="CMCC" w:date="2019-10-24T21:54:00Z"/>
          <w:rFonts w:asciiTheme="minorHAnsi" w:hAnsiTheme="minorHAnsi" w:cstheme="minorBidi"/>
          <w:kern w:val="2"/>
          <w:sz w:val="21"/>
          <w:szCs w:val="22"/>
          <w:lang w:val="en-US" w:eastAsia="zh-CN"/>
        </w:rPr>
      </w:pPr>
      <w:ins w:id="617" w:author="CMCC" w:date="2019-10-24T21:54:00Z">
        <w:r>
          <w:t>5.</w:t>
        </w:r>
        <w:r>
          <w:rPr>
            <w:lang w:eastAsia="zh-CN"/>
          </w:rPr>
          <w:t>20.</w:t>
        </w:r>
        <w:r>
          <w:t>2.2</w:t>
        </w:r>
        <w:r>
          <w:rPr>
            <w:rFonts w:asciiTheme="minorHAnsi" w:hAnsiTheme="minorHAnsi" w:cstheme="minorBidi"/>
            <w:kern w:val="2"/>
            <w:sz w:val="21"/>
            <w:szCs w:val="22"/>
            <w:lang w:val="en-US" w:eastAsia="zh-CN"/>
          </w:rPr>
          <w:tab/>
        </w:r>
        <w:r>
          <w:t>Option 2 – Reuse of ngKSI</w:t>
        </w:r>
        <w:r>
          <w:tab/>
        </w:r>
        <w:r>
          <w:fldChar w:fldCharType="begin"/>
        </w:r>
        <w:r>
          <w:instrText xml:space="preserve"> PAGEREF _Toc22846693 \h </w:instrText>
        </w:r>
      </w:ins>
      <w:r>
        <w:fldChar w:fldCharType="separate"/>
      </w:r>
      <w:ins w:id="618" w:author="CMCC" w:date="2019-10-24T21:54:00Z">
        <w:r>
          <w:t>65</w:t>
        </w:r>
        <w:r>
          <w:fldChar w:fldCharType="end"/>
        </w:r>
      </w:ins>
    </w:p>
    <w:p w:rsidR="00715A91" w:rsidRDefault="00715A91">
      <w:pPr>
        <w:pStyle w:val="30"/>
        <w:rPr>
          <w:ins w:id="619" w:author="CMCC" w:date="2019-10-24T21:54:00Z"/>
          <w:rFonts w:asciiTheme="minorHAnsi" w:hAnsiTheme="minorHAnsi" w:cstheme="minorBidi"/>
          <w:kern w:val="2"/>
          <w:sz w:val="21"/>
          <w:szCs w:val="22"/>
          <w:lang w:val="en-US" w:eastAsia="zh-CN"/>
        </w:rPr>
      </w:pPr>
      <w:ins w:id="620" w:author="CMCC" w:date="2019-10-24T21:54:00Z">
        <w:r>
          <w:t>5.</w:t>
        </w:r>
        <w:r>
          <w:rPr>
            <w:lang w:eastAsia="zh-CN"/>
          </w:rPr>
          <w:t>20</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_Toc22846694 \h </w:instrText>
        </w:r>
      </w:ins>
      <w:r>
        <w:fldChar w:fldCharType="separate"/>
      </w:r>
      <w:ins w:id="621" w:author="CMCC" w:date="2019-10-24T21:54:00Z">
        <w:r>
          <w:t>66</w:t>
        </w:r>
        <w:r>
          <w:fldChar w:fldCharType="end"/>
        </w:r>
      </w:ins>
    </w:p>
    <w:p w:rsidR="00715A91" w:rsidRDefault="00715A91">
      <w:pPr>
        <w:pStyle w:val="20"/>
        <w:rPr>
          <w:ins w:id="622" w:author="CMCC" w:date="2019-10-24T21:54:00Z"/>
          <w:rFonts w:asciiTheme="minorHAnsi" w:hAnsiTheme="minorHAnsi" w:cstheme="minorBidi"/>
          <w:kern w:val="2"/>
          <w:sz w:val="21"/>
          <w:szCs w:val="22"/>
          <w:lang w:val="en-US" w:eastAsia="zh-CN"/>
        </w:rPr>
      </w:pPr>
      <w:ins w:id="623" w:author="CMCC" w:date="2019-10-24T21:54:00Z">
        <w:r>
          <w:t>5.21</w:t>
        </w:r>
        <w:r>
          <w:rPr>
            <w:rFonts w:asciiTheme="minorHAnsi" w:hAnsiTheme="minorHAnsi" w:cstheme="minorBidi"/>
            <w:kern w:val="2"/>
            <w:sz w:val="21"/>
            <w:szCs w:val="22"/>
            <w:lang w:val="en-US" w:eastAsia="zh-CN"/>
          </w:rPr>
          <w:tab/>
        </w:r>
        <w:r>
          <w:t xml:space="preserve">Solution #21: Combining </w:t>
        </w:r>
        <w:r>
          <w:rPr>
            <w:lang w:eastAsia="zh-CN"/>
          </w:rPr>
          <w:t>i</w:t>
        </w:r>
        <w:r>
          <w:t>mplicit bootstrapping solutions for usage of K</w:t>
        </w:r>
        <w:r w:rsidRPr="00E9301F">
          <w:rPr>
            <w:vertAlign w:val="subscript"/>
          </w:rPr>
          <w:t>AUSF</w:t>
        </w:r>
        <w:r>
          <w:t xml:space="preserve"> or K</w:t>
        </w:r>
        <w:r w:rsidRPr="00E9301F">
          <w:rPr>
            <w:vertAlign w:val="subscript"/>
          </w:rPr>
          <w:t>SEAF</w:t>
        </w:r>
        <w:r>
          <w:t xml:space="preserve"> as AKMA root key</w:t>
        </w:r>
        <w:r>
          <w:tab/>
        </w:r>
        <w:r>
          <w:fldChar w:fldCharType="begin"/>
        </w:r>
        <w:r>
          <w:instrText xml:space="preserve"> PAGEREF _Toc22846695 \h </w:instrText>
        </w:r>
      </w:ins>
      <w:r>
        <w:fldChar w:fldCharType="separate"/>
      </w:r>
      <w:ins w:id="624" w:author="CMCC" w:date="2019-10-24T21:54:00Z">
        <w:r>
          <w:t>67</w:t>
        </w:r>
        <w:r>
          <w:fldChar w:fldCharType="end"/>
        </w:r>
      </w:ins>
    </w:p>
    <w:p w:rsidR="00715A91" w:rsidRDefault="00715A91">
      <w:pPr>
        <w:pStyle w:val="30"/>
        <w:rPr>
          <w:ins w:id="625" w:author="CMCC" w:date="2019-10-24T21:54:00Z"/>
          <w:rFonts w:asciiTheme="minorHAnsi" w:hAnsiTheme="minorHAnsi" w:cstheme="minorBidi"/>
          <w:kern w:val="2"/>
          <w:sz w:val="21"/>
          <w:szCs w:val="22"/>
          <w:lang w:val="en-US" w:eastAsia="zh-CN"/>
        </w:rPr>
      </w:pPr>
      <w:ins w:id="626" w:author="CMCC" w:date="2019-10-24T21:54:00Z">
        <w:r>
          <w:t>5.21.1</w:t>
        </w:r>
        <w:r>
          <w:rPr>
            <w:rFonts w:asciiTheme="minorHAnsi" w:hAnsiTheme="minorHAnsi" w:cstheme="minorBidi"/>
            <w:kern w:val="2"/>
            <w:sz w:val="21"/>
            <w:szCs w:val="22"/>
            <w:lang w:val="en-US" w:eastAsia="zh-CN"/>
          </w:rPr>
          <w:tab/>
        </w:r>
        <w:r>
          <w:t>Introduction</w:t>
        </w:r>
        <w:r>
          <w:tab/>
        </w:r>
        <w:r>
          <w:fldChar w:fldCharType="begin"/>
        </w:r>
        <w:r>
          <w:instrText xml:space="preserve"> PAGEREF _Toc22846696 \h </w:instrText>
        </w:r>
      </w:ins>
      <w:r>
        <w:fldChar w:fldCharType="separate"/>
      </w:r>
      <w:ins w:id="627" w:author="CMCC" w:date="2019-10-24T21:54:00Z">
        <w:r>
          <w:t>67</w:t>
        </w:r>
        <w:r>
          <w:fldChar w:fldCharType="end"/>
        </w:r>
      </w:ins>
    </w:p>
    <w:p w:rsidR="00715A91" w:rsidRDefault="00715A91">
      <w:pPr>
        <w:pStyle w:val="30"/>
        <w:rPr>
          <w:ins w:id="628" w:author="CMCC" w:date="2019-10-24T21:54:00Z"/>
          <w:rFonts w:asciiTheme="minorHAnsi" w:hAnsiTheme="minorHAnsi" w:cstheme="minorBidi"/>
          <w:kern w:val="2"/>
          <w:sz w:val="21"/>
          <w:szCs w:val="22"/>
          <w:lang w:val="en-US" w:eastAsia="zh-CN"/>
        </w:rPr>
      </w:pPr>
      <w:ins w:id="629" w:author="CMCC" w:date="2019-10-24T21:54:00Z">
        <w:r>
          <w:t>5.21.2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_Toc22846697 \h </w:instrText>
        </w:r>
      </w:ins>
      <w:r>
        <w:fldChar w:fldCharType="separate"/>
      </w:r>
      <w:ins w:id="630" w:author="CMCC" w:date="2019-10-24T21:54:00Z">
        <w:r>
          <w:t>67</w:t>
        </w:r>
        <w:r>
          <w:fldChar w:fldCharType="end"/>
        </w:r>
      </w:ins>
    </w:p>
    <w:p w:rsidR="00715A91" w:rsidRDefault="00715A91">
      <w:pPr>
        <w:pStyle w:val="40"/>
        <w:rPr>
          <w:ins w:id="631" w:author="CMCC" w:date="2019-10-24T21:54:00Z"/>
          <w:rFonts w:asciiTheme="minorHAnsi" w:hAnsiTheme="minorHAnsi" w:cstheme="minorBidi"/>
          <w:kern w:val="2"/>
          <w:sz w:val="21"/>
          <w:szCs w:val="22"/>
          <w:lang w:val="en-US" w:eastAsia="zh-CN"/>
        </w:rPr>
      </w:pPr>
      <w:ins w:id="632" w:author="CMCC" w:date="2019-10-24T21:54:00Z">
        <w:r>
          <w:t>5.21.2.1</w:t>
        </w:r>
        <w:r>
          <w:rPr>
            <w:rFonts w:asciiTheme="minorHAnsi" w:hAnsiTheme="minorHAnsi" w:cstheme="minorBidi"/>
            <w:kern w:val="2"/>
            <w:sz w:val="21"/>
            <w:szCs w:val="22"/>
            <w:lang w:val="en-US" w:eastAsia="zh-CN"/>
          </w:rPr>
          <w:tab/>
        </w:r>
        <w:r>
          <w:t>Generic procedure</w:t>
        </w:r>
        <w:r>
          <w:tab/>
        </w:r>
        <w:r>
          <w:fldChar w:fldCharType="begin"/>
        </w:r>
        <w:r>
          <w:instrText xml:space="preserve"> PAGEREF _Toc22846698 \h </w:instrText>
        </w:r>
      </w:ins>
      <w:r>
        <w:fldChar w:fldCharType="separate"/>
      </w:r>
      <w:ins w:id="633" w:author="CMCC" w:date="2019-10-24T21:54:00Z">
        <w:r>
          <w:t>67</w:t>
        </w:r>
        <w:r>
          <w:fldChar w:fldCharType="end"/>
        </w:r>
      </w:ins>
    </w:p>
    <w:p w:rsidR="00715A91" w:rsidRDefault="00715A91">
      <w:pPr>
        <w:pStyle w:val="40"/>
        <w:rPr>
          <w:ins w:id="634" w:author="CMCC" w:date="2019-10-24T21:54:00Z"/>
          <w:rFonts w:asciiTheme="minorHAnsi" w:hAnsiTheme="minorHAnsi" w:cstheme="minorBidi"/>
          <w:kern w:val="2"/>
          <w:sz w:val="21"/>
          <w:szCs w:val="22"/>
          <w:lang w:val="en-US" w:eastAsia="zh-CN"/>
        </w:rPr>
      </w:pPr>
      <w:ins w:id="635" w:author="CMCC" w:date="2019-10-24T21:54:00Z">
        <w:r>
          <w:t>5.21.2.2</w:t>
        </w:r>
        <w:r>
          <w:rPr>
            <w:rFonts w:asciiTheme="minorHAnsi" w:hAnsiTheme="minorHAnsi" w:cstheme="minorBidi"/>
            <w:kern w:val="2"/>
            <w:sz w:val="21"/>
            <w:szCs w:val="22"/>
            <w:lang w:val="en-US" w:eastAsia="zh-CN"/>
          </w:rPr>
          <w:tab/>
        </w:r>
        <w:r>
          <w:t>Home Network Option</w:t>
        </w:r>
        <w:r>
          <w:tab/>
        </w:r>
        <w:r>
          <w:fldChar w:fldCharType="begin"/>
        </w:r>
        <w:r>
          <w:instrText xml:space="preserve"> PAGEREF _Toc22846699 \h </w:instrText>
        </w:r>
      </w:ins>
      <w:r>
        <w:fldChar w:fldCharType="separate"/>
      </w:r>
      <w:ins w:id="636" w:author="CMCC" w:date="2019-10-24T21:54:00Z">
        <w:r>
          <w:t>68</w:t>
        </w:r>
        <w:r>
          <w:fldChar w:fldCharType="end"/>
        </w:r>
      </w:ins>
    </w:p>
    <w:p w:rsidR="00715A91" w:rsidRDefault="00715A91">
      <w:pPr>
        <w:pStyle w:val="40"/>
        <w:rPr>
          <w:ins w:id="637" w:author="CMCC" w:date="2019-10-24T21:54:00Z"/>
          <w:rFonts w:asciiTheme="minorHAnsi" w:hAnsiTheme="minorHAnsi" w:cstheme="minorBidi"/>
          <w:kern w:val="2"/>
          <w:sz w:val="21"/>
          <w:szCs w:val="22"/>
          <w:lang w:val="en-US" w:eastAsia="zh-CN"/>
        </w:rPr>
      </w:pPr>
      <w:ins w:id="638" w:author="CMCC" w:date="2019-10-24T21:54:00Z">
        <w:r>
          <w:t>5.21.2.3</w:t>
        </w:r>
        <w:r>
          <w:rPr>
            <w:rFonts w:asciiTheme="minorHAnsi" w:hAnsiTheme="minorHAnsi" w:cstheme="minorBidi"/>
            <w:kern w:val="2"/>
            <w:sz w:val="21"/>
            <w:szCs w:val="22"/>
            <w:lang w:val="en-US" w:eastAsia="zh-CN"/>
          </w:rPr>
          <w:tab/>
        </w:r>
        <w:r>
          <w:t>Serving Network Option</w:t>
        </w:r>
        <w:r>
          <w:tab/>
        </w:r>
        <w:r>
          <w:fldChar w:fldCharType="begin"/>
        </w:r>
        <w:r>
          <w:instrText xml:space="preserve"> PAGEREF _Toc22846700 \h </w:instrText>
        </w:r>
      </w:ins>
      <w:r>
        <w:fldChar w:fldCharType="separate"/>
      </w:r>
      <w:ins w:id="639" w:author="CMCC" w:date="2019-10-24T21:54:00Z">
        <w:r>
          <w:t>68</w:t>
        </w:r>
        <w:r>
          <w:fldChar w:fldCharType="end"/>
        </w:r>
      </w:ins>
    </w:p>
    <w:p w:rsidR="00715A91" w:rsidRDefault="00715A91">
      <w:pPr>
        <w:pStyle w:val="40"/>
        <w:rPr>
          <w:ins w:id="640" w:author="CMCC" w:date="2019-10-24T21:54:00Z"/>
          <w:rFonts w:asciiTheme="minorHAnsi" w:hAnsiTheme="minorHAnsi" w:cstheme="minorBidi"/>
          <w:kern w:val="2"/>
          <w:sz w:val="21"/>
          <w:szCs w:val="22"/>
          <w:lang w:val="en-US" w:eastAsia="zh-CN"/>
        </w:rPr>
      </w:pPr>
      <w:ins w:id="641" w:author="CMCC" w:date="2019-10-24T21:54:00Z">
        <w:r>
          <w:t>5.21.2.4</w:t>
        </w:r>
        <w:r>
          <w:rPr>
            <w:rFonts w:asciiTheme="minorHAnsi" w:hAnsiTheme="minorHAnsi" w:cstheme="minorBidi"/>
            <w:kern w:val="2"/>
            <w:sz w:val="21"/>
            <w:szCs w:val="22"/>
            <w:lang w:val="en-US" w:eastAsia="zh-CN"/>
          </w:rPr>
          <w:tab/>
        </w:r>
        <w:r>
          <w:t>Combined Option</w:t>
        </w:r>
        <w:r>
          <w:tab/>
        </w:r>
        <w:r>
          <w:fldChar w:fldCharType="begin"/>
        </w:r>
        <w:r>
          <w:instrText xml:space="preserve"> PAGEREF _Toc22846701 \h </w:instrText>
        </w:r>
      </w:ins>
      <w:r>
        <w:fldChar w:fldCharType="separate"/>
      </w:r>
      <w:ins w:id="642" w:author="CMCC" w:date="2019-10-24T21:54:00Z">
        <w:r>
          <w:t>68</w:t>
        </w:r>
        <w:r>
          <w:fldChar w:fldCharType="end"/>
        </w:r>
      </w:ins>
    </w:p>
    <w:p w:rsidR="00715A91" w:rsidRDefault="00715A91">
      <w:pPr>
        <w:pStyle w:val="30"/>
        <w:rPr>
          <w:ins w:id="643" w:author="CMCC" w:date="2019-10-24T21:54:00Z"/>
          <w:rFonts w:asciiTheme="minorHAnsi" w:hAnsiTheme="minorHAnsi" w:cstheme="minorBidi"/>
          <w:kern w:val="2"/>
          <w:sz w:val="21"/>
          <w:szCs w:val="22"/>
          <w:lang w:val="en-US" w:eastAsia="zh-CN"/>
        </w:rPr>
      </w:pPr>
      <w:ins w:id="644" w:author="CMCC" w:date="2019-10-24T21:54:00Z">
        <w:r>
          <w:t>5.21.3</w:t>
        </w:r>
        <w:r>
          <w:rPr>
            <w:rFonts w:asciiTheme="minorHAnsi" w:hAnsiTheme="minorHAnsi" w:cstheme="minorBidi"/>
            <w:kern w:val="2"/>
            <w:sz w:val="21"/>
            <w:szCs w:val="22"/>
            <w:lang w:val="en-US" w:eastAsia="zh-CN"/>
          </w:rPr>
          <w:tab/>
        </w:r>
        <w:r>
          <w:t>Evaluation</w:t>
        </w:r>
        <w:r>
          <w:tab/>
        </w:r>
        <w:r>
          <w:fldChar w:fldCharType="begin"/>
        </w:r>
        <w:r>
          <w:instrText xml:space="preserve"> PAGEREF _Toc22846702 \h </w:instrText>
        </w:r>
      </w:ins>
      <w:r>
        <w:fldChar w:fldCharType="separate"/>
      </w:r>
      <w:ins w:id="645" w:author="CMCC" w:date="2019-10-24T21:54:00Z">
        <w:r>
          <w:t>68</w:t>
        </w:r>
        <w:r>
          <w:fldChar w:fldCharType="end"/>
        </w:r>
      </w:ins>
    </w:p>
    <w:p w:rsidR="00715A91" w:rsidRDefault="00715A91">
      <w:pPr>
        <w:pStyle w:val="20"/>
        <w:rPr>
          <w:ins w:id="646" w:author="CMCC" w:date="2019-10-24T21:54:00Z"/>
          <w:rFonts w:asciiTheme="minorHAnsi" w:hAnsiTheme="minorHAnsi" w:cstheme="minorBidi"/>
          <w:kern w:val="2"/>
          <w:sz w:val="21"/>
          <w:szCs w:val="22"/>
          <w:lang w:val="en-US" w:eastAsia="zh-CN"/>
        </w:rPr>
      </w:pPr>
      <w:ins w:id="647" w:author="CMCC" w:date="2019-10-24T21:54:00Z">
        <w:r>
          <w:t>5.22</w:t>
        </w:r>
        <w:r>
          <w:rPr>
            <w:rFonts w:asciiTheme="minorHAnsi" w:hAnsiTheme="minorHAnsi" w:cstheme="minorBidi"/>
            <w:kern w:val="2"/>
            <w:sz w:val="21"/>
            <w:szCs w:val="22"/>
            <w:lang w:val="en-US" w:eastAsia="zh-CN"/>
          </w:rPr>
          <w:tab/>
        </w:r>
        <w:r>
          <w:t>Solution #22: Key freshness in AKMA</w:t>
        </w:r>
        <w:r>
          <w:tab/>
        </w:r>
        <w:r>
          <w:fldChar w:fldCharType="begin"/>
        </w:r>
        <w:r>
          <w:instrText xml:space="preserve"> PAGEREF _Toc22846703 \h </w:instrText>
        </w:r>
      </w:ins>
      <w:r>
        <w:fldChar w:fldCharType="separate"/>
      </w:r>
      <w:ins w:id="648" w:author="CMCC" w:date="2019-10-24T21:54:00Z">
        <w:r>
          <w:t>69</w:t>
        </w:r>
        <w:r>
          <w:fldChar w:fldCharType="end"/>
        </w:r>
      </w:ins>
    </w:p>
    <w:p w:rsidR="00715A91" w:rsidRDefault="00715A91">
      <w:pPr>
        <w:pStyle w:val="30"/>
        <w:rPr>
          <w:ins w:id="649" w:author="CMCC" w:date="2019-10-24T21:54:00Z"/>
          <w:rFonts w:asciiTheme="minorHAnsi" w:hAnsiTheme="minorHAnsi" w:cstheme="minorBidi"/>
          <w:kern w:val="2"/>
          <w:sz w:val="21"/>
          <w:szCs w:val="22"/>
          <w:lang w:val="en-US" w:eastAsia="zh-CN"/>
        </w:rPr>
      </w:pPr>
      <w:ins w:id="650" w:author="CMCC" w:date="2019-10-24T21:54:00Z">
        <w:r>
          <w:t>5.22.1 Introduction</w:t>
        </w:r>
        <w:r>
          <w:tab/>
        </w:r>
        <w:r>
          <w:fldChar w:fldCharType="begin"/>
        </w:r>
        <w:r>
          <w:instrText xml:space="preserve"> PAGEREF _Toc22846704 \h </w:instrText>
        </w:r>
      </w:ins>
      <w:r>
        <w:fldChar w:fldCharType="separate"/>
      </w:r>
      <w:ins w:id="651" w:author="CMCC" w:date="2019-10-24T21:54:00Z">
        <w:r>
          <w:t>69</w:t>
        </w:r>
        <w:r>
          <w:fldChar w:fldCharType="end"/>
        </w:r>
      </w:ins>
    </w:p>
    <w:p w:rsidR="00715A91" w:rsidRDefault="00715A91">
      <w:pPr>
        <w:pStyle w:val="30"/>
        <w:rPr>
          <w:ins w:id="652" w:author="CMCC" w:date="2019-10-24T21:54:00Z"/>
          <w:rFonts w:asciiTheme="minorHAnsi" w:hAnsiTheme="minorHAnsi" w:cstheme="minorBidi"/>
          <w:kern w:val="2"/>
          <w:sz w:val="21"/>
          <w:szCs w:val="22"/>
          <w:lang w:val="en-US" w:eastAsia="zh-CN"/>
        </w:rPr>
      </w:pPr>
      <w:ins w:id="653" w:author="CMCC" w:date="2019-10-24T21:54:00Z">
        <w:r>
          <w:t>5.</w:t>
        </w:r>
        <w:r>
          <w:rPr>
            <w:lang w:eastAsia="zh-CN"/>
          </w:rPr>
          <w:t>22</w:t>
        </w:r>
        <w:r>
          <w:t>.2 Solution detail</w:t>
        </w:r>
        <w:r w:rsidRPr="00E9301F">
          <w:rPr>
            <w:lang w:val="en-US"/>
          </w:rPr>
          <w:t>s</w:t>
        </w:r>
        <w:r>
          <w:tab/>
        </w:r>
        <w:r>
          <w:fldChar w:fldCharType="begin"/>
        </w:r>
        <w:r>
          <w:instrText xml:space="preserve"> PAGEREF _Toc22846705 \h </w:instrText>
        </w:r>
      </w:ins>
      <w:r>
        <w:fldChar w:fldCharType="separate"/>
      </w:r>
      <w:ins w:id="654" w:author="CMCC" w:date="2019-10-24T21:54:00Z">
        <w:r>
          <w:t>69</w:t>
        </w:r>
        <w:r>
          <w:fldChar w:fldCharType="end"/>
        </w:r>
      </w:ins>
    </w:p>
    <w:p w:rsidR="00715A91" w:rsidRDefault="00715A91">
      <w:pPr>
        <w:pStyle w:val="30"/>
        <w:rPr>
          <w:ins w:id="655" w:author="CMCC" w:date="2019-10-24T21:54:00Z"/>
          <w:rFonts w:asciiTheme="minorHAnsi" w:hAnsiTheme="minorHAnsi" w:cstheme="minorBidi"/>
          <w:kern w:val="2"/>
          <w:sz w:val="21"/>
          <w:szCs w:val="22"/>
          <w:lang w:val="en-US" w:eastAsia="zh-CN"/>
        </w:rPr>
      </w:pPr>
      <w:ins w:id="656" w:author="CMCC" w:date="2019-10-24T21:54:00Z">
        <w:r>
          <w:t>5.22.3</w:t>
        </w:r>
        <w:r>
          <w:rPr>
            <w:rFonts w:asciiTheme="minorHAnsi" w:hAnsiTheme="minorHAnsi" w:cstheme="minorBidi"/>
            <w:kern w:val="2"/>
            <w:sz w:val="21"/>
            <w:szCs w:val="22"/>
            <w:lang w:val="en-US" w:eastAsia="zh-CN"/>
          </w:rPr>
          <w:tab/>
        </w:r>
        <w:r>
          <w:t>Evaluation</w:t>
        </w:r>
        <w:r>
          <w:tab/>
        </w:r>
        <w:r>
          <w:fldChar w:fldCharType="begin"/>
        </w:r>
        <w:r>
          <w:instrText xml:space="preserve"> PAGEREF _Toc22846706 \h </w:instrText>
        </w:r>
      </w:ins>
      <w:r>
        <w:fldChar w:fldCharType="separate"/>
      </w:r>
      <w:ins w:id="657" w:author="CMCC" w:date="2019-10-24T21:54:00Z">
        <w:r>
          <w:t>70</w:t>
        </w:r>
        <w:r>
          <w:fldChar w:fldCharType="end"/>
        </w:r>
      </w:ins>
    </w:p>
    <w:p w:rsidR="00715A91" w:rsidRDefault="00715A91">
      <w:pPr>
        <w:pStyle w:val="20"/>
        <w:rPr>
          <w:ins w:id="658" w:author="CMCC" w:date="2019-10-24T21:54:00Z"/>
          <w:rFonts w:asciiTheme="minorHAnsi" w:hAnsiTheme="minorHAnsi" w:cstheme="minorBidi"/>
          <w:kern w:val="2"/>
          <w:sz w:val="21"/>
          <w:szCs w:val="22"/>
          <w:lang w:val="en-US" w:eastAsia="zh-CN"/>
        </w:rPr>
      </w:pPr>
      <w:ins w:id="659" w:author="CMCC" w:date="2019-10-24T21:54:00Z">
        <w:r>
          <w:t>5.2</w:t>
        </w:r>
        <w:r>
          <w:rPr>
            <w:lang w:eastAsia="zh-CN"/>
          </w:rPr>
          <w:t>3</w:t>
        </w:r>
        <w:r>
          <w:rPr>
            <w:rFonts w:asciiTheme="minorHAnsi" w:hAnsiTheme="minorHAnsi" w:cstheme="minorBidi"/>
            <w:kern w:val="2"/>
            <w:sz w:val="21"/>
            <w:szCs w:val="22"/>
            <w:lang w:val="en-US" w:eastAsia="zh-CN"/>
          </w:rPr>
          <w:tab/>
        </w:r>
        <w:r>
          <w:t>Solution #2</w:t>
        </w:r>
        <w:r>
          <w:rPr>
            <w:lang w:eastAsia="zh-CN"/>
          </w:rPr>
          <w:t>3</w:t>
        </w:r>
        <w:r>
          <w:t xml:space="preserve">: </w:t>
        </w:r>
        <w:r>
          <w:rPr>
            <w:lang w:eastAsia="zh-CN"/>
          </w:rPr>
          <w:t>Implicit bootstrapping using NEF as the AKMA Anchor Functions</w:t>
        </w:r>
        <w:r>
          <w:tab/>
        </w:r>
        <w:r>
          <w:fldChar w:fldCharType="begin"/>
        </w:r>
        <w:r>
          <w:instrText xml:space="preserve"> PAGEREF _Toc22846707 \h </w:instrText>
        </w:r>
      </w:ins>
      <w:r>
        <w:fldChar w:fldCharType="separate"/>
      </w:r>
      <w:ins w:id="660" w:author="CMCC" w:date="2019-10-24T21:54:00Z">
        <w:r>
          <w:t>70</w:t>
        </w:r>
        <w:r>
          <w:fldChar w:fldCharType="end"/>
        </w:r>
      </w:ins>
    </w:p>
    <w:p w:rsidR="00715A91" w:rsidRDefault="00715A91">
      <w:pPr>
        <w:pStyle w:val="30"/>
        <w:rPr>
          <w:ins w:id="661" w:author="CMCC" w:date="2019-10-24T21:54:00Z"/>
          <w:rFonts w:asciiTheme="minorHAnsi" w:hAnsiTheme="minorHAnsi" w:cstheme="minorBidi"/>
          <w:kern w:val="2"/>
          <w:sz w:val="21"/>
          <w:szCs w:val="22"/>
          <w:lang w:val="en-US" w:eastAsia="zh-CN"/>
        </w:rPr>
      </w:pPr>
      <w:ins w:id="662" w:author="CMCC" w:date="2019-10-24T21:54:00Z">
        <w:r>
          <w:t>5.23.1</w:t>
        </w:r>
        <w:r>
          <w:rPr>
            <w:rFonts w:asciiTheme="minorHAnsi" w:hAnsiTheme="minorHAnsi" w:cstheme="minorBidi"/>
            <w:kern w:val="2"/>
            <w:sz w:val="21"/>
            <w:szCs w:val="22"/>
            <w:lang w:val="en-US" w:eastAsia="zh-CN"/>
          </w:rPr>
          <w:tab/>
        </w:r>
        <w:r>
          <w:t>Introduction</w:t>
        </w:r>
        <w:r>
          <w:tab/>
        </w:r>
        <w:r>
          <w:fldChar w:fldCharType="begin"/>
        </w:r>
        <w:r>
          <w:instrText xml:space="preserve"> PAGEREF _Toc22846708 \h </w:instrText>
        </w:r>
      </w:ins>
      <w:r>
        <w:fldChar w:fldCharType="separate"/>
      </w:r>
      <w:ins w:id="663" w:author="CMCC" w:date="2019-10-24T21:54:00Z">
        <w:r>
          <w:t>70</w:t>
        </w:r>
        <w:r>
          <w:fldChar w:fldCharType="end"/>
        </w:r>
      </w:ins>
    </w:p>
    <w:p w:rsidR="00715A91" w:rsidRDefault="00715A91">
      <w:pPr>
        <w:pStyle w:val="30"/>
        <w:rPr>
          <w:ins w:id="664" w:author="CMCC" w:date="2019-10-24T21:54:00Z"/>
          <w:rFonts w:asciiTheme="minorHAnsi" w:hAnsiTheme="minorHAnsi" w:cstheme="minorBidi"/>
          <w:kern w:val="2"/>
          <w:sz w:val="21"/>
          <w:szCs w:val="22"/>
          <w:lang w:val="en-US" w:eastAsia="zh-CN"/>
        </w:rPr>
      </w:pPr>
      <w:ins w:id="665" w:author="CMCC" w:date="2019-10-24T21:54:00Z">
        <w:r>
          <w:t>5.23.2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_Toc22846709 \h </w:instrText>
        </w:r>
      </w:ins>
      <w:r>
        <w:fldChar w:fldCharType="separate"/>
      </w:r>
      <w:ins w:id="666" w:author="CMCC" w:date="2019-10-24T21:54:00Z">
        <w:r>
          <w:t>70</w:t>
        </w:r>
        <w:r>
          <w:fldChar w:fldCharType="end"/>
        </w:r>
      </w:ins>
    </w:p>
    <w:p w:rsidR="00715A91" w:rsidRDefault="00715A91">
      <w:pPr>
        <w:pStyle w:val="40"/>
        <w:rPr>
          <w:ins w:id="667" w:author="CMCC" w:date="2019-10-24T21:54:00Z"/>
          <w:rFonts w:asciiTheme="minorHAnsi" w:hAnsiTheme="minorHAnsi" w:cstheme="minorBidi"/>
          <w:kern w:val="2"/>
          <w:sz w:val="21"/>
          <w:szCs w:val="22"/>
          <w:lang w:val="en-US" w:eastAsia="zh-CN"/>
        </w:rPr>
      </w:pPr>
      <w:ins w:id="668" w:author="CMCC" w:date="2019-10-24T21:54:00Z">
        <w:r>
          <w:t>5.</w:t>
        </w:r>
        <w:r>
          <w:rPr>
            <w:lang w:eastAsia="zh-CN"/>
          </w:rPr>
          <w:t>23</w:t>
        </w:r>
        <w:r>
          <w:t>.2.1</w:t>
        </w:r>
        <w:r>
          <w:rPr>
            <w:rFonts w:asciiTheme="minorHAnsi" w:hAnsiTheme="minorHAnsi" w:cstheme="minorBidi"/>
            <w:kern w:val="2"/>
            <w:sz w:val="21"/>
            <w:szCs w:val="22"/>
            <w:lang w:val="en-US" w:eastAsia="zh-CN"/>
          </w:rPr>
          <w:tab/>
        </w:r>
        <w:r>
          <w:t>Architecture</w:t>
        </w:r>
        <w:r>
          <w:tab/>
        </w:r>
        <w:r>
          <w:fldChar w:fldCharType="begin"/>
        </w:r>
        <w:r>
          <w:instrText xml:space="preserve"> PAGEREF _Toc22846710 \h </w:instrText>
        </w:r>
      </w:ins>
      <w:r>
        <w:fldChar w:fldCharType="separate"/>
      </w:r>
      <w:ins w:id="669" w:author="CMCC" w:date="2019-10-24T21:54:00Z">
        <w:r>
          <w:t>70</w:t>
        </w:r>
        <w:r>
          <w:fldChar w:fldCharType="end"/>
        </w:r>
      </w:ins>
    </w:p>
    <w:p w:rsidR="00715A91" w:rsidRDefault="00715A91">
      <w:pPr>
        <w:pStyle w:val="40"/>
        <w:rPr>
          <w:ins w:id="670" w:author="CMCC" w:date="2019-10-24T21:54:00Z"/>
          <w:rFonts w:asciiTheme="minorHAnsi" w:hAnsiTheme="minorHAnsi" w:cstheme="minorBidi"/>
          <w:kern w:val="2"/>
          <w:sz w:val="21"/>
          <w:szCs w:val="22"/>
          <w:lang w:val="en-US" w:eastAsia="zh-CN"/>
        </w:rPr>
      </w:pPr>
      <w:ins w:id="671" w:author="CMCC" w:date="2019-10-24T21:54:00Z">
        <w:r>
          <w:t>5.</w:t>
        </w:r>
        <w:r>
          <w:rPr>
            <w:lang w:eastAsia="zh-CN"/>
          </w:rPr>
          <w:t>23</w:t>
        </w:r>
        <w:r>
          <w:t>.2.2</w:t>
        </w:r>
        <w:r>
          <w:rPr>
            <w:rFonts w:asciiTheme="minorHAnsi" w:hAnsiTheme="minorHAnsi" w:cstheme="minorBidi"/>
            <w:kern w:val="2"/>
            <w:sz w:val="21"/>
            <w:szCs w:val="22"/>
            <w:lang w:val="en-US" w:eastAsia="zh-CN"/>
          </w:rPr>
          <w:tab/>
        </w:r>
        <w:r>
          <w:t>Procedures</w:t>
        </w:r>
        <w:r>
          <w:tab/>
        </w:r>
        <w:r>
          <w:fldChar w:fldCharType="begin"/>
        </w:r>
        <w:r>
          <w:instrText xml:space="preserve"> PAGEREF _Toc22846711 \h </w:instrText>
        </w:r>
      </w:ins>
      <w:r>
        <w:fldChar w:fldCharType="separate"/>
      </w:r>
      <w:ins w:id="672" w:author="CMCC" w:date="2019-10-24T21:54:00Z">
        <w:r>
          <w:t>71</w:t>
        </w:r>
        <w:r>
          <w:fldChar w:fldCharType="end"/>
        </w:r>
      </w:ins>
    </w:p>
    <w:p w:rsidR="00715A91" w:rsidRDefault="00715A91">
      <w:pPr>
        <w:pStyle w:val="30"/>
        <w:rPr>
          <w:ins w:id="673" w:author="CMCC" w:date="2019-10-24T21:54:00Z"/>
          <w:rFonts w:asciiTheme="minorHAnsi" w:hAnsiTheme="minorHAnsi" w:cstheme="minorBidi"/>
          <w:kern w:val="2"/>
          <w:sz w:val="21"/>
          <w:szCs w:val="22"/>
          <w:lang w:val="en-US" w:eastAsia="zh-CN"/>
        </w:rPr>
      </w:pPr>
      <w:ins w:id="674" w:author="CMCC" w:date="2019-10-24T21:54:00Z">
        <w:r>
          <w:rPr>
            <w:lang w:eastAsia="zh-CN"/>
          </w:rPr>
          <w:t>5.23.3</w:t>
        </w:r>
        <w:r>
          <w:rPr>
            <w:rFonts w:asciiTheme="minorHAnsi" w:hAnsiTheme="minorHAnsi" w:cstheme="minorBidi"/>
            <w:kern w:val="2"/>
            <w:sz w:val="21"/>
            <w:szCs w:val="22"/>
            <w:lang w:val="en-US" w:eastAsia="zh-CN"/>
          </w:rPr>
          <w:tab/>
        </w:r>
        <w:r>
          <w:rPr>
            <w:lang w:eastAsia="zh-CN"/>
          </w:rPr>
          <w:t>Evaluation</w:t>
        </w:r>
        <w:r>
          <w:tab/>
        </w:r>
        <w:r>
          <w:fldChar w:fldCharType="begin"/>
        </w:r>
        <w:r>
          <w:instrText xml:space="preserve"> PAGEREF _Toc22846712 \h </w:instrText>
        </w:r>
      </w:ins>
      <w:r>
        <w:fldChar w:fldCharType="separate"/>
      </w:r>
      <w:ins w:id="675" w:author="CMCC" w:date="2019-10-24T21:54:00Z">
        <w:r>
          <w:t>72</w:t>
        </w:r>
        <w:r>
          <w:fldChar w:fldCharType="end"/>
        </w:r>
      </w:ins>
    </w:p>
    <w:p w:rsidR="00715A91" w:rsidRDefault="00715A91">
      <w:pPr>
        <w:pStyle w:val="20"/>
        <w:rPr>
          <w:ins w:id="676" w:author="CMCC" w:date="2019-10-24T21:54:00Z"/>
          <w:rFonts w:asciiTheme="minorHAnsi" w:hAnsiTheme="minorHAnsi" w:cstheme="minorBidi"/>
          <w:kern w:val="2"/>
          <w:sz w:val="21"/>
          <w:szCs w:val="22"/>
          <w:lang w:val="en-US" w:eastAsia="zh-CN"/>
        </w:rPr>
      </w:pPr>
      <w:ins w:id="677" w:author="CMCC" w:date="2019-10-24T21:54:00Z">
        <w:r>
          <w:t>5.2</w:t>
        </w:r>
        <w:r>
          <w:rPr>
            <w:lang w:eastAsia="zh-CN"/>
          </w:rPr>
          <w:t>4</w:t>
        </w:r>
        <w:r>
          <w:rPr>
            <w:rFonts w:asciiTheme="minorHAnsi" w:hAnsiTheme="minorHAnsi" w:cstheme="minorBidi"/>
            <w:kern w:val="2"/>
            <w:sz w:val="21"/>
            <w:szCs w:val="22"/>
            <w:lang w:val="en-US" w:eastAsia="zh-CN"/>
          </w:rPr>
          <w:tab/>
        </w:r>
        <w:r>
          <w:t>Solution #2</w:t>
        </w:r>
        <w:r>
          <w:rPr>
            <w:lang w:eastAsia="zh-CN"/>
          </w:rPr>
          <w:t>4</w:t>
        </w:r>
        <w:r>
          <w:t>: AKMA push</w:t>
        </w:r>
        <w:r>
          <w:tab/>
        </w:r>
        <w:r>
          <w:fldChar w:fldCharType="begin"/>
        </w:r>
        <w:r>
          <w:instrText xml:space="preserve"> PAGEREF _Toc22846713 \h </w:instrText>
        </w:r>
      </w:ins>
      <w:r>
        <w:fldChar w:fldCharType="separate"/>
      </w:r>
      <w:ins w:id="678" w:author="CMCC" w:date="2019-10-24T21:54:00Z">
        <w:r>
          <w:t>72</w:t>
        </w:r>
        <w:r>
          <w:fldChar w:fldCharType="end"/>
        </w:r>
      </w:ins>
    </w:p>
    <w:p w:rsidR="00715A91" w:rsidRDefault="00715A91">
      <w:pPr>
        <w:pStyle w:val="30"/>
        <w:rPr>
          <w:ins w:id="679" w:author="CMCC" w:date="2019-10-24T21:54:00Z"/>
          <w:rFonts w:asciiTheme="minorHAnsi" w:hAnsiTheme="minorHAnsi" w:cstheme="minorBidi"/>
          <w:kern w:val="2"/>
          <w:sz w:val="21"/>
          <w:szCs w:val="22"/>
          <w:lang w:val="en-US" w:eastAsia="zh-CN"/>
        </w:rPr>
      </w:pPr>
      <w:ins w:id="680" w:author="CMCC" w:date="2019-10-24T21:54:00Z">
        <w:r>
          <w:t>5.2</w:t>
        </w:r>
        <w:r>
          <w:rPr>
            <w:lang w:eastAsia="zh-CN"/>
          </w:rPr>
          <w:t>4</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_Toc22846714 \h </w:instrText>
        </w:r>
      </w:ins>
      <w:r>
        <w:fldChar w:fldCharType="separate"/>
      </w:r>
      <w:ins w:id="681" w:author="CMCC" w:date="2019-10-24T21:54:00Z">
        <w:r>
          <w:t>72</w:t>
        </w:r>
        <w:r>
          <w:fldChar w:fldCharType="end"/>
        </w:r>
      </w:ins>
    </w:p>
    <w:p w:rsidR="00715A91" w:rsidRDefault="00715A91">
      <w:pPr>
        <w:pStyle w:val="30"/>
        <w:rPr>
          <w:ins w:id="682" w:author="CMCC" w:date="2019-10-24T21:54:00Z"/>
          <w:rFonts w:asciiTheme="minorHAnsi" w:hAnsiTheme="minorHAnsi" w:cstheme="minorBidi"/>
          <w:kern w:val="2"/>
          <w:sz w:val="21"/>
          <w:szCs w:val="22"/>
          <w:lang w:val="en-US" w:eastAsia="zh-CN"/>
        </w:rPr>
      </w:pPr>
      <w:ins w:id="683" w:author="CMCC" w:date="2019-10-24T21:54:00Z">
        <w:r>
          <w:t>5.2</w:t>
        </w:r>
        <w:r>
          <w:rPr>
            <w:lang w:eastAsia="zh-CN"/>
          </w:rPr>
          <w:t>4</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_Toc22846715 \h </w:instrText>
        </w:r>
      </w:ins>
      <w:r>
        <w:fldChar w:fldCharType="separate"/>
      </w:r>
      <w:ins w:id="684" w:author="CMCC" w:date="2019-10-24T21:54:00Z">
        <w:r>
          <w:t>72</w:t>
        </w:r>
        <w:r>
          <w:fldChar w:fldCharType="end"/>
        </w:r>
      </w:ins>
    </w:p>
    <w:p w:rsidR="00715A91" w:rsidRDefault="00715A91">
      <w:pPr>
        <w:pStyle w:val="40"/>
        <w:rPr>
          <w:ins w:id="685" w:author="CMCC" w:date="2019-10-24T21:54:00Z"/>
          <w:rFonts w:asciiTheme="minorHAnsi" w:hAnsiTheme="minorHAnsi" w:cstheme="minorBidi"/>
          <w:kern w:val="2"/>
          <w:sz w:val="21"/>
          <w:szCs w:val="22"/>
          <w:lang w:val="en-US" w:eastAsia="zh-CN"/>
        </w:rPr>
      </w:pPr>
      <w:ins w:id="686" w:author="CMCC" w:date="2019-10-24T21:54:00Z">
        <w:r>
          <w:t>5.2</w:t>
        </w:r>
        <w:r>
          <w:rPr>
            <w:lang w:eastAsia="zh-CN"/>
          </w:rPr>
          <w:t>4</w:t>
        </w:r>
        <w:r>
          <w:t>.2.1</w:t>
        </w:r>
        <w:r>
          <w:rPr>
            <w:rFonts w:asciiTheme="minorHAnsi" w:hAnsiTheme="minorHAnsi" w:cstheme="minorBidi"/>
            <w:kern w:val="2"/>
            <w:sz w:val="21"/>
            <w:szCs w:val="22"/>
            <w:lang w:val="en-US" w:eastAsia="zh-CN"/>
          </w:rPr>
          <w:tab/>
        </w:r>
        <w:r>
          <w:t>Architecture and reference points</w:t>
        </w:r>
        <w:r>
          <w:tab/>
        </w:r>
        <w:r>
          <w:fldChar w:fldCharType="begin"/>
        </w:r>
        <w:r>
          <w:instrText xml:space="preserve"> PAGEREF _Toc22846716 \h </w:instrText>
        </w:r>
      </w:ins>
      <w:r>
        <w:fldChar w:fldCharType="separate"/>
      </w:r>
      <w:ins w:id="687" w:author="CMCC" w:date="2019-10-24T21:54:00Z">
        <w:r>
          <w:t>72</w:t>
        </w:r>
        <w:r>
          <w:fldChar w:fldCharType="end"/>
        </w:r>
      </w:ins>
    </w:p>
    <w:p w:rsidR="00715A91" w:rsidRDefault="00715A91">
      <w:pPr>
        <w:pStyle w:val="40"/>
        <w:rPr>
          <w:ins w:id="688" w:author="CMCC" w:date="2019-10-24T21:54:00Z"/>
          <w:rFonts w:asciiTheme="minorHAnsi" w:hAnsiTheme="minorHAnsi" w:cstheme="minorBidi"/>
          <w:kern w:val="2"/>
          <w:sz w:val="21"/>
          <w:szCs w:val="22"/>
          <w:lang w:val="en-US" w:eastAsia="zh-CN"/>
        </w:rPr>
      </w:pPr>
      <w:ins w:id="689" w:author="CMCC" w:date="2019-10-24T21:54:00Z">
        <w:r>
          <w:t>5.24.2.2</w:t>
        </w:r>
        <w:r>
          <w:rPr>
            <w:rFonts w:asciiTheme="minorHAnsi" w:hAnsiTheme="minorHAnsi" w:cstheme="minorBidi"/>
            <w:kern w:val="2"/>
            <w:sz w:val="21"/>
            <w:szCs w:val="22"/>
            <w:lang w:val="en-US" w:eastAsia="zh-CN"/>
          </w:rPr>
          <w:tab/>
        </w:r>
        <w:r>
          <w:t>Procedures</w:t>
        </w:r>
        <w:r>
          <w:tab/>
        </w:r>
        <w:r>
          <w:fldChar w:fldCharType="begin"/>
        </w:r>
        <w:r>
          <w:instrText xml:space="preserve"> PAGEREF _Toc22846717 \h </w:instrText>
        </w:r>
      </w:ins>
      <w:r>
        <w:fldChar w:fldCharType="separate"/>
      </w:r>
      <w:ins w:id="690" w:author="CMCC" w:date="2019-10-24T21:54:00Z">
        <w:r>
          <w:t>73</w:t>
        </w:r>
        <w:r>
          <w:fldChar w:fldCharType="end"/>
        </w:r>
      </w:ins>
    </w:p>
    <w:p w:rsidR="00715A91" w:rsidRDefault="00715A91">
      <w:pPr>
        <w:pStyle w:val="50"/>
        <w:rPr>
          <w:ins w:id="691" w:author="CMCC" w:date="2019-10-24T21:54:00Z"/>
          <w:rFonts w:asciiTheme="minorHAnsi" w:hAnsiTheme="minorHAnsi" w:cstheme="minorBidi"/>
          <w:kern w:val="2"/>
          <w:sz w:val="21"/>
          <w:szCs w:val="22"/>
          <w:lang w:val="en-US" w:eastAsia="zh-CN"/>
        </w:rPr>
      </w:pPr>
      <w:ins w:id="692" w:author="CMCC" w:date="2019-10-24T21:54:00Z">
        <w:r>
          <w:t>5.24.2.2.1</w:t>
        </w:r>
        <w:r>
          <w:rPr>
            <w:rFonts w:asciiTheme="minorHAnsi" w:hAnsiTheme="minorHAnsi" w:cstheme="minorBidi"/>
            <w:kern w:val="2"/>
            <w:sz w:val="21"/>
            <w:szCs w:val="22"/>
            <w:lang w:val="en-US" w:eastAsia="zh-CN"/>
          </w:rPr>
          <w:tab/>
        </w:r>
        <w:r>
          <w:t>Initiation</w:t>
        </w:r>
        <w:r>
          <w:tab/>
        </w:r>
        <w:r>
          <w:fldChar w:fldCharType="begin"/>
        </w:r>
        <w:r>
          <w:instrText xml:space="preserve"> PAGEREF _Toc22846718 \h </w:instrText>
        </w:r>
      </w:ins>
      <w:r>
        <w:fldChar w:fldCharType="separate"/>
      </w:r>
      <w:ins w:id="693" w:author="CMCC" w:date="2019-10-24T21:54:00Z">
        <w:r>
          <w:t>73</w:t>
        </w:r>
        <w:r>
          <w:fldChar w:fldCharType="end"/>
        </w:r>
      </w:ins>
    </w:p>
    <w:p w:rsidR="00715A91" w:rsidRDefault="00715A91">
      <w:pPr>
        <w:pStyle w:val="30"/>
        <w:rPr>
          <w:ins w:id="694" w:author="CMCC" w:date="2019-10-24T21:54:00Z"/>
          <w:rFonts w:asciiTheme="minorHAnsi" w:hAnsiTheme="minorHAnsi" w:cstheme="minorBidi"/>
          <w:kern w:val="2"/>
          <w:sz w:val="21"/>
          <w:szCs w:val="22"/>
          <w:lang w:val="en-US" w:eastAsia="zh-CN"/>
        </w:rPr>
      </w:pPr>
      <w:ins w:id="695" w:author="CMCC" w:date="2019-10-24T21:54:00Z">
        <w:r>
          <w:t>5.</w:t>
        </w:r>
        <w:r w:rsidRPr="00E9301F">
          <w:rPr>
            <w:lang w:val="en-US" w:eastAsia="zh-CN"/>
          </w:rPr>
          <w:t>24</w:t>
        </w:r>
        <w:r>
          <w:t>.3</w:t>
        </w:r>
        <w:r>
          <w:rPr>
            <w:rFonts w:asciiTheme="minorHAnsi" w:hAnsiTheme="minorHAnsi" w:cstheme="minorBidi"/>
            <w:kern w:val="2"/>
            <w:sz w:val="21"/>
            <w:szCs w:val="22"/>
            <w:lang w:val="en-US" w:eastAsia="zh-CN"/>
          </w:rPr>
          <w:tab/>
        </w:r>
        <w:r>
          <w:t>Evaluation</w:t>
        </w:r>
        <w:r>
          <w:tab/>
        </w:r>
        <w:r>
          <w:fldChar w:fldCharType="begin"/>
        </w:r>
        <w:r>
          <w:instrText xml:space="preserve"> PAGEREF _Toc22846719 \h </w:instrText>
        </w:r>
      </w:ins>
      <w:r>
        <w:fldChar w:fldCharType="separate"/>
      </w:r>
      <w:ins w:id="696" w:author="CMCC" w:date="2019-10-24T21:54:00Z">
        <w:r>
          <w:t>75</w:t>
        </w:r>
        <w:r>
          <w:fldChar w:fldCharType="end"/>
        </w:r>
      </w:ins>
    </w:p>
    <w:p w:rsidR="00715A91" w:rsidRDefault="00715A91">
      <w:pPr>
        <w:pStyle w:val="20"/>
        <w:rPr>
          <w:ins w:id="697" w:author="CMCC" w:date="2019-10-24T21:54:00Z"/>
          <w:rFonts w:asciiTheme="minorHAnsi" w:hAnsiTheme="minorHAnsi" w:cstheme="minorBidi"/>
          <w:kern w:val="2"/>
          <w:sz w:val="21"/>
          <w:szCs w:val="22"/>
          <w:lang w:val="en-US" w:eastAsia="zh-CN"/>
        </w:rPr>
      </w:pPr>
      <w:ins w:id="698" w:author="CMCC" w:date="2019-10-24T21:54:00Z">
        <w:r>
          <w:t>5.2</w:t>
        </w:r>
        <w:r>
          <w:rPr>
            <w:lang w:eastAsia="zh-CN"/>
          </w:rPr>
          <w:t>5</w:t>
        </w:r>
        <w:r>
          <w:rPr>
            <w:rFonts w:asciiTheme="minorHAnsi" w:hAnsiTheme="minorHAnsi" w:cstheme="minorBidi"/>
            <w:kern w:val="2"/>
            <w:sz w:val="21"/>
            <w:szCs w:val="22"/>
            <w:lang w:val="en-US" w:eastAsia="zh-CN"/>
          </w:rPr>
          <w:tab/>
        </w:r>
        <w:r>
          <w:t>Solution #2</w:t>
        </w:r>
        <w:r>
          <w:rPr>
            <w:lang w:eastAsia="zh-CN"/>
          </w:rPr>
          <w:t>5</w:t>
        </w:r>
        <w:r>
          <w:t xml:space="preserve">: </w:t>
        </w:r>
        <w:r>
          <w:rPr>
            <w:lang w:eastAsia="zh-CN"/>
          </w:rPr>
          <w:t>Key lifetimes</w:t>
        </w:r>
        <w:r>
          <w:tab/>
        </w:r>
        <w:r>
          <w:fldChar w:fldCharType="begin"/>
        </w:r>
        <w:r>
          <w:instrText xml:space="preserve"> PAGEREF _Toc22846720 \h </w:instrText>
        </w:r>
      </w:ins>
      <w:r>
        <w:fldChar w:fldCharType="separate"/>
      </w:r>
      <w:ins w:id="699" w:author="CMCC" w:date="2019-10-24T21:54:00Z">
        <w:r>
          <w:t>75</w:t>
        </w:r>
        <w:r>
          <w:fldChar w:fldCharType="end"/>
        </w:r>
      </w:ins>
    </w:p>
    <w:p w:rsidR="00715A91" w:rsidRDefault="00715A91">
      <w:pPr>
        <w:pStyle w:val="30"/>
        <w:rPr>
          <w:ins w:id="700" w:author="CMCC" w:date="2019-10-24T21:54:00Z"/>
          <w:rFonts w:asciiTheme="minorHAnsi" w:hAnsiTheme="minorHAnsi" w:cstheme="minorBidi"/>
          <w:kern w:val="2"/>
          <w:sz w:val="21"/>
          <w:szCs w:val="22"/>
          <w:lang w:val="en-US" w:eastAsia="zh-CN"/>
        </w:rPr>
      </w:pPr>
      <w:ins w:id="701" w:author="CMCC" w:date="2019-10-24T21:54:00Z">
        <w:r w:rsidRPr="00E9301F">
          <w:rPr>
            <w:rFonts w:eastAsia="宋体"/>
          </w:rPr>
          <w:t>5.</w:t>
        </w:r>
        <w:r>
          <w:rPr>
            <w:lang w:eastAsia="zh-CN"/>
          </w:rPr>
          <w:t>25</w:t>
        </w:r>
        <w:r w:rsidRPr="00E9301F">
          <w:rPr>
            <w:rFonts w:eastAsia="宋体"/>
          </w:rPr>
          <w:t>.1</w:t>
        </w:r>
        <w:r>
          <w:rPr>
            <w:rFonts w:asciiTheme="minorHAnsi" w:hAnsiTheme="minorHAnsi" w:cstheme="minorBidi"/>
            <w:kern w:val="2"/>
            <w:sz w:val="21"/>
            <w:szCs w:val="22"/>
            <w:lang w:val="en-US" w:eastAsia="zh-CN"/>
          </w:rPr>
          <w:tab/>
        </w:r>
        <w:r w:rsidRPr="00E9301F">
          <w:rPr>
            <w:rFonts w:eastAsia="宋体"/>
          </w:rPr>
          <w:t>Introduction</w:t>
        </w:r>
        <w:r>
          <w:tab/>
        </w:r>
        <w:r>
          <w:fldChar w:fldCharType="begin"/>
        </w:r>
        <w:r>
          <w:instrText xml:space="preserve"> PAGEREF _Toc22846721 \h </w:instrText>
        </w:r>
      </w:ins>
      <w:r>
        <w:fldChar w:fldCharType="separate"/>
      </w:r>
      <w:ins w:id="702" w:author="CMCC" w:date="2019-10-24T21:54:00Z">
        <w:r>
          <w:t>75</w:t>
        </w:r>
        <w:r>
          <w:fldChar w:fldCharType="end"/>
        </w:r>
      </w:ins>
    </w:p>
    <w:p w:rsidR="00715A91" w:rsidRDefault="00715A91">
      <w:pPr>
        <w:pStyle w:val="30"/>
        <w:rPr>
          <w:ins w:id="703" w:author="CMCC" w:date="2019-10-24T21:54:00Z"/>
          <w:rFonts w:asciiTheme="minorHAnsi" w:hAnsiTheme="minorHAnsi" w:cstheme="minorBidi"/>
          <w:kern w:val="2"/>
          <w:sz w:val="21"/>
          <w:szCs w:val="22"/>
          <w:lang w:val="en-US" w:eastAsia="zh-CN"/>
        </w:rPr>
      </w:pPr>
      <w:ins w:id="704" w:author="CMCC" w:date="2019-10-24T21:54:00Z">
        <w:r w:rsidRPr="00E9301F">
          <w:rPr>
            <w:rFonts w:eastAsia="宋体"/>
          </w:rPr>
          <w:t>5.</w:t>
        </w:r>
        <w:r>
          <w:rPr>
            <w:lang w:eastAsia="zh-CN"/>
          </w:rPr>
          <w:t>25</w:t>
        </w:r>
        <w:r w:rsidRPr="00E9301F">
          <w:rPr>
            <w:rFonts w:eastAsia="宋体"/>
          </w:rPr>
          <w:t>.2</w:t>
        </w:r>
        <w:r>
          <w:rPr>
            <w:rFonts w:asciiTheme="minorHAnsi" w:hAnsiTheme="minorHAnsi" w:cstheme="minorBidi"/>
            <w:kern w:val="2"/>
            <w:sz w:val="21"/>
            <w:szCs w:val="22"/>
            <w:lang w:val="en-US" w:eastAsia="zh-CN"/>
          </w:rPr>
          <w:tab/>
        </w:r>
        <w:r w:rsidRPr="00E9301F">
          <w:rPr>
            <w:rFonts w:eastAsia="宋体"/>
          </w:rPr>
          <w:t>Solution details</w:t>
        </w:r>
        <w:r>
          <w:tab/>
        </w:r>
        <w:r>
          <w:fldChar w:fldCharType="begin"/>
        </w:r>
        <w:r>
          <w:instrText xml:space="preserve"> PAGEREF _Toc22846722 \h </w:instrText>
        </w:r>
      </w:ins>
      <w:r>
        <w:fldChar w:fldCharType="separate"/>
      </w:r>
      <w:ins w:id="705" w:author="CMCC" w:date="2019-10-24T21:54:00Z">
        <w:r>
          <w:t>75</w:t>
        </w:r>
        <w:r>
          <w:fldChar w:fldCharType="end"/>
        </w:r>
      </w:ins>
    </w:p>
    <w:p w:rsidR="00715A91" w:rsidRDefault="00715A91">
      <w:pPr>
        <w:pStyle w:val="40"/>
        <w:rPr>
          <w:ins w:id="706" w:author="CMCC" w:date="2019-10-24T21:54:00Z"/>
          <w:rFonts w:asciiTheme="minorHAnsi" w:hAnsiTheme="minorHAnsi" w:cstheme="minorBidi"/>
          <w:kern w:val="2"/>
          <w:sz w:val="21"/>
          <w:szCs w:val="22"/>
          <w:lang w:val="en-US" w:eastAsia="zh-CN"/>
        </w:rPr>
      </w:pPr>
      <w:ins w:id="707" w:author="CMCC" w:date="2019-10-24T21:54:00Z">
        <w:r w:rsidRPr="00E9301F">
          <w:rPr>
            <w:rFonts w:eastAsia="宋体"/>
          </w:rPr>
          <w:t>5.</w:t>
        </w:r>
        <w:r>
          <w:rPr>
            <w:lang w:eastAsia="zh-CN"/>
          </w:rPr>
          <w:t>25</w:t>
        </w:r>
        <w:r w:rsidRPr="00E9301F">
          <w:rPr>
            <w:rFonts w:eastAsia="宋体"/>
          </w:rPr>
          <w:t>.2.1</w:t>
        </w:r>
        <w:r>
          <w:rPr>
            <w:rFonts w:asciiTheme="minorHAnsi" w:hAnsiTheme="minorHAnsi" w:cstheme="minorBidi"/>
            <w:kern w:val="2"/>
            <w:sz w:val="21"/>
            <w:szCs w:val="22"/>
            <w:lang w:val="en-US" w:eastAsia="zh-CN"/>
          </w:rPr>
          <w:tab/>
        </w:r>
        <w:r w:rsidRPr="00E9301F">
          <w:rPr>
            <w:rFonts w:eastAsia="宋体"/>
          </w:rPr>
          <w:t>K</w:t>
        </w:r>
        <w:r w:rsidRPr="00E9301F">
          <w:rPr>
            <w:rFonts w:eastAsia="宋体"/>
            <w:vertAlign w:val="subscript"/>
          </w:rPr>
          <w:t>AKMA</w:t>
        </w:r>
        <w:r w:rsidRPr="00E9301F">
          <w:rPr>
            <w:rFonts w:eastAsia="宋体"/>
          </w:rPr>
          <w:t xml:space="preserve"> lifetime</w:t>
        </w:r>
        <w:r>
          <w:tab/>
        </w:r>
        <w:r>
          <w:fldChar w:fldCharType="begin"/>
        </w:r>
        <w:r>
          <w:instrText xml:space="preserve"> PAGEREF _Toc22846723 \h </w:instrText>
        </w:r>
      </w:ins>
      <w:r>
        <w:fldChar w:fldCharType="separate"/>
      </w:r>
      <w:ins w:id="708" w:author="CMCC" w:date="2019-10-24T21:54:00Z">
        <w:r>
          <w:t>75</w:t>
        </w:r>
        <w:r>
          <w:fldChar w:fldCharType="end"/>
        </w:r>
      </w:ins>
    </w:p>
    <w:p w:rsidR="00715A91" w:rsidRDefault="00715A91">
      <w:pPr>
        <w:pStyle w:val="40"/>
        <w:rPr>
          <w:ins w:id="709" w:author="CMCC" w:date="2019-10-24T21:54:00Z"/>
          <w:rFonts w:asciiTheme="minorHAnsi" w:hAnsiTheme="minorHAnsi" w:cstheme="minorBidi"/>
          <w:kern w:val="2"/>
          <w:sz w:val="21"/>
          <w:szCs w:val="22"/>
          <w:lang w:val="en-US" w:eastAsia="zh-CN"/>
        </w:rPr>
      </w:pPr>
      <w:ins w:id="710" w:author="CMCC" w:date="2019-10-24T21:54:00Z">
        <w:r w:rsidRPr="00E9301F">
          <w:rPr>
            <w:rFonts w:eastAsia="宋体"/>
          </w:rPr>
          <w:t>5.</w:t>
        </w:r>
        <w:r>
          <w:rPr>
            <w:lang w:eastAsia="zh-CN"/>
          </w:rPr>
          <w:t>25</w:t>
        </w:r>
        <w:r w:rsidRPr="00E9301F">
          <w:rPr>
            <w:rFonts w:eastAsia="宋体"/>
          </w:rPr>
          <w:t>.2.2</w:t>
        </w:r>
        <w:r>
          <w:rPr>
            <w:rFonts w:asciiTheme="minorHAnsi" w:hAnsiTheme="minorHAnsi" w:cstheme="minorBidi"/>
            <w:kern w:val="2"/>
            <w:sz w:val="21"/>
            <w:szCs w:val="22"/>
            <w:lang w:val="en-US" w:eastAsia="zh-CN"/>
          </w:rPr>
          <w:tab/>
        </w:r>
        <w:r w:rsidRPr="00E9301F">
          <w:rPr>
            <w:rFonts w:eastAsia="宋体"/>
          </w:rPr>
          <w:t>Application key lifetime</w:t>
        </w:r>
        <w:r>
          <w:tab/>
        </w:r>
        <w:r>
          <w:fldChar w:fldCharType="begin"/>
        </w:r>
        <w:r>
          <w:instrText xml:space="preserve"> PAGEREF _Toc22846724 \h </w:instrText>
        </w:r>
      </w:ins>
      <w:r>
        <w:fldChar w:fldCharType="separate"/>
      </w:r>
      <w:ins w:id="711" w:author="CMCC" w:date="2019-10-24T21:54:00Z">
        <w:r>
          <w:t>75</w:t>
        </w:r>
        <w:r>
          <w:fldChar w:fldCharType="end"/>
        </w:r>
      </w:ins>
    </w:p>
    <w:p w:rsidR="00715A91" w:rsidRDefault="00715A91">
      <w:pPr>
        <w:pStyle w:val="30"/>
        <w:rPr>
          <w:ins w:id="712" w:author="CMCC" w:date="2019-10-24T21:54:00Z"/>
          <w:rFonts w:asciiTheme="minorHAnsi" w:hAnsiTheme="minorHAnsi" w:cstheme="minorBidi"/>
          <w:kern w:val="2"/>
          <w:sz w:val="21"/>
          <w:szCs w:val="22"/>
          <w:lang w:val="en-US" w:eastAsia="zh-CN"/>
        </w:rPr>
      </w:pPr>
      <w:ins w:id="713" w:author="CMCC" w:date="2019-10-24T21:54:00Z">
        <w:r w:rsidRPr="00E9301F">
          <w:rPr>
            <w:rFonts w:eastAsia="宋体"/>
          </w:rPr>
          <w:t>5.</w:t>
        </w:r>
        <w:r>
          <w:rPr>
            <w:lang w:eastAsia="zh-CN"/>
          </w:rPr>
          <w:t>25</w:t>
        </w:r>
        <w:r w:rsidRPr="00E9301F">
          <w:rPr>
            <w:rFonts w:eastAsia="宋体"/>
          </w:rPr>
          <w:t>.3</w:t>
        </w:r>
        <w:r>
          <w:rPr>
            <w:rFonts w:asciiTheme="minorHAnsi" w:hAnsiTheme="minorHAnsi" w:cstheme="minorBidi"/>
            <w:kern w:val="2"/>
            <w:sz w:val="21"/>
            <w:szCs w:val="22"/>
            <w:lang w:val="en-US" w:eastAsia="zh-CN"/>
          </w:rPr>
          <w:tab/>
        </w:r>
        <w:r w:rsidRPr="00E9301F">
          <w:rPr>
            <w:rFonts w:eastAsia="宋体"/>
          </w:rPr>
          <w:t>Evaluation</w:t>
        </w:r>
        <w:r>
          <w:tab/>
        </w:r>
        <w:r>
          <w:fldChar w:fldCharType="begin"/>
        </w:r>
        <w:r>
          <w:instrText xml:space="preserve"> PAGEREF _Toc22846725 \h </w:instrText>
        </w:r>
      </w:ins>
      <w:r>
        <w:fldChar w:fldCharType="separate"/>
      </w:r>
      <w:ins w:id="714" w:author="CMCC" w:date="2019-10-24T21:54:00Z">
        <w:r>
          <w:t>76</w:t>
        </w:r>
        <w:r>
          <w:fldChar w:fldCharType="end"/>
        </w:r>
      </w:ins>
    </w:p>
    <w:p w:rsidR="00715A91" w:rsidRDefault="00715A91">
      <w:pPr>
        <w:pStyle w:val="10"/>
        <w:rPr>
          <w:ins w:id="715" w:author="CMCC" w:date="2019-10-24T21:54:00Z"/>
          <w:rFonts w:asciiTheme="minorHAnsi" w:hAnsiTheme="minorHAnsi" w:cstheme="minorBidi"/>
          <w:kern w:val="2"/>
          <w:sz w:val="21"/>
          <w:szCs w:val="22"/>
          <w:lang w:val="en-US" w:eastAsia="zh-CN"/>
        </w:rPr>
      </w:pPr>
      <w:ins w:id="716" w:author="CMCC" w:date="2019-10-24T21:54:00Z">
        <w:r>
          <w:rPr>
            <w:lang w:eastAsia="zh-CN"/>
          </w:rPr>
          <w:t>6</w:t>
        </w:r>
        <w:r>
          <w:rPr>
            <w:rFonts w:asciiTheme="minorHAnsi" w:hAnsiTheme="minorHAnsi" w:cstheme="minorBidi"/>
            <w:kern w:val="2"/>
            <w:sz w:val="21"/>
            <w:szCs w:val="22"/>
            <w:lang w:val="en-US" w:eastAsia="zh-CN"/>
          </w:rPr>
          <w:tab/>
        </w:r>
        <w:r>
          <w:rPr>
            <w:lang w:eastAsia="zh-CN"/>
          </w:rPr>
          <w:t>Evaluation and conclusion</w:t>
        </w:r>
        <w:r>
          <w:tab/>
        </w:r>
        <w:r>
          <w:fldChar w:fldCharType="begin"/>
        </w:r>
        <w:r>
          <w:instrText xml:space="preserve"> PAGEREF _Toc22846726 \h </w:instrText>
        </w:r>
      </w:ins>
      <w:r>
        <w:fldChar w:fldCharType="separate"/>
      </w:r>
      <w:ins w:id="717" w:author="CMCC" w:date="2019-10-24T21:54:00Z">
        <w:r>
          <w:t>76</w:t>
        </w:r>
        <w:r>
          <w:fldChar w:fldCharType="end"/>
        </w:r>
      </w:ins>
    </w:p>
    <w:p w:rsidR="00715A91" w:rsidRDefault="00715A91">
      <w:pPr>
        <w:pStyle w:val="20"/>
        <w:rPr>
          <w:ins w:id="718" w:author="CMCC" w:date="2019-10-24T21:54:00Z"/>
          <w:rFonts w:asciiTheme="minorHAnsi" w:hAnsiTheme="minorHAnsi" w:cstheme="minorBidi"/>
          <w:kern w:val="2"/>
          <w:sz w:val="21"/>
          <w:szCs w:val="22"/>
          <w:lang w:val="en-US" w:eastAsia="zh-CN"/>
        </w:rPr>
      </w:pPr>
      <w:ins w:id="719" w:author="CMCC" w:date="2019-10-24T21:54:00Z">
        <w:r>
          <w:rPr>
            <w:lang w:eastAsia="zh-CN"/>
          </w:rPr>
          <w:t>6</w:t>
        </w:r>
        <w:r>
          <w:t>.1</w:t>
        </w:r>
        <w:r>
          <w:rPr>
            <w:rFonts w:asciiTheme="minorHAnsi" w:hAnsiTheme="minorHAnsi" w:cstheme="minorBidi"/>
            <w:kern w:val="2"/>
            <w:sz w:val="21"/>
            <w:szCs w:val="22"/>
            <w:lang w:val="en-US" w:eastAsia="zh-CN"/>
          </w:rPr>
          <w:tab/>
        </w:r>
        <w:r>
          <w:rPr>
            <w:lang w:eastAsia="zh-CN"/>
          </w:rPr>
          <w:t>Evaluation and conclusion on architecture and authentication procedures</w:t>
        </w:r>
        <w:r>
          <w:tab/>
        </w:r>
        <w:r>
          <w:fldChar w:fldCharType="begin"/>
        </w:r>
        <w:r>
          <w:instrText xml:space="preserve"> PAGEREF _Toc22846727 \h </w:instrText>
        </w:r>
      </w:ins>
      <w:r>
        <w:fldChar w:fldCharType="separate"/>
      </w:r>
      <w:ins w:id="720" w:author="CMCC" w:date="2019-10-24T21:54:00Z">
        <w:r>
          <w:t>76</w:t>
        </w:r>
        <w:r>
          <w:fldChar w:fldCharType="end"/>
        </w:r>
      </w:ins>
    </w:p>
    <w:p w:rsidR="00715A91" w:rsidRDefault="00715A91">
      <w:pPr>
        <w:pStyle w:val="20"/>
        <w:rPr>
          <w:ins w:id="721" w:author="CMCC" w:date="2019-10-24T21:54:00Z"/>
          <w:rFonts w:asciiTheme="minorHAnsi" w:hAnsiTheme="minorHAnsi" w:cstheme="minorBidi"/>
          <w:kern w:val="2"/>
          <w:sz w:val="21"/>
          <w:szCs w:val="22"/>
          <w:lang w:val="en-US" w:eastAsia="zh-CN"/>
        </w:rPr>
      </w:pPr>
      <w:ins w:id="722" w:author="CMCC" w:date="2019-10-24T21:54:00Z">
        <w:r>
          <w:rPr>
            <w:lang w:eastAsia="zh-CN"/>
          </w:rPr>
          <w:t>6</w:t>
        </w:r>
        <w:r>
          <w:t>.</w:t>
        </w:r>
        <w:r>
          <w:rPr>
            <w:lang w:eastAsia="zh-CN"/>
          </w:rPr>
          <w:t>2</w:t>
        </w:r>
        <w:r>
          <w:rPr>
            <w:rFonts w:asciiTheme="minorHAnsi" w:hAnsiTheme="minorHAnsi" w:cstheme="minorBidi"/>
            <w:kern w:val="2"/>
            <w:sz w:val="21"/>
            <w:szCs w:val="22"/>
            <w:lang w:val="en-US" w:eastAsia="zh-CN"/>
          </w:rPr>
          <w:tab/>
        </w:r>
        <w:r>
          <w:rPr>
            <w:lang w:eastAsia="zh-CN"/>
          </w:rPr>
          <w:t>Evaluation and conclusion on key management</w:t>
        </w:r>
        <w:r>
          <w:tab/>
        </w:r>
        <w:r>
          <w:fldChar w:fldCharType="begin"/>
        </w:r>
        <w:r>
          <w:instrText xml:space="preserve"> PAGEREF _Toc22846728 \h </w:instrText>
        </w:r>
      </w:ins>
      <w:r>
        <w:fldChar w:fldCharType="separate"/>
      </w:r>
      <w:ins w:id="723" w:author="CMCC" w:date="2019-10-24T21:54:00Z">
        <w:r>
          <w:t>77</w:t>
        </w:r>
        <w:r>
          <w:fldChar w:fldCharType="end"/>
        </w:r>
      </w:ins>
    </w:p>
    <w:p w:rsidR="00715A91" w:rsidRDefault="00715A91">
      <w:pPr>
        <w:pStyle w:val="30"/>
        <w:rPr>
          <w:ins w:id="724" w:author="CMCC" w:date="2019-10-24T21:54:00Z"/>
          <w:rFonts w:asciiTheme="minorHAnsi" w:hAnsiTheme="minorHAnsi" w:cstheme="minorBidi"/>
          <w:kern w:val="2"/>
          <w:sz w:val="21"/>
          <w:szCs w:val="22"/>
          <w:lang w:val="en-US" w:eastAsia="zh-CN"/>
        </w:rPr>
      </w:pPr>
      <w:ins w:id="725" w:author="CMCC" w:date="2019-10-24T21:54:00Z">
        <w:r>
          <w:rPr>
            <w:lang w:eastAsia="zh-CN"/>
          </w:rPr>
          <w:t>6.2.1</w:t>
        </w:r>
        <w:r>
          <w:rPr>
            <w:rFonts w:asciiTheme="minorHAnsi" w:hAnsiTheme="minorHAnsi" w:cstheme="minorBidi"/>
            <w:kern w:val="2"/>
            <w:sz w:val="21"/>
            <w:szCs w:val="22"/>
            <w:lang w:val="en-US" w:eastAsia="zh-CN"/>
          </w:rPr>
          <w:tab/>
        </w:r>
        <w:r>
          <w:t>Evaluation</w:t>
        </w:r>
        <w:r>
          <w:rPr>
            <w:lang w:eastAsia="zh-CN"/>
          </w:rPr>
          <w:t xml:space="preserve"> and conclusion on Key lifetimes (Key issue #12)</w:t>
        </w:r>
        <w:r>
          <w:tab/>
        </w:r>
        <w:r>
          <w:fldChar w:fldCharType="begin"/>
        </w:r>
        <w:r>
          <w:instrText xml:space="preserve"> PAGEREF _Toc22846729 \h </w:instrText>
        </w:r>
      </w:ins>
      <w:r>
        <w:fldChar w:fldCharType="separate"/>
      </w:r>
      <w:ins w:id="726" w:author="CMCC" w:date="2019-10-24T21:54:00Z">
        <w:r>
          <w:t>77</w:t>
        </w:r>
        <w:r>
          <w:fldChar w:fldCharType="end"/>
        </w:r>
      </w:ins>
    </w:p>
    <w:p w:rsidR="00715A91" w:rsidRDefault="00715A91">
      <w:pPr>
        <w:pStyle w:val="20"/>
        <w:rPr>
          <w:ins w:id="727" w:author="CMCC" w:date="2019-10-24T21:54:00Z"/>
          <w:rFonts w:asciiTheme="minorHAnsi" w:hAnsiTheme="minorHAnsi" w:cstheme="minorBidi"/>
          <w:kern w:val="2"/>
          <w:sz w:val="21"/>
          <w:szCs w:val="22"/>
          <w:lang w:val="en-US" w:eastAsia="zh-CN"/>
        </w:rPr>
      </w:pPr>
      <w:ins w:id="728" w:author="CMCC" w:date="2019-10-24T21:54:00Z">
        <w:r>
          <w:rPr>
            <w:lang w:eastAsia="zh-CN"/>
          </w:rPr>
          <w:t>6</w:t>
        </w:r>
        <w:r>
          <w:t>.</w:t>
        </w:r>
        <w:r>
          <w:rPr>
            <w:lang w:eastAsia="zh-CN"/>
          </w:rPr>
          <w:t>3</w:t>
        </w:r>
        <w:r>
          <w:rPr>
            <w:rFonts w:asciiTheme="minorHAnsi" w:hAnsiTheme="minorHAnsi" w:cstheme="minorBidi"/>
            <w:kern w:val="2"/>
            <w:sz w:val="21"/>
            <w:szCs w:val="22"/>
            <w:lang w:val="en-US" w:eastAsia="zh-CN"/>
          </w:rPr>
          <w:tab/>
        </w:r>
        <w:r>
          <w:rPr>
            <w:lang w:eastAsia="zh-CN"/>
          </w:rPr>
          <w:t>Evaluation and conclusion on interfaces and protocols</w:t>
        </w:r>
        <w:r>
          <w:tab/>
        </w:r>
        <w:r>
          <w:fldChar w:fldCharType="begin"/>
        </w:r>
        <w:r>
          <w:instrText xml:space="preserve"> PAGEREF _Toc22846730 \h </w:instrText>
        </w:r>
      </w:ins>
      <w:r>
        <w:fldChar w:fldCharType="separate"/>
      </w:r>
      <w:ins w:id="729" w:author="CMCC" w:date="2019-10-24T21:54:00Z">
        <w:r>
          <w:t>77</w:t>
        </w:r>
        <w:r>
          <w:fldChar w:fldCharType="end"/>
        </w:r>
      </w:ins>
    </w:p>
    <w:p w:rsidR="00715A91" w:rsidRDefault="00715A91">
      <w:pPr>
        <w:pStyle w:val="20"/>
        <w:rPr>
          <w:ins w:id="730" w:author="CMCC" w:date="2019-10-24T21:54:00Z"/>
          <w:rFonts w:asciiTheme="minorHAnsi" w:hAnsiTheme="minorHAnsi" w:cstheme="minorBidi"/>
          <w:kern w:val="2"/>
          <w:sz w:val="21"/>
          <w:szCs w:val="22"/>
          <w:lang w:val="en-US" w:eastAsia="zh-CN"/>
        </w:rPr>
      </w:pPr>
      <w:ins w:id="731" w:author="CMCC" w:date="2019-10-24T21:54:00Z">
        <w:r>
          <w:rPr>
            <w:lang w:eastAsia="zh-CN"/>
          </w:rPr>
          <w:t>6</w:t>
        </w:r>
        <w:r>
          <w:t>.</w:t>
        </w:r>
        <w:r>
          <w:rPr>
            <w:lang w:eastAsia="zh-CN"/>
          </w:rPr>
          <w:t>4</w:t>
        </w:r>
        <w:r>
          <w:rPr>
            <w:rFonts w:asciiTheme="minorHAnsi" w:hAnsiTheme="minorHAnsi" w:cstheme="minorBidi"/>
            <w:kern w:val="2"/>
            <w:sz w:val="21"/>
            <w:szCs w:val="22"/>
            <w:lang w:val="en-US" w:eastAsia="zh-CN"/>
          </w:rPr>
          <w:tab/>
        </w:r>
        <w:r>
          <w:rPr>
            <w:lang w:eastAsia="zh-CN"/>
          </w:rPr>
          <w:t>Evaluation and conclusion on privacy</w:t>
        </w:r>
        <w:r>
          <w:tab/>
        </w:r>
        <w:r>
          <w:fldChar w:fldCharType="begin"/>
        </w:r>
        <w:r>
          <w:instrText xml:space="preserve"> PAGEREF _Toc22846731 \h </w:instrText>
        </w:r>
      </w:ins>
      <w:r>
        <w:fldChar w:fldCharType="separate"/>
      </w:r>
      <w:ins w:id="732" w:author="CMCC" w:date="2019-10-24T21:54:00Z">
        <w:r>
          <w:t>77</w:t>
        </w:r>
        <w:r>
          <w:fldChar w:fldCharType="end"/>
        </w:r>
      </w:ins>
    </w:p>
    <w:p w:rsidR="00715A91" w:rsidRDefault="00715A91">
      <w:pPr>
        <w:pStyle w:val="20"/>
        <w:rPr>
          <w:ins w:id="733" w:author="CMCC" w:date="2019-10-24T21:54:00Z"/>
          <w:rFonts w:asciiTheme="minorHAnsi" w:hAnsiTheme="minorHAnsi" w:cstheme="minorBidi"/>
          <w:kern w:val="2"/>
          <w:sz w:val="21"/>
          <w:szCs w:val="22"/>
          <w:lang w:val="en-US" w:eastAsia="zh-CN"/>
        </w:rPr>
      </w:pPr>
      <w:ins w:id="734" w:author="CMCC" w:date="2019-10-24T21:54:00Z">
        <w:r>
          <w:rPr>
            <w:lang w:eastAsia="zh-CN"/>
          </w:rPr>
          <w:lastRenderedPageBreak/>
          <w:t>6</w:t>
        </w:r>
        <w:r>
          <w:t>.</w:t>
        </w:r>
        <w:r>
          <w:rPr>
            <w:lang w:eastAsia="zh-CN"/>
          </w:rPr>
          <w:t>5</w:t>
        </w:r>
        <w:r>
          <w:rPr>
            <w:rFonts w:asciiTheme="minorHAnsi" w:hAnsiTheme="minorHAnsi" w:cstheme="minorBidi"/>
            <w:kern w:val="2"/>
            <w:sz w:val="21"/>
            <w:szCs w:val="22"/>
            <w:lang w:val="en-US" w:eastAsia="zh-CN"/>
          </w:rPr>
          <w:tab/>
        </w:r>
        <w:r>
          <w:rPr>
            <w:lang w:eastAsia="zh-CN"/>
          </w:rPr>
          <w:t>Evaluation and conclusion on API of AKMA in the UE</w:t>
        </w:r>
        <w:r>
          <w:tab/>
        </w:r>
        <w:r>
          <w:fldChar w:fldCharType="begin"/>
        </w:r>
        <w:r>
          <w:instrText xml:space="preserve"> PAGEREF _Toc22846732 \h </w:instrText>
        </w:r>
      </w:ins>
      <w:r>
        <w:fldChar w:fldCharType="separate"/>
      </w:r>
      <w:ins w:id="735" w:author="CMCC" w:date="2019-10-24T21:54:00Z">
        <w:r>
          <w:t>77</w:t>
        </w:r>
        <w:r>
          <w:fldChar w:fldCharType="end"/>
        </w:r>
      </w:ins>
    </w:p>
    <w:p w:rsidR="00715A91" w:rsidRDefault="00715A91">
      <w:pPr>
        <w:pStyle w:val="80"/>
        <w:rPr>
          <w:ins w:id="736" w:author="CMCC" w:date="2019-10-24T21:54:00Z"/>
          <w:rFonts w:asciiTheme="minorHAnsi" w:hAnsiTheme="minorHAnsi" w:cstheme="minorBidi"/>
          <w:b w:val="0"/>
          <w:kern w:val="2"/>
          <w:sz w:val="21"/>
          <w:szCs w:val="22"/>
          <w:lang w:val="en-US" w:eastAsia="zh-CN"/>
        </w:rPr>
      </w:pPr>
      <w:ins w:id="737" w:author="CMCC" w:date="2019-10-24T21:54:00Z">
        <w:r>
          <w:t>Annex &lt;X&gt; (informative): Change history</w:t>
        </w:r>
        <w:r>
          <w:tab/>
        </w:r>
        <w:r>
          <w:fldChar w:fldCharType="begin"/>
        </w:r>
        <w:r>
          <w:instrText xml:space="preserve"> PAGEREF _Toc22846733 \h </w:instrText>
        </w:r>
      </w:ins>
      <w:r>
        <w:fldChar w:fldCharType="separate"/>
      </w:r>
      <w:ins w:id="738" w:author="CMCC" w:date="2019-10-24T21:54:00Z">
        <w:r>
          <w:t>78</w:t>
        </w:r>
        <w:r>
          <w:fldChar w:fldCharType="end"/>
        </w:r>
      </w:ins>
    </w:p>
    <w:p w:rsidR="00A26956" w:rsidDel="00715A91" w:rsidRDefault="00A26956">
      <w:pPr>
        <w:pStyle w:val="10"/>
        <w:rPr>
          <w:del w:id="739" w:author="CMCC" w:date="2019-10-24T21:54:00Z"/>
          <w:rFonts w:asciiTheme="minorHAnsi" w:hAnsiTheme="minorHAnsi" w:cstheme="minorBidi"/>
          <w:szCs w:val="22"/>
          <w:lang w:eastAsia="en-GB"/>
        </w:rPr>
      </w:pPr>
      <w:del w:id="740" w:author="CMCC" w:date="2019-10-24T21:54:00Z">
        <w:r w:rsidDel="00715A91">
          <w:delText>Foreword</w:delText>
        </w:r>
        <w:r w:rsidDel="00715A91">
          <w:tab/>
          <w:delText>5</w:delText>
        </w:r>
      </w:del>
    </w:p>
    <w:p w:rsidR="00A26956" w:rsidDel="00715A91" w:rsidRDefault="00A26956">
      <w:pPr>
        <w:pStyle w:val="10"/>
        <w:rPr>
          <w:del w:id="741" w:author="CMCC" w:date="2019-10-24T21:54:00Z"/>
          <w:rFonts w:asciiTheme="minorHAnsi" w:hAnsiTheme="minorHAnsi" w:cstheme="minorBidi"/>
          <w:szCs w:val="22"/>
          <w:lang w:eastAsia="en-GB"/>
        </w:rPr>
      </w:pPr>
      <w:del w:id="742" w:author="CMCC" w:date="2019-10-24T21:54:00Z">
        <w:r w:rsidDel="00715A91">
          <w:delText>Introduction</w:delText>
        </w:r>
        <w:r w:rsidDel="00715A91">
          <w:tab/>
          <w:delText>6</w:delText>
        </w:r>
      </w:del>
    </w:p>
    <w:p w:rsidR="00A26956" w:rsidDel="00715A91" w:rsidRDefault="00A26956">
      <w:pPr>
        <w:pStyle w:val="10"/>
        <w:rPr>
          <w:del w:id="743" w:author="CMCC" w:date="2019-10-24T21:54:00Z"/>
          <w:rFonts w:asciiTheme="minorHAnsi" w:hAnsiTheme="minorHAnsi" w:cstheme="minorBidi"/>
          <w:szCs w:val="22"/>
          <w:lang w:eastAsia="en-GB"/>
        </w:rPr>
      </w:pPr>
      <w:del w:id="744" w:author="CMCC" w:date="2019-10-24T21:54:00Z">
        <w:r w:rsidDel="00715A91">
          <w:delText>1</w:delText>
        </w:r>
        <w:r w:rsidDel="00715A91">
          <w:rPr>
            <w:rFonts w:asciiTheme="minorHAnsi" w:hAnsiTheme="minorHAnsi" w:cstheme="minorBidi"/>
            <w:szCs w:val="22"/>
            <w:lang w:eastAsia="en-GB"/>
          </w:rPr>
          <w:tab/>
        </w:r>
        <w:r w:rsidDel="00715A91">
          <w:delText>Scope</w:delText>
        </w:r>
        <w:r w:rsidDel="00715A91">
          <w:tab/>
          <w:delText>7</w:delText>
        </w:r>
      </w:del>
    </w:p>
    <w:p w:rsidR="00A26956" w:rsidDel="00715A91" w:rsidRDefault="00A26956">
      <w:pPr>
        <w:pStyle w:val="10"/>
        <w:rPr>
          <w:del w:id="745" w:author="CMCC" w:date="2019-10-24T21:54:00Z"/>
          <w:rFonts w:asciiTheme="minorHAnsi" w:hAnsiTheme="minorHAnsi" w:cstheme="minorBidi"/>
          <w:szCs w:val="22"/>
          <w:lang w:eastAsia="en-GB"/>
        </w:rPr>
      </w:pPr>
      <w:del w:id="746" w:author="CMCC" w:date="2019-10-24T21:54:00Z">
        <w:r w:rsidDel="00715A91">
          <w:delText>2</w:delText>
        </w:r>
        <w:r w:rsidDel="00715A91">
          <w:rPr>
            <w:rFonts w:asciiTheme="minorHAnsi" w:hAnsiTheme="minorHAnsi" w:cstheme="minorBidi"/>
            <w:szCs w:val="22"/>
            <w:lang w:eastAsia="en-GB"/>
          </w:rPr>
          <w:tab/>
        </w:r>
        <w:r w:rsidDel="00715A91">
          <w:delText>References</w:delText>
        </w:r>
        <w:r w:rsidDel="00715A91">
          <w:tab/>
          <w:delText>7</w:delText>
        </w:r>
      </w:del>
    </w:p>
    <w:p w:rsidR="00A26956" w:rsidDel="00715A91" w:rsidRDefault="00A26956">
      <w:pPr>
        <w:pStyle w:val="10"/>
        <w:rPr>
          <w:del w:id="747" w:author="CMCC" w:date="2019-10-24T21:54:00Z"/>
          <w:rFonts w:asciiTheme="minorHAnsi" w:hAnsiTheme="minorHAnsi" w:cstheme="minorBidi"/>
          <w:szCs w:val="22"/>
          <w:lang w:eastAsia="en-GB"/>
        </w:rPr>
      </w:pPr>
      <w:del w:id="748" w:author="CMCC" w:date="2019-10-24T21:54:00Z">
        <w:r w:rsidDel="00715A91">
          <w:delText>3</w:delText>
        </w:r>
        <w:r w:rsidDel="00715A91">
          <w:rPr>
            <w:rFonts w:asciiTheme="minorHAnsi" w:hAnsiTheme="minorHAnsi" w:cstheme="minorBidi"/>
            <w:szCs w:val="22"/>
            <w:lang w:eastAsia="en-GB"/>
          </w:rPr>
          <w:tab/>
        </w:r>
        <w:r w:rsidDel="00715A91">
          <w:delText>Definitions of terms, symbols and abbreviations</w:delText>
        </w:r>
        <w:r w:rsidDel="00715A91">
          <w:tab/>
          <w:delText>7</w:delText>
        </w:r>
      </w:del>
    </w:p>
    <w:p w:rsidR="00A26956" w:rsidDel="00715A91" w:rsidRDefault="00A26956">
      <w:pPr>
        <w:pStyle w:val="20"/>
        <w:rPr>
          <w:del w:id="749" w:author="CMCC" w:date="2019-10-24T21:54:00Z"/>
          <w:rFonts w:asciiTheme="minorHAnsi" w:hAnsiTheme="minorHAnsi" w:cstheme="minorBidi"/>
          <w:sz w:val="22"/>
          <w:szCs w:val="22"/>
          <w:lang w:eastAsia="en-GB"/>
        </w:rPr>
      </w:pPr>
      <w:del w:id="750" w:author="CMCC" w:date="2019-10-24T21:54:00Z">
        <w:r w:rsidDel="00715A91">
          <w:delText>3.1</w:delText>
        </w:r>
        <w:r w:rsidDel="00715A91">
          <w:rPr>
            <w:rFonts w:asciiTheme="minorHAnsi" w:hAnsiTheme="minorHAnsi" w:cstheme="minorBidi"/>
            <w:sz w:val="22"/>
            <w:szCs w:val="22"/>
            <w:lang w:eastAsia="en-GB"/>
          </w:rPr>
          <w:tab/>
        </w:r>
        <w:r w:rsidDel="00715A91">
          <w:delText>Terms</w:delText>
        </w:r>
        <w:r w:rsidDel="00715A91">
          <w:tab/>
          <w:delText>7</w:delText>
        </w:r>
      </w:del>
    </w:p>
    <w:p w:rsidR="00A26956" w:rsidDel="00715A91" w:rsidRDefault="00A26956">
      <w:pPr>
        <w:pStyle w:val="20"/>
        <w:rPr>
          <w:del w:id="751" w:author="CMCC" w:date="2019-10-24T21:54:00Z"/>
          <w:rFonts w:asciiTheme="minorHAnsi" w:hAnsiTheme="minorHAnsi" w:cstheme="minorBidi"/>
          <w:sz w:val="22"/>
          <w:szCs w:val="22"/>
          <w:lang w:eastAsia="en-GB"/>
        </w:rPr>
      </w:pPr>
      <w:del w:id="752" w:author="CMCC" w:date="2019-10-24T21:54:00Z">
        <w:r w:rsidDel="00715A91">
          <w:delText>3.2</w:delText>
        </w:r>
        <w:r w:rsidDel="00715A91">
          <w:rPr>
            <w:rFonts w:asciiTheme="minorHAnsi" w:hAnsiTheme="minorHAnsi" w:cstheme="minorBidi"/>
            <w:sz w:val="22"/>
            <w:szCs w:val="22"/>
            <w:lang w:eastAsia="en-GB"/>
          </w:rPr>
          <w:tab/>
        </w:r>
        <w:r w:rsidDel="00715A91">
          <w:delText>Symbols</w:delText>
        </w:r>
        <w:r w:rsidDel="00715A91">
          <w:tab/>
          <w:delText>7</w:delText>
        </w:r>
      </w:del>
    </w:p>
    <w:p w:rsidR="00A26956" w:rsidDel="00715A91" w:rsidRDefault="00A26956">
      <w:pPr>
        <w:pStyle w:val="20"/>
        <w:rPr>
          <w:del w:id="753" w:author="CMCC" w:date="2019-10-24T21:54:00Z"/>
          <w:rFonts w:asciiTheme="minorHAnsi" w:hAnsiTheme="minorHAnsi" w:cstheme="minorBidi"/>
          <w:sz w:val="22"/>
          <w:szCs w:val="22"/>
          <w:lang w:eastAsia="en-GB"/>
        </w:rPr>
      </w:pPr>
      <w:del w:id="754" w:author="CMCC" w:date="2019-10-24T21:54:00Z">
        <w:r w:rsidDel="00715A91">
          <w:delText>3.3</w:delText>
        </w:r>
        <w:r w:rsidDel="00715A91">
          <w:rPr>
            <w:rFonts w:asciiTheme="minorHAnsi" w:hAnsiTheme="minorHAnsi" w:cstheme="minorBidi"/>
            <w:sz w:val="22"/>
            <w:szCs w:val="22"/>
            <w:lang w:eastAsia="en-GB"/>
          </w:rPr>
          <w:tab/>
        </w:r>
        <w:r w:rsidDel="00715A91">
          <w:delText>Abbreviations</w:delText>
        </w:r>
        <w:r w:rsidDel="00715A91">
          <w:tab/>
          <w:delText>8</w:delText>
        </w:r>
      </w:del>
    </w:p>
    <w:p w:rsidR="00A26956" w:rsidDel="00715A91" w:rsidRDefault="00A26956">
      <w:pPr>
        <w:pStyle w:val="10"/>
        <w:rPr>
          <w:del w:id="755" w:author="CMCC" w:date="2019-10-24T21:54:00Z"/>
          <w:rFonts w:asciiTheme="minorHAnsi" w:hAnsiTheme="minorHAnsi" w:cstheme="minorBidi"/>
          <w:szCs w:val="22"/>
          <w:lang w:eastAsia="en-GB"/>
        </w:rPr>
      </w:pPr>
      <w:del w:id="756" w:author="CMCC" w:date="2019-10-24T21:54:00Z">
        <w:r w:rsidDel="00715A91">
          <w:delText>4</w:delText>
        </w:r>
        <w:r w:rsidDel="00715A91">
          <w:rPr>
            <w:rFonts w:asciiTheme="minorHAnsi" w:hAnsiTheme="minorHAnsi" w:cstheme="minorBidi"/>
            <w:szCs w:val="22"/>
            <w:lang w:eastAsia="en-GB"/>
          </w:rPr>
          <w:tab/>
        </w:r>
        <w:r w:rsidDel="00715A91">
          <w:delText>Examples for Styles</w:delText>
        </w:r>
        <w:r w:rsidDel="00715A91">
          <w:tab/>
          <w:delText>8</w:delText>
        </w:r>
      </w:del>
    </w:p>
    <w:p w:rsidR="00A26956" w:rsidDel="00715A91" w:rsidRDefault="00A26956">
      <w:pPr>
        <w:pStyle w:val="20"/>
        <w:rPr>
          <w:del w:id="757" w:author="CMCC" w:date="2019-10-24T21:54:00Z"/>
          <w:rFonts w:asciiTheme="minorHAnsi" w:hAnsiTheme="minorHAnsi" w:cstheme="minorBidi"/>
          <w:sz w:val="22"/>
          <w:szCs w:val="22"/>
          <w:lang w:eastAsia="en-GB"/>
        </w:rPr>
      </w:pPr>
      <w:del w:id="758" w:author="CMCC" w:date="2019-10-24T21:54:00Z">
        <w:r w:rsidDel="00715A91">
          <w:delText>4.1</w:delText>
        </w:r>
        <w:r w:rsidDel="00715A91">
          <w:rPr>
            <w:rFonts w:asciiTheme="minorHAnsi" w:hAnsiTheme="minorHAnsi" w:cstheme="minorBidi"/>
            <w:sz w:val="22"/>
            <w:szCs w:val="22"/>
            <w:lang w:eastAsia="en-GB"/>
          </w:rPr>
          <w:tab/>
        </w:r>
        <w:r w:rsidDel="00715A91">
          <w:delText>Heading Styles</w:delText>
        </w:r>
        <w:r w:rsidDel="00715A91">
          <w:tab/>
          <w:delText>8</w:delText>
        </w:r>
      </w:del>
    </w:p>
    <w:p w:rsidR="00A26956" w:rsidDel="00715A91" w:rsidRDefault="00A26956">
      <w:pPr>
        <w:pStyle w:val="20"/>
        <w:rPr>
          <w:del w:id="759" w:author="CMCC" w:date="2019-10-24T21:54:00Z"/>
          <w:rFonts w:asciiTheme="minorHAnsi" w:hAnsiTheme="minorHAnsi" w:cstheme="minorBidi"/>
          <w:sz w:val="22"/>
          <w:szCs w:val="22"/>
          <w:lang w:eastAsia="en-GB"/>
        </w:rPr>
      </w:pPr>
      <w:del w:id="760" w:author="CMCC" w:date="2019-10-24T21:54:00Z">
        <w:r w:rsidDel="00715A91">
          <w:delText>4.2</w:delText>
        </w:r>
        <w:r w:rsidDel="00715A91">
          <w:rPr>
            <w:rFonts w:asciiTheme="minorHAnsi" w:hAnsiTheme="minorHAnsi" w:cstheme="minorBidi"/>
            <w:sz w:val="22"/>
            <w:szCs w:val="22"/>
            <w:lang w:eastAsia="en-GB"/>
          </w:rPr>
          <w:tab/>
        </w:r>
        <w:r w:rsidDel="00715A91">
          <w:delText>Other common styles</w:delText>
        </w:r>
        <w:r w:rsidDel="00715A91">
          <w:tab/>
          <w:delText>8</w:delText>
        </w:r>
      </w:del>
    </w:p>
    <w:p w:rsidR="00A26956" w:rsidDel="00715A91" w:rsidRDefault="00A26956">
      <w:pPr>
        <w:pStyle w:val="10"/>
        <w:rPr>
          <w:del w:id="761" w:author="CMCC" w:date="2019-10-24T21:54:00Z"/>
          <w:rFonts w:asciiTheme="minorHAnsi" w:hAnsiTheme="minorHAnsi" w:cstheme="minorBidi"/>
          <w:szCs w:val="22"/>
          <w:lang w:eastAsia="en-GB"/>
        </w:rPr>
      </w:pPr>
      <w:del w:id="762" w:author="CMCC" w:date="2019-10-24T21:54:00Z">
        <w:r w:rsidDel="00715A91">
          <w:delText>"TSG &lt;Name&gt;" on the front page</w:delText>
        </w:r>
        <w:r w:rsidDel="00715A91">
          <w:tab/>
          <w:delText>9</w:delText>
        </w:r>
      </w:del>
    </w:p>
    <w:p w:rsidR="00A26956" w:rsidDel="00715A91" w:rsidRDefault="00A26956">
      <w:pPr>
        <w:pStyle w:val="10"/>
        <w:rPr>
          <w:del w:id="763" w:author="CMCC" w:date="2019-10-24T21:54:00Z"/>
          <w:rFonts w:asciiTheme="minorHAnsi" w:hAnsiTheme="minorHAnsi" w:cstheme="minorBidi"/>
          <w:szCs w:val="22"/>
          <w:lang w:eastAsia="en-GB"/>
        </w:rPr>
      </w:pPr>
      <w:del w:id="764" w:author="CMCC" w:date="2019-10-24T21:54:00Z">
        <w:r w:rsidDel="00715A91">
          <w:delText>Page setup parameters</w:delText>
        </w:r>
        <w:r w:rsidDel="00715A91">
          <w:tab/>
          <w:delText>9</w:delText>
        </w:r>
      </w:del>
    </w:p>
    <w:p w:rsidR="00A26956" w:rsidDel="00715A91" w:rsidRDefault="00A26956">
      <w:pPr>
        <w:pStyle w:val="10"/>
        <w:rPr>
          <w:del w:id="765" w:author="CMCC" w:date="2019-10-24T21:54:00Z"/>
          <w:rFonts w:asciiTheme="minorHAnsi" w:hAnsiTheme="minorHAnsi" w:cstheme="minorBidi"/>
          <w:szCs w:val="22"/>
          <w:lang w:eastAsia="en-GB"/>
        </w:rPr>
      </w:pPr>
      <w:del w:id="766" w:author="CMCC" w:date="2019-10-24T21:54:00Z">
        <w:r w:rsidDel="00715A91">
          <w:delText>Proforma copyright release text block</w:delText>
        </w:r>
        <w:r w:rsidDel="00715A91">
          <w:tab/>
          <w:delText>11</w:delText>
        </w:r>
      </w:del>
    </w:p>
    <w:p w:rsidR="00A26956" w:rsidDel="00715A91" w:rsidRDefault="00A26956">
      <w:pPr>
        <w:pStyle w:val="20"/>
        <w:rPr>
          <w:del w:id="767" w:author="CMCC" w:date="2019-10-24T21:54:00Z"/>
          <w:rFonts w:asciiTheme="minorHAnsi" w:hAnsiTheme="minorHAnsi" w:cstheme="minorBidi"/>
          <w:sz w:val="22"/>
          <w:szCs w:val="22"/>
          <w:lang w:eastAsia="en-GB"/>
        </w:rPr>
      </w:pPr>
      <w:del w:id="768" w:author="CMCC" w:date="2019-10-24T21:54:00Z">
        <w:r w:rsidDel="00715A91">
          <w:delText>X.1</w:delText>
        </w:r>
        <w:r w:rsidDel="00715A91">
          <w:rPr>
            <w:rFonts w:asciiTheme="minorHAnsi" w:hAnsiTheme="minorHAnsi" w:cstheme="minorBidi"/>
            <w:sz w:val="22"/>
            <w:szCs w:val="22"/>
            <w:lang w:eastAsia="en-GB"/>
          </w:rPr>
          <w:tab/>
        </w:r>
        <w:r w:rsidDel="00715A91">
          <w:delText>The right to copy</w:delText>
        </w:r>
        <w:r w:rsidDel="00715A91">
          <w:tab/>
          <w:delText>11</w:delText>
        </w:r>
      </w:del>
    </w:p>
    <w:p w:rsidR="00A26956" w:rsidDel="00715A91" w:rsidRDefault="00A26956">
      <w:pPr>
        <w:pStyle w:val="10"/>
        <w:rPr>
          <w:del w:id="769" w:author="CMCC" w:date="2019-10-24T21:54:00Z"/>
          <w:rFonts w:asciiTheme="minorHAnsi" w:hAnsiTheme="minorHAnsi" w:cstheme="minorBidi"/>
          <w:szCs w:val="22"/>
          <w:lang w:eastAsia="en-GB"/>
        </w:rPr>
      </w:pPr>
      <w:del w:id="770" w:author="CMCC" w:date="2019-10-24T21:54:00Z">
        <w:r w:rsidDel="00715A91">
          <w:delText>Abstract Test Suite (ATS) text block</w:delText>
        </w:r>
        <w:r w:rsidDel="00715A91">
          <w:tab/>
          <w:delText>12</w:delText>
        </w:r>
      </w:del>
    </w:p>
    <w:p w:rsidR="00A26956" w:rsidDel="00715A91" w:rsidRDefault="00A26956">
      <w:pPr>
        <w:pStyle w:val="10"/>
        <w:rPr>
          <w:del w:id="771" w:author="CMCC" w:date="2019-10-24T21:54:00Z"/>
          <w:rFonts w:asciiTheme="minorHAnsi" w:hAnsiTheme="minorHAnsi" w:cstheme="minorBidi"/>
          <w:szCs w:val="22"/>
          <w:lang w:eastAsia="en-GB"/>
        </w:rPr>
      </w:pPr>
      <w:del w:id="772" w:author="CMCC" w:date="2019-10-24T21:54:00Z">
        <w:r w:rsidDel="00715A91">
          <w:delText>Y</w:delText>
        </w:r>
        <w:r w:rsidDel="00715A91">
          <w:rPr>
            <w:rFonts w:asciiTheme="minorHAnsi" w:hAnsiTheme="minorHAnsi" w:cstheme="minorBidi"/>
            <w:szCs w:val="22"/>
            <w:lang w:eastAsia="en-GB"/>
          </w:rPr>
          <w:tab/>
        </w:r>
        <w:r w:rsidDel="00715A91">
          <w:delText>Abstract Test Suite (ATS)</w:delText>
        </w:r>
        <w:r w:rsidDel="00715A91">
          <w:tab/>
          <w:delText>12</w:delText>
        </w:r>
      </w:del>
    </w:p>
    <w:p w:rsidR="00A26956" w:rsidDel="00715A91" w:rsidRDefault="00A26956">
      <w:pPr>
        <w:pStyle w:val="20"/>
        <w:rPr>
          <w:del w:id="773" w:author="CMCC" w:date="2019-10-24T21:54:00Z"/>
          <w:rFonts w:asciiTheme="minorHAnsi" w:hAnsiTheme="minorHAnsi" w:cstheme="minorBidi"/>
          <w:sz w:val="22"/>
          <w:szCs w:val="22"/>
          <w:lang w:eastAsia="en-GB"/>
        </w:rPr>
      </w:pPr>
      <w:del w:id="774" w:author="CMCC" w:date="2019-10-24T21:54:00Z">
        <w:r w:rsidDel="00715A91">
          <w:delText>Y.1</w:delText>
        </w:r>
        <w:r w:rsidDel="00715A91">
          <w:rPr>
            <w:rFonts w:asciiTheme="minorHAnsi" w:hAnsiTheme="minorHAnsi" w:cstheme="minorBidi"/>
            <w:sz w:val="22"/>
            <w:szCs w:val="22"/>
            <w:lang w:eastAsia="en-GB"/>
          </w:rPr>
          <w:tab/>
        </w:r>
        <w:r w:rsidDel="00715A91">
          <w:delText>Introduction</w:delText>
        </w:r>
        <w:r w:rsidDel="00715A91">
          <w:tab/>
          <w:delText>12</w:delText>
        </w:r>
      </w:del>
    </w:p>
    <w:p w:rsidR="00A26956" w:rsidDel="00715A91" w:rsidRDefault="00A26956">
      <w:pPr>
        <w:pStyle w:val="10"/>
        <w:rPr>
          <w:del w:id="775" w:author="CMCC" w:date="2019-10-24T21:54:00Z"/>
          <w:rFonts w:asciiTheme="minorHAnsi" w:hAnsiTheme="minorHAnsi" w:cstheme="minorBidi"/>
          <w:szCs w:val="22"/>
          <w:lang w:eastAsia="en-GB"/>
        </w:rPr>
      </w:pPr>
      <w:del w:id="776" w:author="CMCC" w:date="2019-10-24T21:54:00Z">
        <w:r w:rsidDel="00715A91">
          <w:delText>Y.2</w:delText>
        </w:r>
        <w:r w:rsidDel="00715A91">
          <w:rPr>
            <w:rFonts w:asciiTheme="minorHAnsi" w:hAnsiTheme="minorHAnsi" w:cstheme="minorBidi"/>
            <w:szCs w:val="22"/>
            <w:lang w:eastAsia="en-GB"/>
          </w:rPr>
          <w:tab/>
        </w:r>
        <w:r w:rsidDel="00715A91">
          <w:delText>The TTCN Graphical form (TTCN.GR)</w:delText>
        </w:r>
        <w:r w:rsidDel="00715A91">
          <w:tab/>
          <w:delText>12</w:delText>
        </w:r>
      </w:del>
    </w:p>
    <w:p w:rsidR="00A26956" w:rsidDel="00715A91" w:rsidRDefault="00A26956">
      <w:pPr>
        <w:pStyle w:val="10"/>
        <w:rPr>
          <w:del w:id="777" w:author="CMCC" w:date="2019-10-24T21:54:00Z"/>
          <w:rFonts w:asciiTheme="minorHAnsi" w:hAnsiTheme="minorHAnsi" w:cstheme="minorBidi"/>
          <w:szCs w:val="22"/>
          <w:lang w:eastAsia="en-GB"/>
        </w:rPr>
      </w:pPr>
      <w:del w:id="778" w:author="CMCC" w:date="2019-10-24T21:54:00Z">
        <w:r w:rsidDel="00715A91">
          <w:delText>Y.3</w:delText>
        </w:r>
        <w:r w:rsidDel="00715A91">
          <w:rPr>
            <w:rFonts w:asciiTheme="minorHAnsi" w:hAnsiTheme="minorHAnsi" w:cstheme="minorBidi"/>
            <w:szCs w:val="22"/>
            <w:lang w:eastAsia="en-GB"/>
          </w:rPr>
          <w:tab/>
        </w:r>
        <w:r w:rsidDel="00715A91">
          <w:delText>The TTCN Machine Processable form (TTCN.MP)</w:delText>
        </w:r>
        <w:r w:rsidDel="00715A91">
          <w:tab/>
          <w:delText>12</w:delText>
        </w:r>
      </w:del>
    </w:p>
    <w:p w:rsidR="00A26956" w:rsidDel="00715A91" w:rsidRDefault="00A26956">
      <w:pPr>
        <w:pStyle w:val="80"/>
        <w:rPr>
          <w:del w:id="779" w:author="CMCC" w:date="2019-10-24T21:54:00Z"/>
          <w:rFonts w:asciiTheme="minorHAnsi" w:hAnsiTheme="minorHAnsi" w:cstheme="minorBidi"/>
          <w:b w:val="0"/>
          <w:szCs w:val="22"/>
          <w:lang w:eastAsia="en-GB"/>
        </w:rPr>
      </w:pPr>
      <w:del w:id="780" w:author="CMCC" w:date="2019-10-24T21:54:00Z">
        <w:r w:rsidDel="00715A91">
          <w:delText>Annex &lt;A&gt; (normative): &lt;Normative annex for a Technical Specification&gt;</w:delText>
        </w:r>
        <w:r w:rsidDel="00715A91">
          <w:tab/>
          <w:delText>13</w:delText>
        </w:r>
      </w:del>
    </w:p>
    <w:p w:rsidR="00A26956" w:rsidDel="00715A91" w:rsidRDefault="00A26956">
      <w:pPr>
        <w:pStyle w:val="80"/>
        <w:rPr>
          <w:del w:id="781" w:author="CMCC" w:date="2019-10-24T21:54:00Z"/>
          <w:rFonts w:asciiTheme="minorHAnsi" w:hAnsiTheme="minorHAnsi" w:cstheme="minorBidi"/>
          <w:b w:val="0"/>
          <w:szCs w:val="22"/>
          <w:lang w:eastAsia="en-GB"/>
        </w:rPr>
      </w:pPr>
      <w:del w:id="782" w:author="CMCC" w:date="2019-10-24T21:54:00Z">
        <w:r w:rsidDel="00715A91">
          <w:delText>Annex &lt;B&gt; (informative): &lt;Informative annex for a Technical Specification&gt;</w:delText>
        </w:r>
        <w:r w:rsidDel="00715A91">
          <w:tab/>
          <w:delText>14</w:delText>
        </w:r>
      </w:del>
    </w:p>
    <w:p w:rsidR="00A26956" w:rsidDel="00715A91" w:rsidRDefault="00A26956">
      <w:pPr>
        <w:pStyle w:val="10"/>
        <w:rPr>
          <w:del w:id="783" w:author="CMCC" w:date="2019-10-24T21:54:00Z"/>
          <w:rFonts w:asciiTheme="minorHAnsi" w:hAnsiTheme="minorHAnsi" w:cstheme="minorBidi"/>
          <w:szCs w:val="22"/>
          <w:lang w:eastAsia="en-GB"/>
        </w:rPr>
      </w:pPr>
      <w:del w:id="784" w:author="CMCC" w:date="2019-10-24T21:54:00Z">
        <w:r w:rsidDel="00715A91">
          <w:delText>B.1</w:delText>
        </w:r>
        <w:r w:rsidDel="00715A91">
          <w:rPr>
            <w:rFonts w:asciiTheme="minorHAnsi" w:hAnsiTheme="minorHAnsi" w:cstheme="minorBidi"/>
            <w:szCs w:val="22"/>
            <w:lang w:eastAsia="en-GB"/>
          </w:rPr>
          <w:tab/>
        </w:r>
        <w:r w:rsidDel="00715A91">
          <w:delText>Heading levels in an annex</w:delText>
        </w:r>
        <w:r w:rsidDel="00715A91">
          <w:tab/>
          <w:delText>14</w:delText>
        </w:r>
      </w:del>
    </w:p>
    <w:p w:rsidR="00A26956" w:rsidDel="00715A91" w:rsidRDefault="00A26956">
      <w:pPr>
        <w:pStyle w:val="90"/>
        <w:rPr>
          <w:del w:id="785" w:author="CMCC" w:date="2019-10-24T21:54:00Z"/>
          <w:rFonts w:asciiTheme="minorHAnsi" w:hAnsiTheme="minorHAnsi" w:cstheme="minorBidi"/>
          <w:b w:val="0"/>
          <w:szCs w:val="22"/>
          <w:lang w:eastAsia="en-GB"/>
        </w:rPr>
      </w:pPr>
      <w:del w:id="786" w:author="CMCC" w:date="2019-10-24T21:54:00Z">
        <w:r w:rsidDel="00715A91">
          <w:delText>Annex &lt;B&gt;: &lt;Informative annex title for a Technical Report&gt;</w:delText>
        </w:r>
        <w:r w:rsidDel="00715A91">
          <w:tab/>
          <w:delText>15</w:delText>
        </w:r>
      </w:del>
    </w:p>
    <w:p w:rsidR="00A26956" w:rsidDel="00715A91" w:rsidRDefault="00A26956">
      <w:pPr>
        <w:pStyle w:val="80"/>
        <w:rPr>
          <w:del w:id="787" w:author="CMCC" w:date="2019-10-24T21:54:00Z"/>
          <w:rFonts w:asciiTheme="minorHAnsi" w:hAnsiTheme="minorHAnsi" w:cstheme="minorBidi"/>
          <w:b w:val="0"/>
          <w:szCs w:val="22"/>
          <w:lang w:eastAsia="en-GB"/>
        </w:rPr>
      </w:pPr>
      <w:del w:id="788" w:author="CMCC" w:date="2019-10-24T21:54:00Z">
        <w:r w:rsidDel="00715A91">
          <w:delText>Annex &lt;C&gt; (informative): Bibliography</w:delText>
        </w:r>
        <w:r w:rsidDel="00715A91">
          <w:tab/>
          <w:delText>16</w:delText>
        </w:r>
      </w:del>
    </w:p>
    <w:p w:rsidR="00A26956" w:rsidDel="00715A91" w:rsidRDefault="00A26956">
      <w:pPr>
        <w:pStyle w:val="80"/>
        <w:rPr>
          <w:del w:id="789" w:author="CMCC" w:date="2019-10-24T21:54:00Z"/>
          <w:rFonts w:asciiTheme="minorHAnsi" w:hAnsiTheme="minorHAnsi" w:cstheme="minorBidi"/>
          <w:b w:val="0"/>
          <w:szCs w:val="22"/>
          <w:lang w:eastAsia="en-GB"/>
        </w:rPr>
      </w:pPr>
      <w:del w:id="790" w:author="CMCC" w:date="2019-10-24T21:54:00Z">
        <w:r w:rsidDel="00715A91">
          <w:delText>Annex &lt;D&gt; (informative): Index</w:delText>
        </w:r>
        <w:r w:rsidDel="00715A91">
          <w:tab/>
          <w:delText>17</w:delText>
        </w:r>
      </w:del>
    </w:p>
    <w:p w:rsidR="00A26956" w:rsidDel="00715A91" w:rsidRDefault="00A26956">
      <w:pPr>
        <w:pStyle w:val="80"/>
        <w:rPr>
          <w:del w:id="791" w:author="CMCC" w:date="2019-10-24T21:54:00Z"/>
          <w:rFonts w:asciiTheme="minorHAnsi" w:hAnsiTheme="minorHAnsi" w:cstheme="minorBidi"/>
          <w:b w:val="0"/>
          <w:szCs w:val="22"/>
          <w:lang w:eastAsia="en-GB"/>
        </w:rPr>
      </w:pPr>
      <w:del w:id="792" w:author="CMCC" w:date="2019-10-24T21:54:00Z">
        <w:r w:rsidDel="00715A91">
          <w:delText>Annex &lt;X&gt; (informative): Change history</w:delText>
        </w:r>
        <w:r w:rsidDel="00715A91">
          <w:tab/>
          <w:delText>18</w:delText>
        </w:r>
      </w:del>
    </w:p>
    <w:p w:rsidR="00080512" w:rsidRPr="004D3578" w:rsidRDefault="00780A6E">
      <w:r w:rsidRPr="004D3578">
        <w:rPr>
          <w:noProof/>
          <w:sz w:val="22"/>
        </w:rPr>
        <w:fldChar w:fldCharType="end"/>
      </w:r>
    </w:p>
    <w:p w:rsidR="0074026F" w:rsidRPr="007B600E" w:rsidRDefault="00080512" w:rsidP="006B5F49">
      <w:pPr>
        <w:pStyle w:val="Guidance"/>
      </w:pPr>
      <w:r w:rsidRPr="004D3578">
        <w:br w:type="page"/>
      </w:r>
    </w:p>
    <w:p w:rsidR="00080512" w:rsidRDefault="00080512">
      <w:pPr>
        <w:pStyle w:val="1"/>
      </w:pPr>
      <w:bookmarkStart w:id="793" w:name="foreword"/>
      <w:bookmarkStart w:id="794" w:name="_Toc22846500"/>
      <w:bookmarkEnd w:id="793"/>
      <w:r w:rsidRPr="004D3578">
        <w:lastRenderedPageBreak/>
        <w:t>Foreword</w:t>
      </w:r>
      <w:bookmarkEnd w:id="794"/>
    </w:p>
    <w:p w:rsidR="00080512" w:rsidRPr="004D3578" w:rsidRDefault="00080512">
      <w:r w:rsidRPr="004D3578">
        <w:t xml:space="preserve">This Technical </w:t>
      </w:r>
      <w:bookmarkStart w:id="795" w:name="spectype3"/>
      <w:r w:rsidR="00602AEA" w:rsidRPr="006B5F49">
        <w:t>Report</w:t>
      </w:r>
      <w:bookmarkEnd w:id="795"/>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A27486">
      <w:proofErr w:type="gramStart"/>
      <w:r>
        <w:t>The constructions "is" and "is not" do not indicate requirements.</w:t>
      </w:r>
      <w:proofErr w:type="gramEnd"/>
    </w:p>
    <w:p w:rsidR="00080512" w:rsidRPr="004D3578" w:rsidRDefault="00080512">
      <w:pPr>
        <w:pStyle w:val="1"/>
      </w:pPr>
      <w:bookmarkStart w:id="796" w:name="introduction"/>
      <w:bookmarkStart w:id="797" w:name="_Toc22846501"/>
      <w:bookmarkEnd w:id="796"/>
      <w:r w:rsidRPr="004D3578">
        <w:t>Introduction</w:t>
      </w:r>
      <w:bookmarkEnd w:id="797"/>
    </w:p>
    <w:p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rsidR="00080512" w:rsidRPr="004D3578" w:rsidRDefault="00080512">
      <w:pPr>
        <w:pStyle w:val="1"/>
      </w:pPr>
      <w:r w:rsidRPr="004D3578">
        <w:br w:type="page"/>
      </w:r>
      <w:bookmarkStart w:id="798" w:name="scope"/>
      <w:bookmarkStart w:id="799" w:name="_Toc22846502"/>
      <w:bookmarkEnd w:id="798"/>
      <w:r w:rsidRPr="004D3578">
        <w:lastRenderedPageBreak/>
        <w:t>1</w:t>
      </w:r>
      <w:r w:rsidRPr="004D3578">
        <w:tab/>
        <w:t>Scope</w:t>
      </w:r>
      <w:bookmarkEnd w:id="799"/>
    </w:p>
    <w:p w:rsidR="006B5F49" w:rsidRDefault="006B5F49" w:rsidP="006B5F49">
      <w:r>
        <w:t>The present document specifies</w:t>
      </w:r>
      <w:r>
        <w:rPr>
          <w:rFonts w:hint="eastAsia"/>
        </w:rPr>
        <w:t xml:space="preserve"> </w:t>
      </w:r>
      <w:r>
        <w:t xml:space="preserve">key issues, derived requirements and potential solutions to support authentication and key management aspects for applications and 3GPP services based on 3GPP credentials in 5G, including the </w:t>
      </w:r>
      <w:proofErr w:type="spellStart"/>
      <w:r>
        <w:t>IoT</w:t>
      </w:r>
      <w:proofErr w:type="spellEnd"/>
      <w:r>
        <w:t xml:space="preserve"> use case</w:t>
      </w:r>
      <w:r>
        <w:rPr>
          <w:rFonts w:hint="eastAsia"/>
        </w:rPr>
        <w:t xml:space="preserve">. It </w:t>
      </w:r>
      <w:r>
        <w:t xml:space="preserve">analyzes </w:t>
      </w:r>
      <w:r>
        <w:rPr>
          <w:rFonts w:hint="eastAsia"/>
        </w:rPr>
        <w:t xml:space="preserve">issues and </w:t>
      </w:r>
      <w:r>
        <w:t>requirements for:</w:t>
      </w:r>
    </w:p>
    <w:p w:rsidR="006B5F49" w:rsidRDefault="006B5F49" w:rsidP="006B5F49">
      <w:pPr>
        <w:pStyle w:val="B1"/>
      </w:pPr>
      <w:r>
        <w:t>-</w:t>
      </w:r>
      <w:r>
        <w:tab/>
        <w:t>providing authentication and key management procedures to applications and 3GPP services in 5G scenarios</w:t>
      </w:r>
      <w:r>
        <w:rPr>
          <w:rFonts w:hint="eastAsia"/>
          <w:lang w:eastAsia="zh-CN"/>
        </w:rPr>
        <w:t xml:space="preserve"> which </w:t>
      </w:r>
      <w:r>
        <w:t>allow</w:t>
      </w:r>
      <w:r>
        <w:rPr>
          <w:rFonts w:hint="eastAsia"/>
        </w:rPr>
        <w:t xml:space="preserve"> </w:t>
      </w:r>
      <w:r>
        <w:t>the UE to securely exchange data with an application server</w:t>
      </w:r>
    </w:p>
    <w:p w:rsidR="006B5F49" w:rsidRDefault="006B5F49" w:rsidP="006B5F49">
      <w:pPr>
        <w:pStyle w:val="B1"/>
      </w:pPr>
      <w:r>
        <w:t>-</w:t>
      </w:r>
      <w:r>
        <w:tab/>
      </w:r>
      <w:r>
        <w:rPr>
          <w:rFonts w:hint="eastAsia"/>
        </w:rPr>
        <w:t>d</w:t>
      </w:r>
      <w:r>
        <w:t>ecoupling these procedures from the transport protocol, in order to allow for the adaption to different application layer protocols</w:t>
      </w:r>
    </w:p>
    <w:p w:rsidR="006B5F49" w:rsidRDefault="006B5F49" w:rsidP="006B5F49">
      <w:r>
        <w:t xml:space="preserve">The </w:t>
      </w:r>
      <w:r>
        <w:rPr>
          <w:rFonts w:hint="eastAsia"/>
        </w:rPr>
        <w:t>document</w:t>
      </w:r>
      <w:r>
        <w:t xml:space="preserve"> takes into account new solutions as well as potential adaptations to existing ones </w:t>
      </w:r>
      <w:r>
        <w:rPr>
          <w:rFonts w:hint="eastAsia"/>
        </w:rPr>
        <w:t xml:space="preserve">such as </w:t>
      </w:r>
      <w:r>
        <w:t xml:space="preserve">GBA described in </w:t>
      </w:r>
      <w:r>
        <w:rPr>
          <w:rFonts w:hint="eastAsia"/>
        </w:rPr>
        <w:t xml:space="preserve">TS33.220 </w:t>
      </w:r>
      <w:r>
        <w:t>and BEST</w:t>
      </w:r>
      <w:r>
        <w:rPr>
          <w:rFonts w:hint="eastAsia"/>
        </w:rPr>
        <w:t xml:space="preserve"> </w:t>
      </w:r>
      <w:r>
        <w:t xml:space="preserve">described in </w:t>
      </w:r>
      <w:r>
        <w:rPr>
          <w:rFonts w:hint="eastAsia"/>
        </w:rPr>
        <w:t>TS33.163</w:t>
      </w:r>
      <w:r>
        <w:t>, in order to support the above</w:t>
      </w:r>
      <w:r>
        <w:rPr>
          <w:rFonts w:hint="eastAsia"/>
        </w:rPr>
        <w:t xml:space="preserve"> </w:t>
      </w:r>
      <w:r>
        <w:t>mentioned requirements with procedures and protocols defined in SBA.</w:t>
      </w:r>
    </w:p>
    <w:p w:rsidR="00080512" w:rsidRPr="004D3578" w:rsidRDefault="00080512">
      <w:pPr>
        <w:pStyle w:val="1"/>
      </w:pPr>
      <w:bookmarkStart w:id="800" w:name="references"/>
      <w:bookmarkStart w:id="801" w:name="_Toc22846503"/>
      <w:bookmarkEnd w:id="800"/>
      <w:r w:rsidRPr="004D3578">
        <w:t>2</w:t>
      </w:r>
      <w:r w:rsidRPr="004D3578">
        <w:tab/>
        <w:t>References</w:t>
      </w:r>
      <w:bookmarkEnd w:id="80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C8753E" w:rsidRDefault="00C8753E" w:rsidP="00C8753E">
      <w:pPr>
        <w:pStyle w:val="EX"/>
      </w:pPr>
      <w:bookmarkStart w:id="802" w:name="definitions"/>
      <w:bookmarkEnd w:id="802"/>
      <w:r>
        <w:t xml:space="preserve"> [1]</w:t>
      </w:r>
      <w:r>
        <w:tab/>
        <w:t>3GPP TR 21.905: "Vocabulary for 3GPP Specifications".</w:t>
      </w:r>
    </w:p>
    <w:p w:rsidR="00C8753E" w:rsidRDefault="00C8753E" w:rsidP="00C8753E">
      <w:pPr>
        <w:pStyle w:val="EX"/>
      </w:pPr>
      <w:r>
        <w:t>[2]</w:t>
      </w:r>
      <w:r>
        <w:tab/>
        <w:t>3GPP TS 33.220: "Generic Authentication Architecture (GAA); Generic Bootstrapping Architecture (GBA)".</w:t>
      </w:r>
    </w:p>
    <w:p w:rsidR="00C8753E" w:rsidRDefault="00C8753E" w:rsidP="00C8753E">
      <w:pPr>
        <w:pStyle w:val="EX"/>
      </w:pPr>
      <w:r>
        <w:t>[3]</w:t>
      </w:r>
      <w:r>
        <w:tab/>
        <w:t>3GPP TS 33.163: "Battery Efficient Security for very low Throughput Machine Type Communication (MTC) device (BEST)".</w:t>
      </w:r>
    </w:p>
    <w:p w:rsidR="00C8753E" w:rsidRPr="00C8753E" w:rsidRDefault="00C8753E" w:rsidP="00C8753E">
      <w:pPr>
        <w:pStyle w:val="EX"/>
      </w:pPr>
      <w:r>
        <w:rPr>
          <w:rFonts w:hint="eastAsia"/>
        </w:rPr>
        <w:t>[4]</w:t>
      </w:r>
      <w:r>
        <w:rPr>
          <w:rFonts w:hint="eastAsia"/>
        </w:rPr>
        <w:tab/>
      </w:r>
      <w:r w:rsidRPr="00C8753E">
        <w:t>IETF RFC 3748, Extensible Authentication Protocol (EAP)</w:t>
      </w:r>
    </w:p>
    <w:p w:rsidR="00C8753E" w:rsidRDefault="00C8753E" w:rsidP="00C8753E">
      <w:pPr>
        <w:pStyle w:val="EX"/>
      </w:pPr>
      <w:r>
        <w:rPr>
          <w:rFonts w:hint="eastAsia"/>
        </w:rPr>
        <w:t>[5]</w:t>
      </w:r>
      <w:r>
        <w:rPr>
          <w:rFonts w:hint="eastAsia"/>
        </w:rPr>
        <w:tab/>
        <w:t>3GPP TS 33.905:</w:t>
      </w:r>
      <w:r>
        <w:t>” Recommendations for trusted open platforms”</w:t>
      </w:r>
    </w:p>
    <w:p w:rsidR="00C8753E" w:rsidRDefault="00C8753E" w:rsidP="00C8753E">
      <w:pPr>
        <w:pStyle w:val="EX"/>
      </w:pPr>
      <w:r>
        <w:t>[</w:t>
      </w:r>
      <w:r>
        <w:rPr>
          <w:rFonts w:hint="eastAsia"/>
        </w:rPr>
        <w:t>6</w:t>
      </w:r>
      <w:r>
        <w:t>]</w:t>
      </w:r>
      <w:r>
        <w:tab/>
      </w:r>
      <w:hyperlink r:id="rId11" w:history="1">
        <w:r>
          <w:t>"ISO/IEC JTC 1/SC 17 Cards and security devices for personal identification"</w:t>
        </w:r>
      </w:hyperlink>
      <w:proofErr w:type="gramStart"/>
      <w:r>
        <w:rPr>
          <w:rFonts w:hint="eastAsia"/>
        </w:rPr>
        <w:t>.</w:t>
      </w:r>
      <w:r>
        <w:t>….</w:t>
      </w:r>
      <w:proofErr w:type="gramEnd"/>
    </w:p>
    <w:p w:rsidR="00C8753E" w:rsidRDefault="00C8753E" w:rsidP="00C8753E">
      <w:pPr>
        <w:pStyle w:val="EX"/>
      </w:pPr>
      <w:r>
        <w:rPr>
          <w:rFonts w:hint="eastAsia"/>
        </w:rPr>
        <w:t>[7]</w:t>
      </w:r>
      <w:r>
        <w:rPr>
          <w:rFonts w:hint="eastAsia"/>
        </w:rPr>
        <w:tab/>
        <w:t>3GPP TS 27.007:</w:t>
      </w:r>
      <w:r>
        <w:t xml:space="preserve"> "</w:t>
      </w:r>
      <w:r>
        <w:rPr>
          <w:rFonts w:hint="eastAsia"/>
        </w:rPr>
        <w:t>AT command set for User Equipment (UE) V15.3.0</w:t>
      </w:r>
      <w:r>
        <w:t>"</w:t>
      </w:r>
      <w:r>
        <w:rPr>
          <w:rFonts w:hint="eastAsia"/>
        </w:rPr>
        <w:t>.</w:t>
      </w:r>
    </w:p>
    <w:p w:rsidR="00C8753E" w:rsidRDefault="00C8753E" w:rsidP="00C8753E">
      <w:pPr>
        <w:pStyle w:val="EX"/>
      </w:pPr>
      <w:r>
        <w:t>[</w:t>
      </w:r>
      <w:r w:rsidRPr="00C8753E">
        <w:rPr>
          <w:rFonts w:hint="eastAsia"/>
        </w:rPr>
        <w:t>8</w:t>
      </w:r>
      <w:r>
        <w:t>]</w:t>
      </w:r>
      <w:r>
        <w:tab/>
        <w:t>IETF RFC 5191, Protocol for Carrying Authentication for Network Access (PANA)</w:t>
      </w:r>
    </w:p>
    <w:p w:rsidR="00C8753E" w:rsidRDefault="00C8753E" w:rsidP="00C8753E">
      <w:pPr>
        <w:pStyle w:val="EX"/>
      </w:pPr>
      <w:r>
        <w:t>[</w:t>
      </w:r>
      <w:r w:rsidRPr="00C8753E">
        <w:rPr>
          <w:rFonts w:hint="eastAsia"/>
        </w:rPr>
        <w:t>9</w:t>
      </w:r>
      <w:r>
        <w:t>]</w:t>
      </w:r>
      <w:r>
        <w:tab/>
        <w:t>IEEE 802.1X, Port-Based Network Access Control</w:t>
      </w:r>
    </w:p>
    <w:p w:rsidR="00C8753E" w:rsidRPr="00E60563" w:rsidRDefault="00C8753E" w:rsidP="00C8753E">
      <w:pPr>
        <w:pStyle w:val="EX"/>
      </w:pPr>
      <w:r>
        <w:t>[</w:t>
      </w:r>
      <w:r>
        <w:rPr>
          <w:rFonts w:hint="eastAsia"/>
        </w:rPr>
        <w:t>10</w:t>
      </w:r>
      <w:r>
        <w:t>]</w:t>
      </w:r>
      <w:r>
        <w:tab/>
        <w:t xml:space="preserve">3GPP TS 33.501: </w:t>
      </w:r>
      <w:r w:rsidRPr="00235394">
        <w:t>"</w:t>
      </w:r>
      <w:r>
        <w:t>Security architecture and procedures for 5G system (Release 15)</w:t>
      </w:r>
      <w:r w:rsidRPr="00235394">
        <w:t>"</w:t>
      </w:r>
      <w:r>
        <w:t>.</w:t>
      </w:r>
    </w:p>
    <w:p w:rsidR="00C8753E" w:rsidRDefault="00C8753E" w:rsidP="00C8753E">
      <w:pPr>
        <w:pStyle w:val="EX"/>
      </w:pPr>
      <w:r>
        <w:t>[</w:t>
      </w:r>
      <w:r>
        <w:rPr>
          <w:rFonts w:hint="eastAsia"/>
        </w:rPr>
        <w:t>11</w:t>
      </w:r>
      <w:r>
        <w:t>]</w:t>
      </w:r>
      <w:r>
        <w:tab/>
        <w:t xml:space="preserve">3GPP TS 33.102: </w:t>
      </w:r>
      <w:r w:rsidRPr="00235394">
        <w:t>"</w:t>
      </w:r>
      <w:r>
        <w:t>3G Security; Security architecture (Release 15)</w:t>
      </w:r>
      <w:r w:rsidRPr="00235394">
        <w:t>"</w:t>
      </w:r>
      <w:r>
        <w:t>.</w:t>
      </w:r>
    </w:p>
    <w:p w:rsidR="00C8753E" w:rsidRDefault="00C8753E" w:rsidP="00C8753E">
      <w:pPr>
        <w:pStyle w:val="EX"/>
      </w:pPr>
      <w:r>
        <w:t>[</w:t>
      </w:r>
      <w:r>
        <w:rPr>
          <w:rFonts w:hint="eastAsia"/>
        </w:rPr>
        <w:t>12</w:t>
      </w:r>
      <w:r>
        <w:t>]</w:t>
      </w:r>
      <w:r>
        <w:tab/>
        <w:t xml:space="preserve">IETF RFC 5448: </w:t>
      </w:r>
      <w:r w:rsidRPr="00235394">
        <w:t>"</w:t>
      </w:r>
      <w:r>
        <w:t>Improved Extensible Authentication Protocol Method for 3rd Generation Authentication and Key Agreement (EAP-AKA')</w:t>
      </w:r>
      <w:r w:rsidRPr="00235394">
        <w:t>"</w:t>
      </w:r>
      <w:r>
        <w:t>.</w:t>
      </w:r>
    </w:p>
    <w:p w:rsidR="00C8753E" w:rsidRDefault="00C8753E" w:rsidP="00C8753E">
      <w:pPr>
        <w:pStyle w:val="EX"/>
      </w:pPr>
      <w:r w:rsidRPr="006C6EC8">
        <w:t>[</w:t>
      </w:r>
      <w:r>
        <w:rPr>
          <w:rFonts w:hint="eastAsia"/>
        </w:rPr>
        <w:t>13</w:t>
      </w:r>
      <w:r w:rsidRPr="006C6EC8">
        <w:t>]</w:t>
      </w:r>
      <w:r w:rsidRPr="006C6EC8">
        <w:tab/>
        <w:t>3GPP TS 33.223, v.15.0.0, Generic Authentication Architecture (GAA); Generic Bootstrapping Architecture</w:t>
      </w:r>
      <w:r>
        <w:t xml:space="preserve"> (GBA) Push function</w:t>
      </w:r>
    </w:p>
    <w:p w:rsidR="00080512" w:rsidRPr="004D3578" w:rsidRDefault="00080512">
      <w:pPr>
        <w:pStyle w:val="1"/>
      </w:pPr>
      <w:bookmarkStart w:id="803" w:name="_Toc22846504"/>
      <w:r w:rsidRPr="004D3578">
        <w:lastRenderedPageBreak/>
        <w:t>3</w:t>
      </w:r>
      <w:r w:rsidRPr="004D3578">
        <w:tab/>
        <w:t>Definitions</w:t>
      </w:r>
      <w:r w:rsidR="00602AEA">
        <w:t xml:space="preserve"> of terms, symbols and abbreviations</w:t>
      </w:r>
      <w:bookmarkEnd w:id="803"/>
    </w:p>
    <w:p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rsidR="00080512" w:rsidRPr="004D3578" w:rsidRDefault="00080512">
      <w:pPr>
        <w:pStyle w:val="2"/>
      </w:pPr>
      <w:bookmarkStart w:id="804" w:name="_Toc22846505"/>
      <w:r w:rsidRPr="004D3578">
        <w:t>3.1</w:t>
      </w:r>
      <w:r w:rsidRPr="004D3578">
        <w:tab/>
      </w:r>
      <w:r w:rsidR="002B6339">
        <w:t>Terms</w:t>
      </w:r>
      <w:bookmarkEnd w:id="804"/>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w:t>
      </w:r>
      <w:proofErr w:type="gramStart"/>
      <w:r w:rsidRPr="004D3578">
        <w:rPr>
          <w:b/>
        </w:rPr>
        <w:t>defined</w:t>
      </w:r>
      <w:proofErr w:type="gramEnd"/>
      <w:r w:rsidRPr="004D3578">
        <w:rPr>
          <w:b/>
        </w:rPr>
        <w:t xml:space="preserve"> term&gt;:</w:t>
      </w:r>
      <w:r w:rsidRPr="004D3578">
        <w:t xml:space="preserve"> &lt;definition&gt;.</w:t>
      </w:r>
    </w:p>
    <w:p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080512" w:rsidRPr="004D3578" w:rsidRDefault="00080512">
      <w:pPr>
        <w:pStyle w:val="2"/>
      </w:pPr>
      <w:bookmarkStart w:id="805" w:name="_Toc22846506"/>
      <w:r w:rsidRPr="004D3578">
        <w:t>3.2</w:t>
      </w:r>
      <w:r w:rsidRPr="004D3578">
        <w:tab/>
        <w:t>Symbols</w:t>
      </w:r>
      <w:bookmarkEnd w:id="805"/>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w:t>
      </w:r>
      <w:proofErr w:type="gramStart"/>
      <w:r w:rsidRPr="004D3578">
        <w:t>symbol</w:t>
      </w:r>
      <w:proofErr w:type="gramEnd"/>
      <w:r w:rsidRPr="004D3578">
        <w:t>&gt;</w:t>
      </w:r>
      <w:r w:rsidRPr="004D3578">
        <w:tab/>
        <w:t>&lt;Explanation&gt;</w:t>
      </w:r>
    </w:p>
    <w:p w:rsidR="00080512" w:rsidRPr="004D3578" w:rsidRDefault="00080512">
      <w:pPr>
        <w:pStyle w:val="EW"/>
      </w:pPr>
    </w:p>
    <w:p w:rsidR="00080512" w:rsidRPr="004D3578" w:rsidRDefault="00080512">
      <w:pPr>
        <w:pStyle w:val="2"/>
      </w:pPr>
      <w:bookmarkStart w:id="806" w:name="_Toc22846507"/>
      <w:r w:rsidRPr="004D3578">
        <w:t>3.3</w:t>
      </w:r>
      <w:r w:rsidRPr="004D3578">
        <w:tab/>
        <w:t>Abbreviations</w:t>
      </w:r>
      <w:bookmarkEnd w:id="806"/>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C8753E" w:rsidRPr="00C8753E" w:rsidRDefault="00C8753E" w:rsidP="00C8753E">
      <w:pPr>
        <w:pStyle w:val="EW"/>
      </w:pPr>
      <w:r w:rsidRPr="00C8753E">
        <w:t>5GS</w:t>
      </w:r>
      <w:r w:rsidRPr="00C8753E">
        <w:tab/>
        <w:t>5G System</w:t>
      </w:r>
    </w:p>
    <w:p w:rsidR="00C8753E" w:rsidRPr="00C8753E" w:rsidRDefault="00C8753E" w:rsidP="00C8753E">
      <w:pPr>
        <w:pStyle w:val="EW"/>
      </w:pPr>
      <w:r w:rsidRPr="00C8753E">
        <w:t>5GC</w:t>
      </w:r>
      <w:r w:rsidRPr="00C8753E">
        <w:tab/>
        <w:t>5G Core</w:t>
      </w:r>
    </w:p>
    <w:p w:rsidR="00C8753E" w:rsidRPr="00C8753E" w:rsidRDefault="00C8753E" w:rsidP="00C8753E">
      <w:pPr>
        <w:pStyle w:val="EW"/>
      </w:pPr>
      <w:r w:rsidRPr="00C8753E">
        <w:t>AKA</w:t>
      </w:r>
      <w:r w:rsidRPr="00C8753E">
        <w:tab/>
        <w:t>Authentication and Key Agreement</w:t>
      </w:r>
    </w:p>
    <w:p w:rsidR="00C8753E" w:rsidRPr="00C8753E" w:rsidRDefault="00C8753E" w:rsidP="00C8753E">
      <w:pPr>
        <w:pStyle w:val="EW"/>
      </w:pPr>
      <w:r w:rsidRPr="00C8753E">
        <w:t>AKMA</w:t>
      </w:r>
      <w:r w:rsidRPr="00C8753E">
        <w:tab/>
        <w:t>Authentication and Key Management for Applications</w:t>
      </w:r>
    </w:p>
    <w:p w:rsidR="00C8753E" w:rsidRPr="00C8753E" w:rsidRDefault="00C8753E" w:rsidP="00C8753E">
      <w:pPr>
        <w:pStyle w:val="EW"/>
      </w:pPr>
      <w:r w:rsidRPr="00C8753E">
        <w:t>AKMA AF</w:t>
      </w:r>
      <w:r w:rsidRPr="00C8753E">
        <w:tab/>
        <w:t>AKMA Application Function</w:t>
      </w:r>
    </w:p>
    <w:p w:rsidR="00C8753E" w:rsidRPr="00C8753E" w:rsidRDefault="00C8753E" w:rsidP="00C8753E">
      <w:pPr>
        <w:pStyle w:val="EW"/>
      </w:pPr>
      <w:r w:rsidRPr="00C8753E">
        <w:t>AKRS</w:t>
      </w:r>
      <w:r w:rsidRPr="00C8753E">
        <w:tab/>
        <w:t>AKMA Key Repository Service</w:t>
      </w:r>
    </w:p>
    <w:p w:rsidR="00C8753E" w:rsidRPr="00C8753E" w:rsidRDefault="00C8753E" w:rsidP="00C8753E">
      <w:pPr>
        <w:pStyle w:val="EW"/>
      </w:pPr>
      <w:r w:rsidRPr="00C8753E">
        <w:t>EPS</w:t>
      </w:r>
      <w:r w:rsidRPr="00C8753E">
        <w:tab/>
        <w:t>Evolved Packet System</w:t>
      </w:r>
    </w:p>
    <w:p w:rsidR="00C8753E" w:rsidRPr="00C8753E" w:rsidRDefault="00C8753E" w:rsidP="00C8753E">
      <w:pPr>
        <w:pStyle w:val="EW"/>
      </w:pPr>
      <w:r w:rsidRPr="00C8753E">
        <w:t>GBA</w:t>
      </w:r>
      <w:r w:rsidRPr="00C8753E">
        <w:tab/>
        <w:t>Generic Bootstrapping Architecture</w:t>
      </w:r>
    </w:p>
    <w:p w:rsidR="00C8753E" w:rsidRPr="00C8753E" w:rsidRDefault="00C8753E" w:rsidP="00C8753E">
      <w:pPr>
        <w:pStyle w:val="EW"/>
      </w:pPr>
      <w:r w:rsidRPr="00C8753E">
        <w:t>GAA</w:t>
      </w:r>
      <w:r w:rsidRPr="00C8753E">
        <w:tab/>
        <w:t>Generic Authentication Architecture</w:t>
      </w:r>
    </w:p>
    <w:p w:rsidR="00C8753E" w:rsidRPr="00C8753E" w:rsidRDefault="00C8753E" w:rsidP="00C8753E">
      <w:pPr>
        <w:pStyle w:val="EW"/>
      </w:pPr>
      <w:r w:rsidRPr="00C8753E">
        <w:t>NAF</w:t>
      </w:r>
      <w:r w:rsidRPr="00C8753E">
        <w:tab/>
        <w:t>Network Application Function</w:t>
      </w:r>
    </w:p>
    <w:p w:rsidR="00C8753E" w:rsidRPr="00C8753E" w:rsidRDefault="00C8753E" w:rsidP="00C8753E">
      <w:pPr>
        <w:pStyle w:val="EW"/>
      </w:pPr>
      <w:r w:rsidRPr="00C8753E">
        <w:t>SBA</w:t>
      </w:r>
      <w:r w:rsidRPr="00C8753E">
        <w:tab/>
        <w:t>Service Based Architecture</w:t>
      </w:r>
    </w:p>
    <w:p w:rsidR="00080512" w:rsidRPr="004D3578" w:rsidRDefault="00080512">
      <w:pPr>
        <w:pStyle w:val="EW"/>
      </w:pPr>
    </w:p>
    <w:p w:rsidR="00080512" w:rsidRPr="004D3578" w:rsidDel="00715A91" w:rsidRDefault="00080512">
      <w:pPr>
        <w:pStyle w:val="1"/>
        <w:rPr>
          <w:del w:id="807" w:author="CMCC" w:date="2019-10-24T21:44:00Z"/>
          <w:lang w:eastAsia="zh-CN"/>
        </w:rPr>
      </w:pPr>
      <w:bookmarkStart w:id="808" w:name="clause4"/>
      <w:bookmarkEnd w:id="808"/>
      <w:del w:id="809" w:author="CMCC" w:date="2019-10-24T21:44:00Z">
        <w:r w:rsidRPr="004D3578" w:rsidDel="00715A91">
          <w:delText>4</w:delText>
        </w:r>
        <w:r w:rsidRPr="004D3578" w:rsidDel="00715A91">
          <w:tab/>
        </w:r>
        <w:r w:rsidR="00C8753E" w:rsidDel="00715A91">
          <w:rPr>
            <w:rFonts w:hint="eastAsia"/>
            <w:lang w:eastAsia="zh-CN"/>
          </w:rPr>
          <w:delText>Scenario</w:delText>
        </w:r>
      </w:del>
    </w:p>
    <w:p w:rsidR="00080512" w:rsidDel="00204DF4" w:rsidRDefault="00080512">
      <w:pPr>
        <w:pStyle w:val="2"/>
        <w:rPr>
          <w:del w:id="810" w:author="CMCC" w:date="2019-10-21T20:29:00Z"/>
          <w:lang w:eastAsia="zh-CN"/>
        </w:rPr>
      </w:pPr>
      <w:del w:id="811" w:author="CMCC" w:date="2019-10-21T20:29:00Z">
        <w:r w:rsidRPr="004D3578" w:rsidDel="00204DF4">
          <w:delText>4.1</w:delText>
        </w:r>
        <w:r w:rsidRPr="004D3578" w:rsidDel="00204DF4">
          <w:tab/>
        </w:r>
        <w:r w:rsidR="00C8753E" w:rsidDel="00204DF4">
          <w:rPr>
            <w:rFonts w:hint="eastAsia"/>
            <w:lang w:eastAsia="zh-CN"/>
          </w:rPr>
          <w:delText>Scenario #1:&lt;Scenario name&gt;</w:delText>
        </w:r>
      </w:del>
    </w:p>
    <w:p w:rsidR="00C8753E" w:rsidRPr="004D3578" w:rsidRDefault="00C8753E" w:rsidP="00C8753E">
      <w:pPr>
        <w:pStyle w:val="1"/>
        <w:rPr>
          <w:lang w:eastAsia="zh-CN"/>
        </w:rPr>
      </w:pPr>
      <w:bookmarkStart w:id="812" w:name="_Toc22846508"/>
      <w:del w:id="813" w:author="CMCC" w:date="2019-10-24T21:44:00Z">
        <w:r w:rsidDel="00715A91">
          <w:rPr>
            <w:rFonts w:hint="eastAsia"/>
            <w:lang w:eastAsia="zh-CN"/>
          </w:rPr>
          <w:delText>5</w:delText>
        </w:r>
      </w:del>
      <w:ins w:id="814" w:author="CMCC" w:date="2019-10-24T21:44:00Z">
        <w:r w:rsidR="00715A91">
          <w:rPr>
            <w:rFonts w:hint="eastAsia"/>
            <w:lang w:eastAsia="zh-CN"/>
          </w:rPr>
          <w:t>4</w:t>
        </w:r>
      </w:ins>
      <w:r w:rsidRPr="004D3578">
        <w:tab/>
      </w:r>
      <w:r>
        <w:rPr>
          <w:rFonts w:hint="eastAsia"/>
          <w:lang w:eastAsia="zh-CN"/>
        </w:rPr>
        <w:t>Key Issues</w:t>
      </w:r>
      <w:bookmarkEnd w:id="812"/>
    </w:p>
    <w:p w:rsidR="00C8753E" w:rsidRPr="004D3578" w:rsidRDefault="00C8753E" w:rsidP="00C8753E">
      <w:pPr>
        <w:pStyle w:val="2"/>
        <w:rPr>
          <w:lang w:eastAsia="zh-CN"/>
        </w:rPr>
      </w:pPr>
      <w:bookmarkStart w:id="815" w:name="_Toc22846509"/>
      <w:del w:id="816" w:author="CMCC" w:date="2019-10-24T21:44:00Z">
        <w:r w:rsidDel="00715A91">
          <w:rPr>
            <w:rFonts w:hint="eastAsia"/>
            <w:lang w:eastAsia="zh-CN"/>
          </w:rPr>
          <w:delText>5</w:delText>
        </w:r>
        <w:r w:rsidRPr="004D3578" w:rsidDel="00715A91">
          <w:delText>.</w:delText>
        </w:r>
      </w:del>
      <w:ins w:id="817" w:author="CMCC" w:date="2019-10-24T21:44:00Z">
        <w:r w:rsidR="00715A91">
          <w:rPr>
            <w:rFonts w:hint="eastAsia"/>
            <w:lang w:eastAsia="zh-CN"/>
          </w:rPr>
          <w:t>4.</w:t>
        </w:r>
      </w:ins>
      <w:r w:rsidRPr="004D3578">
        <w:t>1</w:t>
      </w:r>
      <w:r w:rsidRPr="004D3578">
        <w:tab/>
      </w:r>
      <w:r>
        <w:rPr>
          <w:rFonts w:hint="eastAsia"/>
          <w:lang w:eastAsia="zh-CN"/>
        </w:rPr>
        <w:t>Key Issue#1: Security Anchor</w:t>
      </w:r>
      <w:bookmarkEnd w:id="815"/>
    </w:p>
    <w:p w:rsidR="00C8753E" w:rsidRDefault="00C8753E" w:rsidP="00C8753E">
      <w:pPr>
        <w:pStyle w:val="3"/>
      </w:pPr>
      <w:bookmarkStart w:id="818" w:name="_Toc513829552"/>
      <w:bookmarkStart w:id="819" w:name="_Toc11166448"/>
      <w:bookmarkStart w:id="820" w:name="_Toc11166668"/>
      <w:bookmarkStart w:id="821" w:name="_Toc18328809"/>
      <w:bookmarkStart w:id="822" w:name="_Toc22846510"/>
      <w:del w:id="823" w:author="CMCC" w:date="2019-10-24T21:44:00Z">
        <w:r w:rsidDel="00715A91">
          <w:delText>5.</w:delText>
        </w:r>
      </w:del>
      <w:ins w:id="824" w:author="CMCC" w:date="2019-10-24T21:44:00Z">
        <w:r w:rsidR="00715A91">
          <w:t>4.</w:t>
        </w:r>
      </w:ins>
      <w:r>
        <w:t>1.1</w:t>
      </w:r>
      <w:r>
        <w:tab/>
        <w:t>Issue detail</w:t>
      </w:r>
      <w:bookmarkEnd w:id="818"/>
      <w:bookmarkEnd w:id="819"/>
      <w:bookmarkEnd w:id="820"/>
      <w:bookmarkEnd w:id="821"/>
      <w:bookmarkEnd w:id="822"/>
    </w:p>
    <w:p w:rsidR="00C8753E" w:rsidRDefault="00C8753E" w:rsidP="00C8753E">
      <w:r>
        <w:t xml:space="preserve">The GBA/GAA features specified in TS 33.220 [2] leverage the EPS/UMTS authentication infrastructure (especially the HSS) to provide the security between the UE and an application function in the network with which the UE interacts </w:t>
      </w:r>
      <w:r>
        <w:lastRenderedPageBreak/>
        <w:t>on the User Plane. It should be noted that GBA uses UMTS AKA and that the HSS provides the CK/IK to the BSF instead of K</w:t>
      </w:r>
      <w:r w:rsidRPr="00570082">
        <w:rPr>
          <w:vertAlign w:val="subscript"/>
          <w:lang w:eastAsia="zh-CN"/>
        </w:rPr>
        <w:t>ASME</w:t>
      </w:r>
      <w:r>
        <w:t>.</w:t>
      </w:r>
    </w:p>
    <w:p w:rsidR="00C8753E" w:rsidRDefault="00C8753E" w:rsidP="00C8753E">
      <w:r>
        <w:t xml:space="preserve">Figure </w:t>
      </w:r>
      <w:del w:id="825" w:author="CMCC" w:date="2019-10-24T21:44:00Z">
        <w:r w:rsidDel="00715A91">
          <w:delText>5.</w:delText>
        </w:r>
      </w:del>
      <w:ins w:id="826" w:author="CMCC" w:date="2019-10-24T21:44:00Z">
        <w:r w:rsidR="00715A91">
          <w:t>4.</w:t>
        </w:r>
      </w:ins>
      <w:r>
        <w:t xml:space="preserve">1.1-1 below shows the architecture of the features. GBA allows mutual authentication and the establishment of shared keys between the UE and BSF over the </w:t>
      </w:r>
      <w:proofErr w:type="spellStart"/>
      <w:r>
        <w:t>Ub</w:t>
      </w:r>
      <w:proofErr w:type="spellEnd"/>
      <w:r>
        <w:t xml:space="preserve"> interface. GAA, on the other hand, enables using such shared keys for protecting the access to a NAF. In principle</w:t>
      </w:r>
      <w:r>
        <w:rPr>
          <w:rFonts w:hint="eastAsia"/>
          <w:lang w:eastAsia="zh-CN"/>
        </w:rPr>
        <w:t>,</w:t>
      </w:r>
      <w:r>
        <w:t xml:space="preserve"> GBA keys can be used to secure any protocol between a UE and a NAF over the </w:t>
      </w:r>
      <w:proofErr w:type="spellStart"/>
      <w:r>
        <w:t>Ua</w:t>
      </w:r>
      <w:proofErr w:type="spellEnd"/>
      <w:r>
        <w:t xml:space="preserve"> interface.</w:t>
      </w:r>
    </w:p>
    <w:p w:rsidR="00C8753E" w:rsidRDefault="00C8753E" w:rsidP="00C8753E">
      <w:pPr>
        <w:jc w:val="center"/>
      </w:pPr>
      <w:r>
        <w:object w:dxaOrig="5499" w:dyaOrig="6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206pt;height:252.3pt" o:ole="">
            <v:imagedata r:id="rId12" o:title=""/>
          </v:shape>
          <o:OLEObject Type="Embed" ProgID="Visio.Drawing.15" ShapeID="_x0000_i1032" DrawAspect="Content" ObjectID="_1633461807" r:id="rId13"/>
        </w:object>
      </w:r>
    </w:p>
    <w:p w:rsidR="00C8753E" w:rsidRDefault="00C8753E" w:rsidP="00C8753E">
      <w:pPr>
        <w:pStyle w:val="TF"/>
      </w:pPr>
      <w:r>
        <w:t xml:space="preserve">Figure </w:t>
      </w:r>
      <w:del w:id="827" w:author="CMCC" w:date="2019-10-24T21:44:00Z">
        <w:r w:rsidDel="00715A91">
          <w:delText>5.</w:delText>
        </w:r>
      </w:del>
      <w:ins w:id="828" w:author="CMCC" w:date="2019-10-24T21:44:00Z">
        <w:r w:rsidR="00715A91">
          <w:t>4.</w:t>
        </w:r>
      </w:ins>
      <w:r>
        <w:t>1.1-1: GBA and GAA reference architecture from TS 33.</w:t>
      </w:r>
      <w:r w:rsidRPr="00890E77">
        <w:t xml:space="preserve"> </w:t>
      </w:r>
      <w:r>
        <w:t>220 [2]</w:t>
      </w:r>
    </w:p>
    <w:p w:rsidR="00C8753E" w:rsidRDefault="00C8753E" w:rsidP="00C8753E">
      <w:r>
        <w:t>Since the AKMA feature is intended to leverage the 5GS authentication infrastructure to provide similar services, it is understood that GBA/GAA would be one of the starting points for the architectural design of AKMA. However, due to differences between the 5GS and EPS/UMTS there is no direct equivalent of the BSF and HSS in the 5GC. These differences include, but are not limited to, the following:</w:t>
      </w:r>
    </w:p>
    <w:p w:rsidR="00C8753E" w:rsidRDefault="00C8753E" w:rsidP="00C8753E">
      <w:pPr>
        <w:pStyle w:val="B1"/>
      </w:pPr>
      <w:r>
        <w:t>-</w:t>
      </w:r>
      <w:r>
        <w:tab/>
        <w:t>The subscription data including the AKA credentials are stored in the UDM. However, it is another function, the AUSF, that is directly involved in the Primary Authentication procedure towards the serving PLMN.</w:t>
      </w:r>
    </w:p>
    <w:p w:rsidR="00C8753E" w:rsidRDefault="00C8753E" w:rsidP="00C8753E">
      <w:pPr>
        <w:pStyle w:val="B1"/>
      </w:pPr>
      <w:r>
        <w:t>-</w:t>
      </w:r>
      <w:r>
        <w:tab/>
        <w:t>The Primary Authentication procedure establishes a shared key (K</w:t>
      </w:r>
      <w:r w:rsidRPr="00C8753E">
        <w:t>AUSF</w:t>
      </w:r>
      <w:r>
        <w:t>) between the UE and the AUSF while no such key exits in the EPS key hierarchy.</w:t>
      </w:r>
    </w:p>
    <w:p w:rsidR="00C8753E" w:rsidRDefault="00C8753E" w:rsidP="00C8753E">
      <w:pPr>
        <w:pStyle w:val="B1"/>
      </w:pPr>
      <w:r>
        <w:t>-</w:t>
      </w:r>
      <w:r>
        <w:tab/>
        <w:t>The Primary Authentication is terminated in the AUSF by comparison to EPS where it is terminated in the MME.</w:t>
      </w:r>
    </w:p>
    <w:p w:rsidR="00C8753E" w:rsidRDefault="00C8753E" w:rsidP="00C8753E">
      <w:pPr>
        <w:pStyle w:val="B1"/>
      </w:pPr>
      <w:r>
        <w:t>-</w:t>
      </w:r>
      <w:r>
        <w:tab/>
        <w:t xml:space="preserve">All the internal interfaces in the 5GC are SBA-based by comparison to the DIAMETER-based </w:t>
      </w:r>
      <w:proofErr w:type="spellStart"/>
      <w:r>
        <w:t>Zh</w:t>
      </w:r>
      <w:proofErr w:type="spellEnd"/>
      <w:r>
        <w:t xml:space="preserve"> and Zn interfaces in GBA.</w:t>
      </w:r>
    </w:p>
    <w:p w:rsidR="00C8753E" w:rsidRDefault="00C8753E" w:rsidP="00C8753E">
      <w:r>
        <w:t xml:space="preserve">As shown in Figure </w:t>
      </w:r>
      <w:del w:id="829" w:author="CMCC" w:date="2019-10-24T21:44:00Z">
        <w:r w:rsidDel="00715A91">
          <w:delText>5.</w:delText>
        </w:r>
      </w:del>
      <w:ins w:id="830" w:author="CMCC" w:date="2019-10-24T21:44:00Z">
        <w:r w:rsidR="00715A91">
          <w:t>4.</w:t>
        </w:r>
      </w:ins>
      <w:r>
        <w:t>1.1-2, the AKMA architecture will naturally include an AKMA Application Function with which the UE communicates over the User Plane. The AKMA AF interacts with an anchor function, the BSF-equivalent, in the 5G Core. It is only logical to assume that such an anchor function is needed to authenticate the UE and potentially to provide key management services towards the AKMA AF.</w:t>
      </w:r>
    </w:p>
    <w:p w:rsidR="00C8753E" w:rsidRDefault="00C8753E" w:rsidP="00C8753E">
      <w:pPr>
        <w:jc w:val="center"/>
      </w:pPr>
      <w:r>
        <w:object w:dxaOrig="6257" w:dyaOrig="5496">
          <v:shape id="_x0000_i1033" type="#_x0000_t75" style="width:234.8pt;height:207.25pt" o:ole="">
            <v:imagedata r:id="rId14" o:title=""/>
          </v:shape>
          <o:OLEObject Type="Embed" ProgID="Visio.Drawing.15" ShapeID="_x0000_i1033" DrawAspect="Content" ObjectID="_1633461808" r:id="rId15"/>
        </w:object>
      </w:r>
    </w:p>
    <w:p w:rsidR="00C8753E" w:rsidRDefault="00C8753E" w:rsidP="00C8753E">
      <w:pPr>
        <w:pStyle w:val="TF"/>
      </w:pPr>
      <w:r>
        <w:t xml:space="preserve">Figure </w:t>
      </w:r>
      <w:del w:id="831" w:author="CMCC" w:date="2019-10-24T21:44:00Z">
        <w:r w:rsidDel="00715A91">
          <w:delText>5.</w:delText>
        </w:r>
      </w:del>
      <w:ins w:id="832" w:author="CMCC" w:date="2019-10-24T21:44:00Z">
        <w:r w:rsidR="00715A91">
          <w:t>4.</w:t>
        </w:r>
      </w:ins>
      <w:r>
        <w:t>1.1-2: Role of the anchor function in the AKMA architecture</w:t>
      </w:r>
    </w:p>
    <w:p w:rsidR="00C8753E" w:rsidRDefault="00C8753E" w:rsidP="00C8753E">
      <w:pPr>
        <w:pStyle w:val="EditorsNote"/>
      </w:pPr>
      <w:r>
        <w:t>Editor’s Note: Figure for non-standalone scenario is FFS.</w:t>
      </w:r>
    </w:p>
    <w:p w:rsidR="00C8753E" w:rsidRDefault="00C8753E" w:rsidP="00C8753E">
      <w:r>
        <w:t>Therefore, solutions to this key issue must address the following aspects.</w:t>
      </w:r>
    </w:p>
    <w:p w:rsidR="00C8753E" w:rsidRDefault="00C8753E" w:rsidP="00C8753E">
      <w:pPr>
        <w:pStyle w:val="B1"/>
      </w:pPr>
      <w:r>
        <w:t>-</w:t>
      </w:r>
      <w:r>
        <w:tab/>
        <w:t>How the anchor function is realized.</w:t>
      </w:r>
    </w:p>
    <w:p w:rsidR="00C8753E" w:rsidRDefault="00C8753E" w:rsidP="00C8753E">
      <w:pPr>
        <w:pStyle w:val="B1"/>
      </w:pPr>
      <w:r>
        <w:t>-</w:t>
      </w:r>
      <w:r>
        <w:tab/>
        <w:t>The interfaces involving the anchor function, the UE, the AKMA AF and other 5GS functions.</w:t>
      </w:r>
    </w:p>
    <w:p w:rsidR="00C8753E" w:rsidRDefault="00C8753E" w:rsidP="00C8753E">
      <w:pPr>
        <w:pStyle w:val="B1"/>
      </w:pPr>
      <w:r>
        <w:t>-</w:t>
      </w:r>
      <w:r>
        <w:tab/>
        <w:t>The procedures flow for the UE authentication and the management of the resulting bootstrapped keys used to secure the communication between the UE and the AKMA AF.</w:t>
      </w:r>
    </w:p>
    <w:p w:rsidR="00C8753E" w:rsidRDefault="00C8753E" w:rsidP="00C8753E">
      <w:pPr>
        <w:pStyle w:val="3"/>
      </w:pPr>
      <w:bookmarkStart w:id="833" w:name="_Toc513829553"/>
      <w:bookmarkStart w:id="834" w:name="_Toc11166449"/>
      <w:bookmarkStart w:id="835" w:name="_Toc11166669"/>
      <w:bookmarkStart w:id="836" w:name="_Toc18328810"/>
      <w:bookmarkStart w:id="837" w:name="_Toc22846511"/>
      <w:del w:id="838" w:author="CMCC" w:date="2019-10-24T21:44:00Z">
        <w:r w:rsidDel="00715A91">
          <w:rPr>
            <w:rFonts w:hint="eastAsia"/>
          </w:rPr>
          <w:delText>5.</w:delText>
        </w:r>
      </w:del>
      <w:ins w:id="839" w:author="CMCC" w:date="2019-10-24T21:44:00Z">
        <w:r w:rsidR="00715A91">
          <w:rPr>
            <w:rFonts w:hint="eastAsia"/>
          </w:rPr>
          <w:t>4.</w:t>
        </w:r>
      </w:ins>
      <w:r>
        <w:rPr>
          <w:rFonts w:hint="eastAsia"/>
        </w:rPr>
        <w:t>1.2</w:t>
      </w:r>
      <w:r>
        <w:tab/>
      </w:r>
      <w:r>
        <w:rPr>
          <w:rFonts w:hint="eastAsia"/>
        </w:rPr>
        <w:t>Security Threat</w:t>
      </w:r>
      <w:bookmarkEnd w:id="833"/>
      <w:bookmarkEnd w:id="834"/>
      <w:bookmarkEnd w:id="835"/>
      <w:bookmarkEnd w:id="836"/>
      <w:bookmarkEnd w:id="837"/>
    </w:p>
    <w:p w:rsidR="00C8753E" w:rsidRDefault="00C8753E" w:rsidP="00C8753E">
      <w:bookmarkStart w:id="840" w:name="_Toc513829554"/>
      <w:r>
        <w:t>Not applicable.</w:t>
      </w:r>
    </w:p>
    <w:p w:rsidR="00C8753E" w:rsidRDefault="00C8753E" w:rsidP="00C8753E">
      <w:pPr>
        <w:pStyle w:val="3"/>
      </w:pPr>
      <w:bookmarkStart w:id="841" w:name="_Toc11166450"/>
      <w:bookmarkStart w:id="842" w:name="_Toc11166670"/>
      <w:bookmarkStart w:id="843" w:name="_Toc18328811"/>
      <w:bookmarkStart w:id="844" w:name="_Toc22846512"/>
      <w:del w:id="845" w:author="CMCC" w:date="2019-10-24T21:44:00Z">
        <w:r w:rsidDel="00715A91">
          <w:rPr>
            <w:rFonts w:hint="eastAsia"/>
          </w:rPr>
          <w:delText>5.</w:delText>
        </w:r>
      </w:del>
      <w:ins w:id="846" w:author="CMCC" w:date="2019-10-24T21:44:00Z">
        <w:r w:rsidR="00715A91">
          <w:rPr>
            <w:rFonts w:hint="eastAsia"/>
          </w:rPr>
          <w:t>4.</w:t>
        </w:r>
      </w:ins>
      <w:r>
        <w:rPr>
          <w:rFonts w:hint="eastAsia"/>
        </w:rPr>
        <w:t>1.3</w:t>
      </w:r>
      <w:r>
        <w:tab/>
      </w:r>
      <w:r>
        <w:rPr>
          <w:rFonts w:hint="eastAsia"/>
        </w:rPr>
        <w:t xml:space="preserve">Potential </w:t>
      </w:r>
      <w:r>
        <w:t>architectural</w:t>
      </w:r>
      <w:r>
        <w:rPr>
          <w:rFonts w:hint="eastAsia"/>
        </w:rPr>
        <w:t xml:space="preserve"> requirement</w:t>
      </w:r>
      <w:bookmarkEnd w:id="840"/>
      <w:bookmarkEnd w:id="841"/>
      <w:bookmarkEnd w:id="842"/>
      <w:bookmarkEnd w:id="843"/>
      <w:bookmarkEnd w:id="844"/>
    </w:p>
    <w:p w:rsidR="00C8753E" w:rsidRDefault="00C8753E" w:rsidP="00C8753E">
      <w:r>
        <w:t>The AKMA architecture shall support an anchor function in the 5GC for UE authentication. This function can be realized by a standalone or an existing function.</w:t>
      </w:r>
    </w:p>
    <w:p w:rsidR="00C8753E" w:rsidRDefault="00C8753E" w:rsidP="00C8753E">
      <w:pPr>
        <w:pStyle w:val="2"/>
      </w:pPr>
      <w:bookmarkStart w:id="847" w:name="_Toc530180910"/>
      <w:bookmarkStart w:id="848" w:name="_Toc11165860"/>
      <w:bookmarkStart w:id="849" w:name="_Toc11166451"/>
      <w:bookmarkStart w:id="850" w:name="_Toc11166671"/>
      <w:bookmarkStart w:id="851" w:name="_Toc18328812"/>
      <w:bookmarkStart w:id="852" w:name="_Toc22846513"/>
      <w:del w:id="853" w:author="CMCC" w:date="2019-10-24T21:44:00Z">
        <w:r w:rsidRPr="00AD2E28" w:rsidDel="00715A91">
          <w:delText>5.</w:delText>
        </w:r>
      </w:del>
      <w:ins w:id="854" w:author="CMCC" w:date="2019-10-24T21:44:00Z">
        <w:r w:rsidR="00715A91">
          <w:t>4.</w:t>
        </w:r>
      </w:ins>
      <w:r w:rsidRPr="00AD2E28">
        <w:t>2</w:t>
      </w:r>
      <w:r w:rsidRPr="00AD2E28">
        <w:tab/>
        <w:t>Key Issue #2: Transport independent procedure definition</w:t>
      </w:r>
      <w:bookmarkEnd w:id="847"/>
      <w:bookmarkEnd w:id="848"/>
      <w:bookmarkEnd w:id="849"/>
      <w:bookmarkEnd w:id="850"/>
      <w:bookmarkEnd w:id="851"/>
      <w:bookmarkEnd w:id="852"/>
    </w:p>
    <w:p w:rsidR="00C8753E" w:rsidRDefault="00C8753E" w:rsidP="00C8753E">
      <w:pPr>
        <w:pStyle w:val="3"/>
      </w:pPr>
      <w:bookmarkStart w:id="855" w:name="_Toc530180911"/>
      <w:bookmarkStart w:id="856" w:name="_Toc11166452"/>
      <w:bookmarkStart w:id="857" w:name="_Toc11166672"/>
      <w:bookmarkStart w:id="858" w:name="_Toc18328813"/>
      <w:bookmarkStart w:id="859" w:name="_Toc22846514"/>
      <w:del w:id="860" w:author="CMCC" w:date="2019-10-24T21:44:00Z">
        <w:r w:rsidRPr="00E179D6" w:rsidDel="00715A91">
          <w:delText>5.</w:delText>
        </w:r>
      </w:del>
      <w:ins w:id="861" w:author="CMCC" w:date="2019-10-24T21:44:00Z">
        <w:r w:rsidR="00715A91">
          <w:t>4.</w:t>
        </w:r>
      </w:ins>
      <w:r w:rsidRPr="00E179D6">
        <w:t>2.1</w:t>
      </w:r>
      <w:r w:rsidRPr="00AD06D2">
        <w:tab/>
      </w:r>
      <w:r w:rsidRPr="006778E2">
        <w:t>Issue details</w:t>
      </w:r>
      <w:bookmarkEnd w:id="855"/>
      <w:bookmarkEnd w:id="856"/>
      <w:bookmarkEnd w:id="857"/>
      <w:bookmarkEnd w:id="858"/>
      <w:bookmarkEnd w:id="859"/>
    </w:p>
    <w:p w:rsidR="00C8753E" w:rsidRDefault="00C8753E" w:rsidP="00C8753E">
      <w:pPr>
        <w:pStyle w:val="Af7"/>
      </w:pPr>
      <w:r>
        <w:t>In AKMA, application server needs to be able to securely exchange data with a UE based on the result of authentication and key derivation between mobile network and UE.</w:t>
      </w:r>
    </w:p>
    <w:p w:rsidR="00C8753E" w:rsidRPr="00937358" w:rsidRDefault="00C8753E" w:rsidP="00C8753E">
      <w:pPr>
        <w:rPr>
          <w:rFonts w:cs="Arial Unicode MS"/>
          <w:color w:val="000000"/>
          <w:u w:color="000000"/>
          <w:lang w:val="en-US" w:eastAsia="zh-CN"/>
        </w:rPr>
      </w:pPr>
      <w:r w:rsidRPr="00937358">
        <w:rPr>
          <w:rFonts w:eastAsia="Arial Unicode MS" w:cs="Arial Unicode MS"/>
          <w:color w:val="000000"/>
          <w:u w:color="000000"/>
          <w:lang w:val="en-US" w:eastAsia="zh-CN"/>
        </w:rPr>
        <w:t xml:space="preserve">In AKMA, </w:t>
      </w:r>
      <w:r w:rsidRPr="00937358">
        <w:rPr>
          <w:rFonts w:cs="Arial Unicode MS"/>
          <w:color w:val="000000"/>
          <w:u w:color="000000"/>
          <w:lang w:val="en-US"/>
        </w:rPr>
        <w:t>there are three different communication interfaces, namely, (1)</w:t>
      </w:r>
      <w:r w:rsidRPr="00937358">
        <w:rPr>
          <w:rFonts w:cs="Arial Unicode MS" w:hint="eastAsia"/>
          <w:color w:val="000000"/>
          <w:u w:color="000000"/>
          <w:lang w:val="en-US" w:eastAsia="zh-CN"/>
        </w:rPr>
        <w:t xml:space="preserve"> </w:t>
      </w:r>
      <w:r w:rsidRPr="00937358">
        <w:rPr>
          <w:rFonts w:eastAsia="Arial Unicode MS" w:cs="Arial Unicode MS"/>
          <w:color w:val="000000"/>
          <w:u w:color="000000"/>
          <w:lang w:val="en-US" w:eastAsia="zh-CN"/>
        </w:rPr>
        <w:t>the communication between UE and 3GPP network,</w:t>
      </w:r>
      <w:r w:rsidRPr="00937358">
        <w:rPr>
          <w:rFonts w:cs="Arial Unicode MS"/>
          <w:color w:val="000000"/>
          <w:u w:color="000000"/>
          <w:lang w:val="en-US"/>
        </w:rPr>
        <w:t xml:space="preserve"> (2) </w:t>
      </w:r>
      <w:r w:rsidRPr="00937358">
        <w:rPr>
          <w:rFonts w:eastAsia="Arial Unicode MS" w:cs="Arial Unicode MS"/>
          <w:color w:val="000000"/>
          <w:u w:color="000000"/>
          <w:lang w:val="en-US" w:eastAsia="zh-CN"/>
        </w:rPr>
        <w:t xml:space="preserve">between UE and application server, and </w:t>
      </w:r>
      <w:r w:rsidRPr="00937358">
        <w:rPr>
          <w:rFonts w:cs="Arial Unicode MS"/>
          <w:color w:val="000000"/>
          <w:u w:color="000000"/>
          <w:lang w:val="en-US"/>
        </w:rPr>
        <w:t xml:space="preserve">(3) </w:t>
      </w:r>
      <w:r w:rsidRPr="00937358">
        <w:rPr>
          <w:rFonts w:eastAsia="Arial Unicode MS" w:cs="Arial Unicode MS"/>
          <w:color w:val="000000"/>
          <w:u w:color="000000"/>
          <w:lang w:val="en-US" w:eastAsia="zh-CN"/>
        </w:rPr>
        <w:t xml:space="preserve">between 3GPP network and application server. It </w:t>
      </w:r>
      <w:r w:rsidRPr="00937358">
        <w:rPr>
          <w:rFonts w:cs="Arial Unicode MS"/>
          <w:color w:val="000000"/>
          <w:u w:color="000000"/>
          <w:lang w:val="en-US"/>
        </w:rPr>
        <w:t xml:space="preserve">is necessary </w:t>
      </w:r>
      <w:r w:rsidRPr="00937358">
        <w:rPr>
          <w:rFonts w:eastAsia="Arial Unicode MS" w:cs="Arial Unicode MS"/>
          <w:color w:val="000000"/>
          <w:u w:color="000000"/>
          <w:lang w:val="en-US" w:eastAsia="zh-CN"/>
        </w:rPr>
        <w:t>to design the appropriate procedures</w:t>
      </w:r>
      <w:r w:rsidRPr="00937358">
        <w:rPr>
          <w:rFonts w:eastAsia="Arial Unicode MS" w:cs="Arial Unicode MS" w:hint="eastAsia"/>
          <w:color w:val="000000"/>
          <w:u w:color="000000"/>
          <w:lang w:val="en-US" w:eastAsia="zh-CN"/>
        </w:rPr>
        <w:t>.</w:t>
      </w:r>
      <w:r w:rsidRPr="00937358">
        <w:rPr>
          <w:rFonts w:eastAsia="Arial Unicode MS" w:cs="Arial Unicode MS"/>
          <w:color w:val="000000"/>
          <w:u w:color="000000"/>
          <w:lang w:val="en-US" w:eastAsia="zh-CN"/>
        </w:rPr>
        <w:t xml:space="preserve"> Considering the stage-3 work, the protocol used for AKMA procedure can be divided into two categories:</w:t>
      </w:r>
    </w:p>
    <w:p w:rsidR="00C8753E" w:rsidRDefault="00C8753E" w:rsidP="00C8753E">
      <w:pPr>
        <w:rPr>
          <w:lang w:eastAsia="zh-CN"/>
        </w:rPr>
      </w:pPr>
      <w:r>
        <w:rPr>
          <w:lang w:eastAsia="zh-CN"/>
        </w:rPr>
        <w:t xml:space="preserve">1. Using </w:t>
      </w:r>
      <w:r>
        <w:t xml:space="preserve">an </w:t>
      </w:r>
      <w:r>
        <w:rPr>
          <w:lang w:eastAsia="zh-CN"/>
        </w:rPr>
        <w:t>exist</w:t>
      </w:r>
      <w:r>
        <w:t>ing</w:t>
      </w:r>
      <w:r>
        <w:rPr>
          <w:lang w:eastAsia="zh-CN"/>
        </w:rPr>
        <w:t xml:space="preserve"> </w:t>
      </w:r>
      <w:r>
        <w:t xml:space="preserve">transport </w:t>
      </w:r>
      <w:r>
        <w:rPr>
          <w:lang w:eastAsia="zh-CN"/>
        </w:rPr>
        <w:t>protoco</w:t>
      </w:r>
      <w:r>
        <w:t>l</w:t>
      </w:r>
    </w:p>
    <w:p w:rsidR="00C8753E" w:rsidRDefault="00C8753E" w:rsidP="00C8753E">
      <w:pPr>
        <w:pStyle w:val="Af7"/>
        <w:rPr>
          <w:lang w:eastAsia="zh-CN"/>
        </w:rPr>
      </w:pPr>
      <w:r>
        <w:rPr>
          <w:rFonts w:eastAsia="Arial Unicode MS"/>
          <w:lang w:eastAsia="zh-CN"/>
        </w:rPr>
        <w:t>The exist</w:t>
      </w:r>
      <w:r>
        <w:t>ing</w:t>
      </w:r>
      <w:r>
        <w:rPr>
          <w:rFonts w:eastAsia="Arial Unicode MS"/>
          <w:lang w:eastAsia="zh-CN"/>
        </w:rPr>
        <w:t xml:space="preserve"> protocols for carrying parameters and transferring </w:t>
      </w:r>
      <w:r>
        <w:t xml:space="preserve">data </w:t>
      </w:r>
      <w:r>
        <w:rPr>
          <w:rFonts w:eastAsia="Arial Unicode MS"/>
          <w:lang w:eastAsia="zh-CN"/>
        </w:rPr>
        <w:t>refer to the protocol</w:t>
      </w:r>
      <w:r>
        <w:t>s</w:t>
      </w:r>
      <w:r>
        <w:rPr>
          <w:rFonts w:eastAsia="Arial Unicode MS"/>
          <w:lang w:eastAsia="zh-CN"/>
        </w:rPr>
        <w:t xml:space="preserve"> well designed and </w:t>
      </w:r>
      <w:r>
        <w:rPr>
          <w:lang w:eastAsia="zh-CN"/>
        </w:rPr>
        <w:t>widely used by 3GPP, IETF and/or other standard organizations, e.g. PDCP layer protocol, TCP/IP, etc. Using such protocol</w:t>
      </w:r>
      <w:r>
        <w:t>s</w:t>
      </w:r>
      <w:r>
        <w:rPr>
          <w:lang w:eastAsia="zh-CN"/>
        </w:rPr>
        <w:t xml:space="preserve"> can bring benefit for the procedure design, as the work can concentrated on the signaling/message flows. </w:t>
      </w:r>
      <w:r>
        <w:t>There will not be a need</w:t>
      </w:r>
      <w:r>
        <w:rPr>
          <w:lang w:eastAsia="zh-CN"/>
        </w:rPr>
        <w:t xml:space="preserve"> to pay much attention on considering how to design message type, format, and any other details as they are well defined in the protocols. </w:t>
      </w:r>
    </w:p>
    <w:p w:rsidR="00C8753E" w:rsidRDefault="00C8753E" w:rsidP="00C8753E">
      <w:pPr>
        <w:pStyle w:val="Af7"/>
        <w:rPr>
          <w:rFonts w:eastAsia="Arial Unicode MS"/>
        </w:rPr>
      </w:pPr>
      <w:r>
        <w:rPr>
          <w:rFonts w:eastAsia="Arial Unicode MS"/>
          <w:lang w:eastAsia="zh-CN"/>
        </w:rPr>
        <w:lastRenderedPageBreak/>
        <w:t xml:space="preserve">However, using existed protocol may bring some issue. </w:t>
      </w:r>
      <w:r>
        <w:rPr>
          <w:rFonts w:eastAsia="Arial Unicode MS"/>
        </w:rPr>
        <w:t>If the communication is through specific application layer protocol, it will bring requirement for transport layer protocol. For example, if the communication is based on HTTP, then TCP shall be applied between UE and mobile network.</w:t>
      </w:r>
    </w:p>
    <w:p w:rsidR="00C8753E" w:rsidRDefault="00C8753E" w:rsidP="00C8753E">
      <w:pPr>
        <w:pStyle w:val="Af7"/>
      </w:pPr>
      <w:r>
        <w:t xml:space="preserve">However, for some kinds of UEs, especially UE used for </w:t>
      </w:r>
      <w:proofErr w:type="spellStart"/>
      <w:r>
        <w:t>IoT</w:t>
      </w:r>
      <w:proofErr w:type="spellEnd"/>
      <w:r>
        <w:t xml:space="preserve">, the resource is limited. It will influence UE can only implement few protocols due to its memory and calculation limitation. If application server communicates with UE by using specific application protocol, it implies that UE may </w:t>
      </w:r>
      <w:proofErr w:type="gramStart"/>
      <w:r>
        <w:t>could</w:t>
      </w:r>
      <w:proofErr w:type="gramEnd"/>
      <w:r>
        <w:t xml:space="preserve"> not implement other protocols. It raises the requirement for the communication between UE and mobile network. If the communication is based on specific protocol, some kinds of UE that could not implement such protocol </w:t>
      </w:r>
      <w:proofErr w:type="gramStart"/>
      <w:r>
        <w:t>is</w:t>
      </w:r>
      <w:proofErr w:type="gramEnd"/>
      <w:r>
        <w:t xml:space="preserve"> not able to support AKMA feature. That may limit AKMA usage.</w:t>
      </w:r>
    </w:p>
    <w:p w:rsidR="00C8753E" w:rsidRDefault="00C8753E" w:rsidP="00C8753E">
      <w:pPr>
        <w:rPr>
          <w:lang w:eastAsia="zh-CN"/>
        </w:rPr>
      </w:pPr>
      <w:r>
        <w:rPr>
          <w:lang w:eastAsia="zh-CN"/>
        </w:rPr>
        <w:t>2. Designing specific protocol for AKM</w:t>
      </w:r>
      <w:r>
        <w:t>A</w:t>
      </w:r>
    </w:p>
    <w:p w:rsidR="00C8753E" w:rsidRDefault="00C8753E" w:rsidP="00C8753E">
      <w:pPr>
        <w:pStyle w:val="Af7"/>
      </w:pPr>
      <w:r>
        <w:rPr>
          <w:rFonts w:eastAsia="Arial Unicode MS"/>
          <w:lang w:eastAsia="zh-CN"/>
        </w:rPr>
        <w:t xml:space="preserve">Compared to using existed protocol, </w:t>
      </w:r>
      <w:r>
        <w:t xml:space="preserve">designing a specific protocol for AKMA allows for </w:t>
      </w:r>
      <w:r>
        <w:rPr>
          <w:rFonts w:eastAsia="Arial Unicode MS"/>
          <w:lang w:eastAsia="zh-CN"/>
        </w:rPr>
        <w:t xml:space="preserve">as much </w:t>
      </w:r>
      <w:r>
        <w:t xml:space="preserve">freedom </w:t>
      </w:r>
      <w:r>
        <w:rPr>
          <w:rFonts w:eastAsia="Arial Unicode MS"/>
          <w:lang w:eastAsia="zh-CN"/>
        </w:rPr>
        <w:t xml:space="preserve">as possible to design </w:t>
      </w:r>
      <w:r>
        <w:t>protocol types, formats</w:t>
      </w:r>
      <w:r>
        <w:rPr>
          <w:lang w:eastAsia="zh-CN"/>
        </w:rPr>
        <w:t xml:space="preserve"> an</w:t>
      </w:r>
      <w:r>
        <w:rPr>
          <w:rFonts w:hint="eastAsia"/>
        </w:rPr>
        <w:t>d</w:t>
      </w:r>
      <w:r>
        <w:t xml:space="preserve"> content</w:t>
      </w:r>
      <w:r>
        <w:rPr>
          <w:lang w:eastAsia="zh-CN"/>
        </w:rPr>
        <w:t xml:space="preserve">. </w:t>
      </w:r>
      <w:proofErr w:type="gramStart"/>
      <w:r>
        <w:rPr>
          <w:rFonts w:hint="eastAsia"/>
        </w:rPr>
        <w:t>So specific protocol can be designed more flexible to fit for various lower layer protocols.</w:t>
      </w:r>
      <w:proofErr w:type="gramEnd"/>
    </w:p>
    <w:p w:rsidR="00C8753E" w:rsidRDefault="00C8753E" w:rsidP="00C8753E">
      <w:pPr>
        <w:pStyle w:val="Af7"/>
        <w:rPr>
          <w:lang w:eastAsia="zh-CN"/>
        </w:rPr>
      </w:pPr>
      <w:r>
        <w:rPr>
          <w:rFonts w:eastAsia="Arial Unicode MS"/>
          <w:lang w:eastAsia="zh-CN"/>
        </w:rPr>
        <w:t xml:space="preserve">However, designing such specific protocol is </w:t>
      </w:r>
      <w:r>
        <w:t xml:space="preserve">generally </w:t>
      </w:r>
      <w:r>
        <w:rPr>
          <w:rFonts w:eastAsia="Arial Unicode MS"/>
          <w:lang w:eastAsia="zh-CN"/>
        </w:rPr>
        <w:t xml:space="preserve">difficult and </w:t>
      </w:r>
      <w:r>
        <w:t xml:space="preserve">it is debatable whether </w:t>
      </w:r>
      <w:r>
        <w:rPr>
          <w:rFonts w:eastAsia="Arial Unicode MS"/>
          <w:lang w:eastAsia="zh-CN"/>
        </w:rPr>
        <w:t>the protocol</w:t>
      </w:r>
      <w:r>
        <w:t xml:space="preserve"> will be sufficiently robust.</w:t>
      </w:r>
      <w:r>
        <w:rPr>
          <w:rFonts w:eastAsia="Arial Unicode MS"/>
          <w:lang w:eastAsia="zh-CN"/>
        </w:rPr>
        <w:t xml:space="preserve"> What is more, as it is newly defined</w:t>
      </w:r>
      <w:r>
        <w:t>, there</w:t>
      </w:r>
      <w:r>
        <w:rPr>
          <w:rFonts w:eastAsia="Arial Unicode MS"/>
          <w:lang w:eastAsia="zh-CN"/>
        </w:rPr>
        <w:t xml:space="preserve"> will </w:t>
      </w:r>
      <w: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rsidR="00C8753E" w:rsidRDefault="00C8753E" w:rsidP="00C8753E">
      <w:pPr>
        <w:pStyle w:val="3"/>
      </w:pPr>
      <w:bookmarkStart w:id="862" w:name="_Toc530180912"/>
      <w:bookmarkStart w:id="863" w:name="_Toc11166453"/>
      <w:bookmarkStart w:id="864" w:name="_Toc11166673"/>
      <w:bookmarkStart w:id="865" w:name="_Toc18328814"/>
      <w:bookmarkStart w:id="866" w:name="_Toc22846515"/>
      <w:del w:id="867" w:author="CMCC" w:date="2019-10-24T21:44:00Z">
        <w:r w:rsidRPr="00AD2E28" w:rsidDel="00715A91">
          <w:delText>5.</w:delText>
        </w:r>
      </w:del>
      <w:ins w:id="868" w:author="CMCC" w:date="2019-10-24T21:44:00Z">
        <w:r w:rsidR="00715A91">
          <w:t>4.</w:t>
        </w:r>
      </w:ins>
      <w:r w:rsidRPr="00AD2E28">
        <w:t>2.2</w:t>
      </w:r>
      <w:r>
        <w:tab/>
      </w:r>
      <w:r w:rsidRPr="00AD2E28">
        <w:t>Security Threats</w:t>
      </w:r>
      <w:bookmarkEnd w:id="862"/>
      <w:bookmarkEnd w:id="863"/>
      <w:bookmarkEnd w:id="864"/>
      <w:bookmarkEnd w:id="865"/>
      <w:bookmarkEnd w:id="866"/>
    </w:p>
    <w:p w:rsidR="00C8753E" w:rsidRDefault="00C8753E" w:rsidP="00C8753E">
      <w:pPr>
        <w:pStyle w:val="Af7"/>
      </w:pPr>
      <w:r>
        <w:t>N/A</w:t>
      </w:r>
    </w:p>
    <w:p w:rsidR="00C8753E" w:rsidRDefault="00C8753E" w:rsidP="00C8753E">
      <w:pPr>
        <w:pStyle w:val="3"/>
      </w:pPr>
      <w:bookmarkStart w:id="869" w:name="_Toc530180913"/>
      <w:bookmarkStart w:id="870" w:name="_Toc11166454"/>
      <w:bookmarkStart w:id="871" w:name="_Toc11166674"/>
      <w:bookmarkStart w:id="872" w:name="_Toc18328815"/>
      <w:bookmarkStart w:id="873" w:name="_Toc22846516"/>
      <w:del w:id="874" w:author="CMCC" w:date="2019-10-24T21:44:00Z">
        <w:r w:rsidRPr="00AD2E28" w:rsidDel="00715A91">
          <w:delText>5.</w:delText>
        </w:r>
      </w:del>
      <w:ins w:id="875" w:author="CMCC" w:date="2019-10-24T21:44:00Z">
        <w:r w:rsidR="00715A91">
          <w:t>4.</w:t>
        </w:r>
      </w:ins>
      <w:r w:rsidRPr="00AD2E28">
        <w:t>2.3</w:t>
      </w:r>
      <w:r>
        <w:tab/>
      </w:r>
      <w:r w:rsidRPr="00AD2E28">
        <w:t>Potential architecture requirements</w:t>
      </w:r>
      <w:bookmarkEnd w:id="869"/>
      <w:bookmarkEnd w:id="870"/>
      <w:bookmarkEnd w:id="871"/>
      <w:bookmarkEnd w:id="872"/>
      <w:bookmarkEnd w:id="873"/>
    </w:p>
    <w:p w:rsidR="00C8753E" w:rsidRDefault="00C8753E" w:rsidP="00C8753E">
      <w:pPr>
        <w:pStyle w:val="Af7"/>
        <w:rPr>
          <w:lang w:eastAsia="zh-TW"/>
        </w:rPr>
      </w:pPr>
    </w:p>
    <w:p w:rsidR="00C8753E" w:rsidRDefault="00C8753E" w:rsidP="00C8753E">
      <w:pPr>
        <w:pStyle w:val="2"/>
      </w:pPr>
      <w:bookmarkStart w:id="876" w:name="_Toc530180914"/>
      <w:bookmarkStart w:id="877" w:name="_Toc11165861"/>
      <w:bookmarkStart w:id="878" w:name="_Toc11166455"/>
      <w:bookmarkStart w:id="879" w:name="_Toc11166675"/>
      <w:bookmarkStart w:id="880" w:name="_Toc18328816"/>
      <w:bookmarkStart w:id="881" w:name="_Toc22846517"/>
      <w:del w:id="882" w:author="CMCC" w:date="2019-10-24T21:44:00Z">
        <w:r w:rsidDel="00715A91">
          <w:delText>5.</w:delText>
        </w:r>
      </w:del>
      <w:ins w:id="883" w:author="CMCC" w:date="2019-10-24T21:44:00Z">
        <w:r w:rsidR="00715A91">
          <w:t>4.</w:t>
        </w:r>
      </w:ins>
      <w:r>
        <w:t>3</w:t>
      </w:r>
      <w:r>
        <w:tab/>
        <w:t>Key Issue #</w:t>
      </w:r>
      <w:r>
        <w:rPr>
          <w:rFonts w:hint="eastAsia"/>
          <w:lang w:eastAsia="zh-CN"/>
        </w:rPr>
        <w:t>3</w:t>
      </w:r>
      <w:r>
        <w:t>: Mutual authentication</w:t>
      </w:r>
      <w:r>
        <w:rPr>
          <w:rFonts w:cs="Arial"/>
          <w:b/>
          <w:lang w:eastAsia="zh-CN"/>
        </w:rPr>
        <w:t xml:space="preserve"> </w:t>
      </w:r>
      <w:r>
        <w:t>between UE and anchor function</w:t>
      </w:r>
      <w:bookmarkEnd w:id="876"/>
      <w:bookmarkEnd w:id="877"/>
      <w:bookmarkEnd w:id="878"/>
      <w:bookmarkEnd w:id="879"/>
      <w:bookmarkEnd w:id="880"/>
      <w:bookmarkEnd w:id="881"/>
    </w:p>
    <w:p w:rsidR="00C8753E" w:rsidRDefault="00C8753E" w:rsidP="00C8753E">
      <w:pPr>
        <w:pStyle w:val="3"/>
      </w:pPr>
      <w:bookmarkStart w:id="884" w:name="_Toc11166456"/>
      <w:bookmarkStart w:id="885" w:name="_Toc11166676"/>
      <w:bookmarkStart w:id="886" w:name="_Toc18328817"/>
      <w:bookmarkStart w:id="887" w:name="_Toc22846518"/>
      <w:del w:id="888" w:author="CMCC" w:date="2019-10-24T21:44:00Z">
        <w:r w:rsidDel="00715A91">
          <w:rPr>
            <w:rFonts w:hint="eastAsia"/>
          </w:rPr>
          <w:delText>5.</w:delText>
        </w:r>
      </w:del>
      <w:ins w:id="889" w:author="CMCC" w:date="2019-10-24T21:44:00Z">
        <w:r w:rsidR="00715A91">
          <w:rPr>
            <w:rFonts w:hint="eastAsia"/>
          </w:rPr>
          <w:t>4.</w:t>
        </w:r>
      </w:ins>
      <w:r>
        <w:rPr>
          <w:rFonts w:hint="eastAsia"/>
          <w:lang w:eastAsia="zh-CN"/>
        </w:rPr>
        <w:t>3</w:t>
      </w:r>
      <w:r>
        <w:rPr>
          <w:rFonts w:hint="eastAsia"/>
        </w:rPr>
        <w:t>.1</w:t>
      </w:r>
      <w:r>
        <w:rPr>
          <w:rFonts w:hint="eastAsia"/>
        </w:rPr>
        <w:tab/>
        <w:t>Issue details</w:t>
      </w:r>
      <w:bookmarkEnd w:id="884"/>
      <w:bookmarkEnd w:id="885"/>
      <w:bookmarkEnd w:id="886"/>
      <w:bookmarkEnd w:id="887"/>
    </w:p>
    <w:p w:rsidR="00C8753E" w:rsidRDefault="00C8753E" w:rsidP="00C8753E">
      <w:pPr>
        <w:pStyle w:val="Af7"/>
      </w:pPr>
      <w:r>
        <w:t>To allow UEs securely communicating and exchanging data with an application server using the authentication and key management procedures for applications in 5G scenarios, it is expected that the AKMA framework would be leveraged. Therefore, in order t</w:t>
      </w:r>
      <w:r>
        <w:rPr>
          <w:rFonts w:eastAsia="MS Mincho"/>
        </w:rPr>
        <w:t>o establish secure communication between the UE and the application server</w:t>
      </w:r>
      <w:r>
        <w:t xml:space="preserve">, the </w:t>
      </w:r>
      <w:r>
        <w:rPr>
          <w:rFonts w:hint="eastAsia"/>
        </w:rPr>
        <w:t>U</w:t>
      </w:r>
      <w:r>
        <w:t>E and the anchor function need to be able to mutually authenticate each other based on the 5G authentication framework first before allowing the application server to leverage this authentication in order to establish secure communication between the UE and the application server.</w:t>
      </w:r>
    </w:p>
    <w:p w:rsidR="00C8753E" w:rsidRDefault="00C8753E" w:rsidP="00C8753E">
      <w:pPr>
        <w:pStyle w:val="3"/>
      </w:pPr>
      <w:bookmarkStart w:id="890" w:name="_Toc530180915"/>
      <w:bookmarkStart w:id="891" w:name="_Toc11165862"/>
      <w:bookmarkStart w:id="892" w:name="_Toc11166457"/>
      <w:bookmarkStart w:id="893" w:name="_Toc11166677"/>
      <w:bookmarkStart w:id="894" w:name="_Toc18328818"/>
      <w:bookmarkStart w:id="895" w:name="_Toc22846519"/>
      <w:del w:id="896" w:author="CMCC" w:date="2019-10-24T21:44:00Z">
        <w:r w:rsidDel="00715A91">
          <w:delText>5.</w:delText>
        </w:r>
      </w:del>
      <w:ins w:id="897" w:author="CMCC" w:date="2019-10-24T21:44:00Z">
        <w:r w:rsidR="00715A91">
          <w:t>4.</w:t>
        </w:r>
      </w:ins>
      <w:r>
        <w:t>3.2</w:t>
      </w:r>
      <w:r>
        <w:tab/>
        <w:t>Security Threat</w:t>
      </w:r>
      <w:r>
        <w:rPr>
          <w:lang w:val="en-US"/>
        </w:rPr>
        <w:t>s</w:t>
      </w:r>
      <w:bookmarkEnd w:id="890"/>
      <w:bookmarkEnd w:id="891"/>
      <w:bookmarkEnd w:id="892"/>
      <w:bookmarkEnd w:id="893"/>
      <w:bookmarkEnd w:id="894"/>
      <w:bookmarkEnd w:id="895"/>
    </w:p>
    <w:p w:rsidR="00C8753E" w:rsidRDefault="00C8753E" w:rsidP="00C8753E">
      <w:pPr>
        <w:pStyle w:val="Af7"/>
      </w:pPr>
      <w:r>
        <w:t xml:space="preserve">Without authentication in the UE, an </w:t>
      </w:r>
      <w:hyperlink r:id="rId16" w:tgtFrame="_blank" w:history="1">
        <w:r>
          <w:t>illegal</w:t>
        </w:r>
      </w:hyperlink>
      <w:r>
        <w:t xml:space="preserve"> UE may communicate with the anchor function and access AKMA services.</w:t>
      </w:r>
    </w:p>
    <w:p w:rsidR="00C8753E" w:rsidRDefault="00C8753E" w:rsidP="00C8753E">
      <w:pPr>
        <w:pStyle w:val="Af7"/>
      </w:pPr>
      <w:r>
        <w:t>A fake anchor function may communicate with the UE that could potentially lead to the loss and exposure of user privacy.</w:t>
      </w:r>
    </w:p>
    <w:p w:rsidR="00C8753E" w:rsidRDefault="00C8753E" w:rsidP="00C8753E">
      <w:pPr>
        <w:pStyle w:val="3"/>
      </w:pPr>
      <w:bookmarkStart w:id="898" w:name="_Toc530180916"/>
      <w:bookmarkStart w:id="899" w:name="_Toc11165863"/>
      <w:bookmarkStart w:id="900" w:name="_Toc11166458"/>
      <w:bookmarkStart w:id="901" w:name="_Toc11166678"/>
      <w:bookmarkStart w:id="902" w:name="_Toc18328819"/>
      <w:bookmarkStart w:id="903" w:name="_Toc22846520"/>
      <w:del w:id="904" w:author="CMCC" w:date="2019-10-24T21:44:00Z">
        <w:r w:rsidDel="00715A91">
          <w:delText>5.</w:delText>
        </w:r>
      </w:del>
      <w:ins w:id="905" w:author="CMCC" w:date="2019-10-24T21:44:00Z">
        <w:r w:rsidR="00715A91">
          <w:t>4.</w:t>
        </w:r>
      </w:ins>
      <w:r>
        <w:t>3.3</w:t>
      </w:r>
      <w:r>
        <w:tab/>
        <w:t>Potential security requirement</w:t>
      </w:r>
      <w:r>
        <w:rPr>
          <w:lang w:val="en-US"/>
        </w:rPr>
        <w:t>s</w:t>
      </w:r>
      <w:bookmarkEnd w:id="898"/>
      <w:bookmarkEnd w:id="899"/>
      <w:bookmarkEnd w:id="900"/>
      <w:bookmarkEnd w:id="901"/>
      <w:bookmarkEnd w:id="902"/>
      <w:bookmarkEnd w:id="903"/>
    </w:p>
    <w:p w:rsidR="00C8753E" w:rsidRDefault="00C8753E" w:rsidP="00C8753E">
      <w:pPr>
        <w:pStyle w:val="Af7"/>
      </w:pPr>
      <w:r>
        <w:t xml:space="preserve">The </w:t>
      </w:r>
      <w:r>
        <w:rPr>
          <w:rFonts w:hint="eastAsia"/>
        </w:rPr>
        <w:t>U</w:t>
      </w:r>
      <w:r>
        <w:t>E and the anchor function shall be able to mutually authenticate each other based on 5G credentials using the 5G authentication framework.</w:t>
      </w:r>
    </w:p>
    <w:p w:rsidR="00C8753E" w:rsidRDefault="00C8753E" w:rsidP="00C8753E">
      <w:pPr>
        <w:pStyle w:val="2"/>
      </w:pPr>
      <w:bookmarkStart w:id="906" w:name="_Toc11165864"/>
      <w:bookmarkStart w:id="907" w:name="_Toc11166459"/>
      <w:bookmarkStart w:id="908" w:name="_Toc11166679"/>
      <w:bookmarkStart w:id="909" w:name="_Toc18328820"/>
      <w:bookmarkStart w:id="910" w:name="_Toc22846521"/>
      <w:del w:id="911" w:author="CMCC" w:date="2019-10-24T21:44:00Z">
        <w:r w:rsidDel="00715A91">
          <w:delText>5.</w:delText>
        </w:r>
      </w:del>
      <w:ins w:id="912" w:author="CMCC" w:date="2019-10-24T21:44:00Z">
        <w:r w:rsidR="00715A91">
          <w:t>4.</w:t>
        </w:r>
      </w:ins>
      <w:r>
        <w:t>4</w:t>
      </w:r>
      <w:r>
        <w:tab/>
      </w:r>
      <w:r>
        <w:rPr>
          <w:rFonts w:hint="eastAsia"/>
        </w:rPr>
        <w:t>Key Issue #</w:t>
      </w:r>
      <w:r>
        <w:t>4</w:t>
      </w:r>
      <w:r>
        <w:rPr>
          <w:rFonts w:hint="eastAsia"/>
        </w:rPr>
        <w:t xml:space="preserve">: </w:t>
      </w:r>
      <w:r>
        <w:t>Authentication framework</w:t>
      </w:r>
      <w:bookmarkEnd w:id="906"/>
      <w:bookmarkEnd w:id="907"/>
      <w:bookmarkEnd w:id="908"/>
      <w:bookmarkEnd w:id="909"/>
      <w:bookmarkEnd w:id="910"/>
    </w:p>
    <w:p w:rsidR="00C8753E" w:rsidRDefault="00C8753E" w:rsidP="00C8753E">
      <w:pPr>
        <w:pStyle w:val="3"/>
      </w:pPr>
      <w:bookmarkStart w:id="913" w:name="_Toc11166460"/>
      <w:bookmarkStart w:id="914" w:name="_Toc11166680"/>
      <w:bookmarkStart w:id="915" w:name="_Toc18328821"/>
      <w:bookmarkStart w:id="916" w:name="_Toc22846522"/>
      <w:del w:id="917" w:author="CMCC" w:date="2019-10-24T21:44:00Z">
        <w:r w:rsidDel="00715A91">
          <w:rPr>
            <w:rFonts w:hint="eastAsia"/>
          </w:rPr>
          <w:delText>5.</w:delText>
        </w:r>
      </w:del>
      <w:ins w:id="918" w:author="CMCC" w:date="2019-10-24T21:44:00Z">
        <w:r w:rsidR="00715A91">
          <w:rPr>
            <w:rFonts w:hint="eastAsia"/>
          </w:rPr>
          <w:t>4.</w:t>
        </w:r>
      </w:ins>
      <w:r>
        <w:t>4</w:t>
      </w:r>
      <w:r>
        <w:rPr>
          <w:rFonts w:hint="eastAsia"/>
        </w:rPr>
        <w:t>.1</w:t>
      </w:r>
      <w:r>
        <w:rPr>
          <w:rFonts w:hint="eastAsia"/>
        </w:rPr>
        <w:tab/>
        <w:t>Issue details</w:t>
      </w:r>
      <w:bookmarkEnd w:id="913"/>
      <w:bookmarkEnd w:id="914"/>
      <w:bookmarkEnd w:id="915"/>
      <w:bookmarkEnd w:id="916"/>
    </w:p>
    <w:p w:rsidR="00C8753E" w:rsidRDefault="00C8753E" w:rsidP="00C8753E">
      <w:r>
        <w:t>The 5GS AKMA framework needs an authentication framework so that only legitimate UEs can use the AKMA services. For example, it needs to be studied whether the AKMA authentication framework can leverage the fact that the primary authentication in the 5GS produces a key called the K</w:t>
      </w:r>
      <w:r>
        <w:rPr>
          <w:vertAlign w:val="subscript"/>
        </w:rPr>
        <w:t>AUSF</w:t>
      </w:r>
      <w:r>
        <w:t xml:space="preserve"> at the AUSF in the HPLMN and the UE. The </w:t>
      </w:r>
      <w:r>
        <w:lastRenderedPageBreak/>
        <w:t>primary authentication meaning the one used to allow 5GS access to that UE. If that K</w:t>
      </w:r>
      <w:r>
        <w:rPr>
          <w:vertAlign w:val="subscript"/>
        </w:rPr>
        <w:t>AUSF</w:t>
      </w:r>
      <w:r>
        <w:t xml:space="preserve"> could be the root key for the AKMA authentication framework, there would be no need for yet another authentication and therefore beneficial for </w:t>
      </w:r>
      <w:proofErr w:type="spellStart"/>
      <w:r>
        <w:t>IoT</w:t>
      </w:r>
      <w:proofErr w:type="spellEnd"/>
      <w:r>
        <w:t xml:space="preserve"> devices both signalling and processing wise. Recall that - in GBA/GAA architecture, the UE authentication (called boot</w:t>
      </w:r>
      <w:r>
        <w:rPr>
          <w:rFonts w:hint="eastAsia"/>
          <w:lang w:eastAsia="zh-CN"/>
        </w:rPr>
        <w:t>st</w:t>
      </w:r>
      <w:r>
        <w:t xml:space="preserve">rapping) was separate and additional authentication than the primary/access authentication providing access to the 3GPP system. </w:t>
      </w:r>
    </w:p>
    <w:p w:rsidR="00C8753E" w:rsidRDefault="00C8753E" w:rsidP="00C8753E">
      <w:r>
        <w:t xml:space="preserve">A careful analysis is required on effects of potential security compromise of AKMA authentication on 3GPP primary authentication and vice-versa. </w:t>
      </w:r>
    </w:p>
    <w:p w:rsidR="00C8753E" w:rsidRDefault="00C8753E" w:rsidP="00C8753E">
      <w:pPr>
        <w:pStyle w:val="3"/>
      </w:pPr>
      <w:bookmarkStart w:id="919" w:name="_Toc11166461"/>
      <w:bookmarkStart w:id="920" w:name="_Toc11166681"/>
      <w:bookmarkStart w:id="921" w:name="_Toc18328822"/>
      <w:bookmarkStart w:id="922" w:name="_Toc22846523"/>
      <w:del w:id="923" w:author="CMCC" w:date="2019-10-24T21:44:00Z">
        <w:r w:rsidDel="00715A91">
          <w:rPr>
            <w:rFonts w:hint="eastAsia"/>
          </w:rPr>
          <w:delText>5.</w:delText>
        </w:r>
      </w:del>
      <w:ins w:id="924" w:author="CMCC" w:date="2019-10-24T21:44:00Z">
        <w:r w:rsidR="00715A91">
          <w:rPr>
            <w:rFonts w:hint="eastAsia"/>
          </w:rPr>
          <w:t>4.</w:t>
        </w:r>
      </w:ins>
      <w:r>
        <w:t>4</w:t>
      </w:r>
      <w:r>
        <w:rPr>
          <w:rFonts w:hint="eastAsia"/>
        </w:rPr>
        <w:t>.2</w:t>
      </w:r>
      <w:r>
        <w:rPr>
          <w:rFonts w:hint="eastAsia"/>
        </w:rPr>
        <w:tab/>
        <w:t>Security Threats</w:t>
      </w:r>
      <w:bookmarkEnd w:id="919"/>
      <w:bookmarkEnd w:id="920"/>
      <w:bookmarkEnd w:id="921"/>
      <w:bookmarkEnd w:id="922"/>
    </w:p>
    <w:p w:rsidR="00C8753E" w:rsidRDefault="00C8753E" w:rsidP="00C8753E">
      <w:r>
        <w:t>Without a proper security design, compromise on AKMA authentication can jeopardize security on 3GPP side.</w:t>
      </w:r>
    </w:p>
    <w:p w:rsidR="00C8753E" w:rsidRDefault="00C8753E" w:rsidP="00C8753E">
      <w:pPr>
        <w:pStyle w:val="3"/>
      </w:pPr>
      <w:bookmarkStart w:id="925" w:name="_Toc11166462"/>
      <w:bookmarkStart w:id="926" w:name="_Toc11166682"/>
      <w:bookmarkStart w:id="927" w:name="_Toc18328823"/>
      <w:bookmarkStart w:id="928" w:name="_Toc22846524"/>
      <w:del w:id="929" w:author="CMCC" w:date="2019-10-24T21:44:00Z">
        <w:r w:rsidDel="00715A91">
          <w:rPr>
            <w:rFonts w:hint="eastAsia"/>
          </w:rPr>
          <w:delText>5.</w:delText>
        </w:r>
      </w:del>
      <w:ins w:id="930" w:author="CMCC" w:date="2019-10-24T21:44:00Z">
        <w:r w:rsidR="00715A91">
          <w:rPr>
            <w:rFonts w:hint="eastAsia"/>
          </w:rPr>
          <w:t>4.</w:t>
        </w:r>
      </w:ins>
      <w:r>
        <w:t>4</w:t>
      </w:r>
      <w:r>
        <w:rPr>
          <w:rFonts w:hint="eastAsia"/>
        </w:rPr>
        <w:t>.3</w:t>
      </w:r>
      <w:r>
        <w:tab/>
      </w:r>
      <w:r>
        <w:rPr>
          <w:rFonts w:hint="eastAsia"/>
        </w:rPr>
        <w:t>Potential security requirements</w:t>
      </w:r>
      <w:bookmarkEnd w:id="925"/>
      <w:bookmarkEnd w:id="926"/>
      <w:bookmarkEnd w:id="927"/>
      <w:bookmarkEnd w:id="928"/>
    </w:p>
    <w:p w:rsidR="00C8753E" w:rsidRDefault="00C8753E" w:rsidP="00C8753E">
      <w:r>
        <w:t>The system shall support a secure authentication framework to allow only legitimate UEs to use AKMA services.</w:t>
      </w:r>
    </w:p>
    <w:p w:rsidR="00C8753E" w:rsidRDefault="00C8753E" w:rsidP="00C8753E">
      <w:r>
        <w:t>The system shall prevent a potential security compromise of AKMA authentication from propagating to the 3GPP primary authentication and NAS/AS security.</w:t>
      </w:r>
    </w:p>
    <w:p w:rsidR="00C8753E" w:rsidRDefault="00C8753E" w:rsidP="00C8753E">
      <w:pPr>
        <w:pStyle w:val="EditorsNote"/>
      </w:pPr>
      <w:r>
        <w:t>Editor's Note: The above requirements are non-exhaustive and could evolve during the study.</w:t>
      </w:r>
    </w:p>
    <w:p w:rsidR="00C8753E" w:rsidRPr="006B5964" w:rsidRDefault="00C8753E" w:rsidP="00C8753E">
      <w:pPr>
        <w:pStyle w:val="2"/>
      </w:pPr>
      <w:bookmarkStart w:id="931" w:name="_Toc530180917"/>
      <w:bookmarkStart w:id="932" w:name="_Toc11165865"/>
      <w:bookmarkStart w:id="933" w:name="_Toc11166463"/>
      <w:bookmarkStart w:id="934" w:name="_Toc11166683"/>
      <w:bookmarkStart w:id="935" w:name="_Toc18328824"/>
      <w:bookmarkStart w:id="936" w:name="_Toc22846525"/>
      <w:del w:id="937" w:author="CMCC" w:date="2019-10-24T21:45:00Z">
        <w:r w:rsidRPr="006B4418" w:rsidDel="00715A91">
          <w:delText>5.</w:delText>
        </w:r>
      </w:del>
      <w:ins w:id="938" w:author="CMCC" w:date="2019-10-24T21:45:00Z">
        <w:r w:rsidR="00715A91">
          <w:t>4.</w:t>
        </w:r>
      </w:ins>
      <w:r w:rsidRPr="006B4418">
        <w:t>5</w:t>
      </w:r>
      <w:r w:rsidRPr="006B4418">
        <w:tab/>
        <w:t>Key Issue #5: User privacy</w:t>
      </w:r>
      <w:bookmarkEnd w:id="931"/>
      <w:bookmarkEnd w:id="932"/>
      <w:bookmarkEnd w:id="933"/>
      <w:bookmarkEnd w:id="934"/>
      <w:bookmarkEnd w:id="935"/>
      <w:bookmarkEnd w:id="936"/>
    </w:p>
    <w:p w:rsidR="00C8753E" w:rsidRDefault="00C8753E" w:rsidP="00C8753E">
      <w:pPr>
        <w:pStyle w:val="3"/>
      </w:pPr>
      <w:bookmarkStart w:id="939" w:name="_Toc530180918"/>
      <w:bookmarkStart w:id="940" w:name="_Toc11165866"/>
      <w:bookmarkStart w:id="941" w:name="_Toc11166464"/>
      <w:bookmarkStart w:id="942" w:name="_Toc11166684"/>
      <w:bookmarkStart w:id="943" w:name="_Toc18328825"/>
      <w:bookmarkStart w:id="944" w:name="_Toc22846526"/>
      <w:del w:id="945" w:author="CMCC" w:date="2019-10-24T21:45:00Z">
        <w:r w:rsidDel="00715A91">
          <w:delText>5.</w:delText>
        </w:r>
      </w:del>
      <w:ins w:id="946" w:author="CMCC" w:date="2019-10-24T21:45:00Z">
        <w:r w:rsidR="00715A91">
          <w:t>4.</w:t>
        </w:r>
      </w:ins>
      <w:r>
        <w:t>5.1</w:t>
      </w:r>
      <w:r>
        <w:tab/>
      </w:r>
      <w:r>
        <w:rPr>
          <w:lang w:eastAsia="zh-CN"/>
        </w:rPr>
        <w:t>I</w:t>
      </w:r>
      <w:r>
        <w:t>ssue details</w:t>
      </w:r>
      <w:bookmarkEnd w:id="939"/>
      <w:bookmarkEnd w:id="940"/>
      <w:bookmarkEnd w:id="941"/>
      <w:bookmarkEnd w:id="942"/>
      <w:bookmarkEnd w:id="943"/>
      <w:bookmarkEnd w:id="944"/>
    </w:p>
    <w:p w:rsidR="00C8753E" w:rsidRDefault="00C8753E" w:rsidP="00C8753E">
      <w:pPr>
        <w:pStyle w:val="Af7"/>
      </w:pPr>
      <w:r>
        <w:t>The Subscription Permanent Identifier (SUPI)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rsidR="00C8753E" w:rsidRDefault="00C8753E" w:rsidP="00C8753E">
      <w:pPr>
        <w:pStyle w:val="Af7"/>
      </w:pPr>
      <w:r>
        <w:t xml:space="preserve">Meanwhile, the SUPI being the basis for providing any service in 5G a </w:t>
      </w:r>
      <w:proofErr w:type="gramStart"/>
      <w:r>
        <w:t>network,</w:t>
      </w:r>
      <w:proofErr w:type="gramEnd"/>
      <w:r>
        <w:t xml:space="preserve"> must be known to the operator. This means that the operator is obliged to ensure that the SUPI is not revealed to any other parties.</w:t>
      </w:r>
    </w:p>
    <w:p w:rsidR="00C8753E" w:rsidRDefault="00C8753E" w:rsidP="00C8753E">
      <w:pPr>
        <w:autoSpaceDE w:val="0"/>
        <w:autoSpaceDN w:val="0"/>
        <w:adjustRightInd w:val="0"/>
        <w:rPr>
          <w:color w:val="000000"/>
        </w:rPr>
      </w:pPr>
      <w:r>
        <w:t xml:space="preserve">When an operator wants to provide authentication and key management to an application server, it must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Pr>
          <w:color w:val="000000"/>
        </w:rPr>
        <w:t xml:space="preserve">And the MNO should be able to map the other kind of identifier to the permanent identifier of the MNO domain. </w:t>
      </w:r>
    </w:p>
    <w:p w:rsidR="00C8753E" w:rsidRDefault="00C8753E" w:rsidP="00C8753E">
      <w:pPr>
        <w:pStyle w:val="3"/>
      </w:pPr>
      <w:bookmarkStart w:id="947" w:name="_Toc530180919"/>
      <w:bookmarkStart w:id="948" w:name="_Toc11165867"/>
      <w:bookmarkStart w:id="949" w:name="_Toc11166465"/>
      <w:bookmarkStart w:id="950" w:name="_Toc11166685"/>
      <w:bookmarkStart w:id="951" w:name="_Toc18328826"/>
      <w:bookmarkStart w:id="952" w:name="_Toc22846527"/>
      <w:del w:id="953" w:author="CMCC" w:date="2019-10-24T21:45:00Z">
        <w:r w:rsidDel="00715A91">
          <w:delText>5.</w:delText>
        </w:r>
      </w:del>
      <w:ins w:id="954" w:author="CMCC" w:date="2019-10-24T21:45:00Z">
        <w:r w:rsidR="00715A91">
          <w:t>4.</w:t>
        </w:r>
      </w:ins>
      <w:r>
        <w:t>5.2</w:t>
      </w:r>
      <w:r>
        <w:tab/>
        <w:t>Security Threat</w:t>
      </w:r>
      <w:r>
        <w:rPr>
          <w:lang w:eastAsia="zh-CN"/>
        </w:rPr>
        <w:t>s</w:t>
      </w:r>
      <w:bookmarkEnd w:id="947"/>
      <w:bookmarkEnd w:id="948"/>
      <w:bookmarkEnd w:id="949"/>
      <w:bookmarkEnd w:id="950"/>
      <w:bookmarkEnd w:id="951"/>
      <w:bookmarkEnd w:id="952"/>
    </w:p>
    <w:p w:rsidR="00C8753E" w:rsidRDefault="00C8753E" w:rsidP="00C8753E">
      <w:pPr>
        <w:pStyle w:val="Af7"/>
      </w:pPr>
      <w:r>
        <w:t>The Subscription Permanent Identifier may be leaked to unauthorized parties.</w:t>
      </w:r>
    </w:p>
    <w:p w:rsidR="00C8753E" w:rsidRDefault="00C8753E" w:rsidP="00C8753E">
      <w:pPr>
        <w:pStyle w:val="Af7"/>
      </w:pPr>
      <w:r>
        <w:t>The application server may be unable to identify the user.</w:t>
      </w:r>
    </w:p>
    <w:p w:rsidR="00C8753E" w:rsidRDefault="00C8753E" w:rsidP="00C8753E">
      <w:pPr>
        <w:pStyle w:val="Af7"/>
      </w:pPr>
      <w:r>
        <w:t>The operator may be unable to identify the users SUPI based on the new identifier between 3GPP network and application server.</w:t>
      </w:r>
    </w:p>
    <w:p w:rsidR="00C8753E" w:rsidRDefault="00C8753E" w:rsidP="00C8753E">
      <w:pPr>
        <w:pStyle w:val="3"/>
      </w:pPr>
      <w:bookmarkStart w:id="955" w:name="_Toc530180920"/>
      <w:bookmarkStart w:id="956" w:name="_Toc11165868"/>
      <w:bookmarkStart w:id="957" w:name="_Toc11166466"/>
      <w:bookmarkStart w:id="958" w:name="_Toc11166686"/>
      <w:bookmarkStart w:id="959" w:name="_Toc18328827"/>
      <w:bookmarkStart w:id="960" w:name="_Toc22846528"/>
      <w:del w:id="961" w:author="CMCC" w:date="2019-10-24T21:45:00Z">
        <w:r w:rsidDel="00715A91">
          <w:delText>5.</w:delText>
        </w:r>
      </w:del>
      <w:ins w:id="962" w:author="CMCC" w:date="2019-10-24T21:45:00Z">
        <w:r w:rsidR="00715A91">
          <w:t>4.</w:t>
        </w:r>
      </w:ins>
      <w:r>
        <w:t>5.3</w:t>
      </w:r>
      <w:r>
        <w:tab/>
        <w:t>Potential security requirements</w:t>
      </w:r>
      <w:bookmarkEnd w:id="955"/>
      <w:bookmarkEnd w:id="956"/>
      <w:bookmarkEnd w:id="957"/>
      <w:bookmarkEnd w:id="958"/>
      <w:bookmarkEnd w:id="959"/>
      <w:bookmarkEnd w:id="960"/>
    </w:p>
    <w:p w:rsidR="00C8753E" w:rsidRDefault="00C8753E" w:rsidP="00C8753E">
      <w:pPr>
        <w:pStyle w:val="Af7"/>
      </w:pPr>
      <w:r>
        <w:t xml:space="preserve">SUPI shall </w:t>
      </w:r>
      <w:r>
        <w:rPr>
          <w:lang w:eastAsia="zh-CN"/>
        </w:rPr>
        <w:t>n</w:t>
      </w:r>
      <w:r>
        <w:t>ot be revealed to application servers.</w:t>
      </w:r>
    </w:p>
    <w:p w:rsidR="00C8753E" w:rsidRDefault="00C8753E" w:rsidP="00C8753E">
      <w:pPr>
        <w:rPr>
          <w:rFonts w:eastAsia="SimSun" w:cs="Arial Unicode MS"/>
          <w:color w:val="000000"/>
          <w:u w:color="000000"/>
          <w:lang w:val="en-US"/>
        </w:rPr>
      </w:pPr>
      <w:r>
        <w:rPr>
          <w:rFonts w:eastAsia="SimSun" w:cs="Arial Unicode MS"/>
          <w:color w:val="000000"/>
          <w:u w:color="000000"/>
          <w:lang w:val="en-US"/>
        </w:rPr>
        <w:t>The system shall allow privacy protection of the SUPI when exchanged between the UE and the network for the purposes of AKMA services.</w:t>
      </w:r>
    </w:p>
    <w:p w:rsidR="00C8753E" w:rsidRDefault="00C8753E" w:rsidP="00C8753E">
      <w:pPr>
        <w:pStyle w:val="Af7"/>
        <w:rPr>
          <w:iCs/>
        </w:rPr>
      </w:pPr>
      <w:r>
        <w:rPr>
          <w:iCs/>
        </w:rPr>
        <w:t xml:space="preserve">The 3GPP network shall be able to recover the SUPI based on an alternative </w:t>
      </w:r>
      <w:r>
        <w:rPr>
          <w:iCs/>
          <w:lang w:eastAsia="zh-CN"/>
        </w:rPr>
        <w:t>identifier</w:t>
      </w:r>
      <w:r>
        <w:rPr>
          <w:iCs/>
        </w:rPr>
        <w:t xml:space="preserve"> used between 3GPP network and application server.</w:t>
      </w:r>
    </w:p>
    <w:p w:rsidR="00C8753E" w:rsidRPr="005A2C18" w:rsidRDefault="00C8753E" w:rsidP="00C8753E">
      <w:pPr>
        <w:pStyle w:val="2"/>
      </w:pPr>
      <w:bookmarkStart w:id="963" w:name="_Toc530180921"/>
      <w:bookmarkStart w:id="964" w:name="_Toc11165869"/>
      <w:bookmarkStart w:id="965" w:name="_Toc11166467"/>
      <w:bookmarkStart w:id="966" w:name="_Toc11166687"/>
      <w:bookmarkStart w:id="967" w:name="_Toc18328828"/>
      <w:bookmarkStart w:id="968" w:name="_Toc22846529"/>
      <w:del w:id="969" w:author="CMCC" w:date="2019-10-24T21:45:00Z">
        <w:r w:rsidRPr="00003DB2" w:rsidDel="00715A91">
          <w:rPr>
            <w:rFonts w:hint="eastAsia"/>
          </w:rPr>
          <w:lastRenderedPageBreak/>
          <w:delText>5.</w:delText>
        </w:r>
      </w:del>
      <w:ins w:id="970" w:author="CMCC" w:date="2019-10-24T21:45:00Z">
        <w:r w:rsidR="00715A91">
          <w:rPr>
            <w:rFonts w:hint="eastAsia"/>
          </w:rPr>
          <w:t>4.</w:t>
        </w:r>
      </w:ins>
      <w:r w:rsidRPr="00003DB2">
        <w:t>6</w:t>
      </w:r>
      <w:r>
        <w:tab/>
      </w:r>
      <w:r w:rsidRPr="00003DB2">
        <w:rPr>
          <w:rFonts w:hint="eastAsia"/>
        </w:rPr>
        <w:t>Key Issue #</w:t>
      </w:r>
      <w:r w:rsidRPr="00003DB2">
        <w:t>6</w:t>
      </w:r>
      <w:r w:rsidRPr="00003DB2">
        <w:rPr>
          <w:rFonts w:hint="eastAsia"/>
        </w:rPr>
        <w:t xml:space="preserve">: </w:t>
      </w:r>
      <w:r>
        <w:rPr>
          <w:rFonts w:hint="eastAsia"/>
          <w:lang w:eastAsia="zh-CN"/>
        </w:rPr>
        <w:t>S</w:t>
      </w:r>
      <w:r w:rsidRPr="00003DB2">
        <w:rPr>
          <w:rFonts w:hint="eastAsia"/>
        </w:rPr>
        <w:t>ecure communication between UE and application server</w:t>
      </w:r>
      <w:bookmarkEnd w:id="963"/>
      <w:bookmarkEnd w:id="964"/>
      <w:bookmarkEnd w:id="965"/>
      <w:bookmarkEnd w:id="966"/>
      <w:bookmarkEnd w:id="967"/>
      <w:bookmarkEnd w:id="968"/>
    </w:p>
    <w:p w:rsidR="00C8753E" w:rsidRPr="00003DB2" w:rsidRDefault="00C8753E" w:rsidP="00C8753E">
      <w:pPr>
        <w:pStyle w:val="3"/>
      </w:pPr>
      <w:bookmarkStart w:id="971" w:name="_Toc530180922"/>
      <w:bookmarkStart w:id="972" w:name="_Toc11165870"/>
      <w:bookmarkStart w:id="973" w:name="_Toc11166468"/>
      <w:bookmarkStart w:id="974" w:name="_Toc11166688"/>
      <w:bookmarkStart w:id="975" w:name="_Toc18328829"/>
      <w:bookmarkStart w:id="976" w:name="_Toc22846530"/>
      <w:del w:id="977" w:author="CMCC" w:date="2019-10-24T21:45:00Z">
        <w:r w:rsidRPr="00F23EBE" w:rsidDel="00715A91">
          <w:rPr>
            <w:rFonts w:hint="eastAsia"/>
          </w:rPr>
          <w:delText>5.</w:delText>
        </w:r>
      </w:del>
      <w:ins w:id="978" w:author="CMCC" w:date="2019-10-24T21:45:00Z">
        <w:r w:rsidR="00715A91">
          <w:rPr>
            <w:rFonts w:hint="eastAsia"/>
          </w:rPr>
          <w:t>4.</w:t>
        </w:r>
      </w:ins>
      <w:r w:rsidRPr="00B37C0C">
        <w:t>6</w:t>
      </w:r>
      <w:r w:rsidRPr="00B37C0C">
        <w:rPr>
          <w:rFonts w:hint="eastAsia"/>
        </w:rPr>
        <w:t>.1</w:t>
      </w:r>
      <w:r>
        <w:tab/>
      </w:r>
      <w:r w:rsidRPr="00003DB2">
        <w:rPr>
          <w:rFonts w:hint="eastAsia"/>
        </w:rPr>
        <w:t>Issue details</w:t>
      </w:r>
      <w:bookmarkEnd w:id="971"/>
      <w:bookmarkEnd w:id="972"/>
      <w:bookmarkEnd w:id="973"/>
      <w:bookmarkEnd w:id="974"/>
      <w:bookmarkEnd w:id="975"/>
      <w:bookmarkEnd w:id="976"/>
    </w:p>
    <w:p w:rsidR="00C8753E" w:rsidRPr="00937358" w:rsidRDefault="00C8753E" w:rsidP="00C8753E">
      <w:pPr>
        <w:jc w:val="both"/>
      </w:pPr>
      <w:bookmarkStart w:id="979" w:name="_Toc530180923"/>
      <w:bookmarkStart w:id="980" w:name="_Toc11165871"/>
      <w:bookmarkStart w:id="981" w:name="_Toc11166469"/>
      <w:bookmarkStart w:id="982" w:name="_Toc11166689"/>
      <w:r w:rsidRPr="00937358">
        <w:rPr>
          <w:rFonts w:hint="eastAsia"/>
        </w:rPr>
        <w:t xml:space="preserve">In current </w:t>
      </w:r>
      <w:proofErr w:type="gramStart"/>
      <w:r w:rsidRPr="00937358">
        <w:rPr>
          <w:rFonts w:hint="eastAsia"/>
        </w:rPr>
        <w:t>BEST</w:t>
      </w:r>
      <w:r w:rsidRPr="00937358">
        <w:t>[</w:t>
      </w:r>
      <w:proofErr w:type="gramEnd"/>
      <w:r w:rsidRPr="00937358">
        <w:t>3] and GBA[2]</w:t>
      </w:r>
      <w:r w:rsidRPr="00937358">
        <w:rPr>
          <w:rFonts w:hint="eastAsia"/>
        </w:rPr>
        <w:t xml:space="preserve"> solutions, 3GPP network is responsible to derive</w:t>
      </w:r>
      <w:r w:rsidRPr="00937358">
        <w:t xml:space="preserve"> Keys</w:t>
      </w:r>
      <w:r>
        <w:t xml:space="preserve"> </w:t>
      </w:r>
      <w:r w:rsidRPr="00937358">
        <w:t>from the root subscriber authentication key K (e.g.</w:t>
      </w:r>
      <w:r>
        <w:t>,</w:t>
      </w:r>
      <w:r w:rsidRPr="00937358">
        <w:t xml:space="preserve"> K</w:t>
      </w:r>
      <w:r w:rsidRPr="00937358">
        <w:rPr>
          <w:vertAlign w:val="subscript"/>
        </w:rPr>
        <w:t>E2Menc</w:t>
      </w:r>
      <w:r w:rsidRPr="00937358">
        <w:rPr>
          <w:lang w:val="en-US"/>
        </w:rPr>
        <w:t>,</w:t>
      </w:r>
      <w:r w:rsidRPr="00937358">
        <w:rPr>
          <w:vertAlign w:val="subscript"/>
        </w:rPr>
        <w:t xml:space="preserve"> </w:t>
      </w:r>
      <w:r w:rsidRPr="00937358">
        <w:t>K</w:t>
      </w:r>
      <w:r w:rsidRPr="00937358">
        <w:rPr>
          <w:vertAlign w:val="subscript"/>
        </w:rPr>
        <w:t xml:space="preserve">E2Mint </w:t>
      </w:r>
      <w:r w:rsidRPr="00937358">
        <w:rPr>
          <w:lang w:val="en-US"/>
        </w:rPr>
        <w:t>,</w:t>
      </w:r>
      <w:r w:rsidRPr="00937358">
        <w:t xml:space="preserve"> </w:t>
      </w:r>
      <w:r w:rsidRPr="00937358">
        <w:rPr>
          <w:lang w:val="en-US"/>
        </w:rPr>
        <w:t>Ks_(</w:t>
      </w:r>
      <w:proofErr w:type="spellStart"/>
      <w:r w:rsidRPr="00937358">
        <w:rPr>
          <w:lang w:val="en-US"/>
        </w:rPr>
        <w:t>int</w:t>
      </w:r>
      <w:proofErr w:type="spellEnd"/>
      <w:r w:rsidRPr="00937358">
        <w:rPr>
          <w:lang w:val="en-US"/>
        </w:rPr>
        <w:t>/ext)_NAF</w:t>
      </w:r>
      <w:r w:rsidRPr="00937358">
        <w:t>)</w:t>
      </w:r>
      <w:r w:rsidRPr="00937358">
        <w:rPr>
          <w:rFonts w:hint="eastAsia"/>
        </w:rPr>
        <w:t xml:space="preserve"> for UE and application server</w:t>
      </w:r>
      <w:r w:rsidRPr="00937358">
        <w:t xml:space="preserve">. </w:t>
      </w:r>
      <w:r w:rsidRPr="00937358">
        <w:rPr>
          <w:rFonts w:hint="eastAsia"/>
        </w:rPr>
        <w:t xml:space="preserve">However, the </w:t>
      </w:r>
      <w:r w:rsidRPr="00937358">
        <w:rPr>
          <w:lang w:val="en-US"/>
        </w:rPr>
        <w:t>application</w:t>
      </w:r>
      <w:r w:rsidRPr="00937358">
        <w:rPr>
          <w:rFonts w:hint="eastAsia"/>
        </w:rPr>
        <w:t xml:space="preserve"> server may not want to use </w:t>
      </w:r>
      <w:r>
        <w:t>the</w:t>
      </w:r>
      <w:r w:rsidRPr="00937358">
        <w:t xml:space="preserve"> key</w:t>
      </w:r>
      <w:r>
        <w:t xml:space="preserve"> </w:t>
      </w:r>
      <w:r w:rsidRPr="00937358">
        <w:t xml:space="preserve">derived from the </w:t>
      </w:r>
      <w:r w:rsidRPr="00937358">
        <w:rPr>
          <w:rFonts w:hint="eastAsia"/>
        </w:rPr>
        <w:t>3GPP network</w:t>
      </w:r>
      <w:r w:rsidRPr="00937358">
        <w:t xml:space="preserve"> authentication key K. </w:t>
      </w:r>
      <w:r>
        <w:t>T</w:t>
      </w:r>
      <w:r w:rsidRPr="00937358">
        <w:rPr>
          <w:rFonts w:hint="eastAsia"/>
        </w:rPr>
        <w:t xml:space="preserve">he </w:t>
      </w:r>
      <w:r w:rsidRPr="00937358">
        <w:rPr>
          <w:lang w:val="en-US"/>
        </w:rPr>
        <w:t>application</w:t>
      </w:r>
      <w:r w:rsidRPr="00937358">
        <w:rPr>
          <w:rFonts w:hint="eastAsia"/>
        </w:rPr>
        <w:t xml:space="preserve"> server</w:t>
      </w:r>
      <w:r w:rsidRPr="00937358" w:rsidDel="00F411C9">
        <w:t xml:space="preserve"> </w:t>
      </w:r>
      <w:r w:rsidRPr="00937358">
        <w:t>may have a policy requir</w:t>
      </w:r>
      <w:r>
        <w:t>ing</w:t>
      </w:r>
      <w:r w:rsidRPr="00937358">
        <w:t xml:space="preserve"> the use </w:t>
      </w:r>
      <w:r>
        <w:t>of its</w:t>
      </w:r>
      <w:r w:rsidRPr="00937358">
        <w:t xml:space="preserve"> own independently generated key (e.g.</w:t>
      </w:r>
      <w:r>
        <w:t>,</w:t>
      </w:r>
      <w:r w:rsidRPr="00937358">
        <w:t xml:space="preserve"> application specific key), but still require the use of </w:t>
      </w:r>
      <w:r w:rsidRPr="00937358">
        <w:rPr>
          <w:rFonts w:hint="eastAsia"/>
        </w:rPr>
        <w:t>feature</w:t>
      </w:r>
      <w:r w:rsidRPr="00937358">
        <w:t>s</w:t>
      </w:r>
      <w:r w:rsidRPr="00937358">
        <w:rPr>
          <w:rFonts w:hint="eastAsia"/>
        </w:rPr>
        <w:t xml:space="preserve"> provided by</w:t>
      </w:r>
      <w:r w:rsidRPr="00937358">
        <w:t xml:space="preserve"> the </w:t>
      </w:r>
      <w:r w:rsidRPr="00937358">
        <w:rPr>
          <w:rFonts w:hint="eastAsia"/>
        </w:rPr>
        <w:t>3GPP network</w:t>
      </w:r>
      <w:r w:rsidRPr="00937358">
        <w:t xml:space="preserve"> to distribute such a key. The </w:t>
      </w:r>
      <w:r>
        <w:t xml:space="preserve">proposed </w:t>
      </w:r>
      <w:r w:rsidRPr="00937358">
        <w:t>mechanism</w:t>
      </w:r>
      <w:r w:rsidRPr="00937358">
        <w:rPr>
          <w:rFonts w:hint="eastAsia"/>
        </w:rPr>
        <w:t xml:space="preserve"> </w:t>
      </w:r>
      <w:r w:rsidRPr="00937358">
        <w:t xml:space="preserve">can satisfy the demand of application providers </w:t>
      </w:r>
      <w:r w:rsidRPr="00937358">
        <w:rPr>
          <w:rFonts w:hint="eastAsia"/>
        </w:rPr>
        <w:t>who</w:t>
      </w:r>
      <w:r w:rsidRPr="00937358">
        <w:t xml:space="preserve"> do not wish to establish the secure connection by using only a 3GPP credential</w:t>
      </w:r>
      <w:r w:rsidRPr="00937358">
        <w:rPr>
          <w:rFonts w:hint="eastAsia"/>
        </w:rPr>
        <w:t xml:space="preserve">. </w:t>
      </w:r>
    </w:p>
    <w:p w:rsidR="00C8753E" w:rsidRPr="00937358" w:rsidRDefault="00C8753E" w:rsidP="00C8753E">
      <w:pPr>
        <w:jc w:val="both"/>
      </w:pPr>
      <w:r w:rsidRPr="00937358">
        <w:rPr>
          <w:rFonts w:hint="eastAsia"/>
        </w:rPr>
        <w:t>In some scenarios, such as</w:t>
      </w:r>
      <w:r w:rsidRPr="00937358">
        <w:t xml:space="preserve"> when the </w:t>
      </w:r>
      <w:r w:rsidRPr="00937358">
        <w:rPr>
          <w:rFonts w:hint="eastAsia"/>
        </w:rPr>
        <w:t xml:space="preserve">UE sends sensitive data to application server, </w:t>
      </w:r>
      <w:r w:rsidRPr="00937358">
        <w:t xml:space="preserve">the application security policy </w:t>
      </w:r>
      <w:r w:rsidRPr="00937358">
        <w:rPr>
          <w:rFonts w:hint="eastAsia"/>
        </w:rPr>
        <w:t xml:space="preserve">may </w:t>
      </w:r>
      <w:r w:rsidRPr="00937358">
        <w:t>require that the 3GPP</w:t>
      </w:r>
      <w:r w:rsidRPr="00937358">
        <w:rPr>
          <w:rFonts w:hint="eastAsia"/>
        </w:rPr>
        <w:t xml:space="preserve"> network operator </w:t>
      </w:r>
      <w:r w:rsidRPr="00937358">
        <w:t xml:space="preserve">does not have accesses to that </w:t>
      </w:r>
      <w:r>
        <w:t>data</w:t>
      </w:r>
      <w:r w:rsidRPr="00937358">
        <w:rPr>
          <w:rFonts w:hint="eastAsia"/>
        </w:rPr>
        <w:t>.</w:t>
      </w:r>
      <w:r w:rsidRPr="00937358">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rsidR="00C8753E" w:rsidRPr="00003DB2" w:rsidRDefault="00C8753E" w:rsidP="00C8753E">
      <w:pPr>
        <w:pStyle w:val="3"/>
      </w:pPr>
      <w:bookmarkStart w:id="983" w:name="_Toc18328830"/>
      <w:bookmarkStart w:id="984" w:name="_Toc22846531"/>
      <w:del w:id="985" w:author="CMCC" w:date="2019-10-24T21:45:00Z">
        <w:r w:rsidRPr="00003DB2" w:rsidDel="00715A91">
          <w:rPr>
            <w:rFonts w:hint="eastAsia"/>
          </w:rPr>
          <w:delText>5.</w:delText>
        </w:r>
      </w:del>
      <w:ins w:id="986" w:author="CMCC" w:date="2019-10-24T21:45:00Z">
        <w:r w:rsidR="00715A91">
          <w:rPr>
            <w:rFonts w:hint="eastAsia"/>
          </w:rPr>
          <w:t>4.</w:t>
        </w:r>
      </w:ins>
      <w:r w:rsidRPr="00003DB2">
        <w:t>6</w:t>
      </w:r>
      <w:r w:rsidRPr="00003DB2">
        <w:rPr>
          <w:rFonts w:hint="eastAsia"/>
        </w:rPr>
        <w:t>.2</w:t>
      </w:r>
      <w:r>
        <w:tab/>
      </w:r>
      <w:r w:rsidRPr="00003DB2">
        <w:rPr>
          <w:rFonts w:hint="eastAsia"/>
        </w:rPr>
        <w:t>Security threats</w:t>
      </w:r>
      <w:bookmarkEnd w:id="979"/>
      <w:bookmarkEnd w:id="980"/>
      <w:bookmarkEnd w:id="981"/>
      <w:bookmarkEnd w:id="982"/>
      <w:bookmarkEnd w:id="983"/>
      <w:bookmarkEnd w:id="984"/>
    </w:p>
    <w:p w:rsidR="00C8753E" w:rsidRDefault="00C8753E" w:rsidP="00C8753E">
      <w:pPr>
        <w:jc w:val="both"/>
        <w:rPr>
          <w:lang w:eastAsia="zh-CN"/>
        </w:rPr>
      </w:pPr>
      <w:r>
        <w:rPr>
          <w:rFonts w:hint="eastAsia"/>
          <w:lang w:eastAsia="zh-CN"/>
        </w:rPr>
        <w:t xml:space="preserve">3GPP network may get </w:t>
      </w:r>
      <w:r>
        <w:rPr>
          <w:lang w:eastAsia="zh-CN"/>
        </w:rPr>
        <w:t xml:space="preserve">access to sensitive data </w:t>
      </w:r>
      <w:r>
        <w:rPr>
          <w:rFonts w:hint="eastAsia"/>
          <w:lang w:eastAsia="zh-CN"/>
        </w:rPr>
        <w:t>transferred between UE and</w:t>
      </w:r>
      <w:r>
        <w:rPr>
          <w:rFonts w:hint="eastAsia"/>
          <w:vertAlign w:val="superscript"/>
          <w:lang w:eastAsia="zh-CN"/>
        </w:rPr>
        <w:t xml:space="preserve"> </w:t>
      </w:r>
      <w:r>
        <w:rPr>
          <w:rFonts w:hint="eastAsia"/>
          <w:lang w:eastAsia="zh-CN"/>
        </w:rPr>
        <w:t>application</w:t>
      </w:r>
      <w:r>
        <w:rPr>
          <w:lang w:eastAsia="zh-CN"/>
        </w:rPr>
        <w:t>s</w:t>
      </w:r>
      <w:r>
        <w:rPr>
          <w:rFonts w:hint="eastAsia"/>
          <w:lang w:eastAsia="zh-CN"/>
        </w:rPr>
        <w:t xml:space="preserve"> which is protected by the key derived from 3GPP network</w:t>
      </w:r>
      <w:r>
        <w:rPr>
          <w:lang w:eastAsia="zh-CN"/>
        </w:rPr>
        <w:t>, or from 3GPP network</w:t>
      </w:r>
      <w:r>
        <w:rPr>
          <w:rFonts w:hint="eastAsia"/>
          <w:lang w:eastAsia="zh-CN"/>
        </w:rPr>
        <w:t xml:space="preserve"> and</w:t>
      </w:r>
      <w:r>
        <w:rPr>
          <w:lang w:val="en-US" w:eastAsia="zh-CN"/>
        </w:rPr>
        <w:t xml:space="preserve"> a pre-shared key (i.e., non-3GPP credential) if the pre-shared key gets compromised</w:t>
      </w:r>
      <w:r>
        <w:rPr>
          <w:lang w:eastAsia="zh-CN"/>
        </w:rPr>
        <w:t>.</w:t>
      </w:r>
    </w:p>
    <w:p w:rsidR="00C8753E" w:rsidRDefault="00C8753E" w:rsidP="00C8753E">
      <w:pPr>
        <w:pStyle w:val="3"/>
      </w:pPr>
      <w:bookmarkStart w:id="987" w:name="_Toc530180924"/>
      <w:bookmarkStart w:id="988" w:name="_Toc11165872"/>
      <w:bookmarkStart w:id="989" w:name="_Toc11166470"/>
      <w:bookmarkStart w:id="990" w:name="_Toc11166690"/>
      <w:bookmarkStart w:id="991" w:name="_Toc18328831"/>
      <w:bookmarkStart w:id="992" w:name="_Toc22846532"/>
      <w:del w:id="993" w:author="CMCC" w:date="2019-10-24T21:45:00Z">
        <w:r w:rsidDel="00715A91">
          <w:rPr>
            <w:rFonts w:hint="eastAsia"/>
          </w:rPr>
          <w:delText>5.</w:delText>
        </w:r>
      </w:del>
      <w:ins w:id="994" w:author="CMCC" w:date="2019-10-24T21:45:00Z">
        <w:r w:rsidR="00715A91">
          <w:rPr>
            <w:rFonts w:hint="eastAsia"/>
          </w:rPr>
          <w:t>4.</w:t>
        </w:r>
      </w:ins>
      <w:r>
        <w:t>6</w:t>
      </w:r>
      <w:r>
        <w:rPr>
          <w:rFonts w:hint="eastAsia"/>
        </w:rPr>
        <w:t>.3</w:t>
      </w:r>
      <w:r>
        <w:tab/>
      </w:r>
      <w:r>
        <w:rPr>
          <w:rFonts w:hint="eastAsia"/>
        </w:rPr>
        <w:t>Potential security requirements</w:t>
      </w:r>
      <w:bookmarkEnd w:id="987"/>
      <w:bookmarkEnd w:id="988"/>
      <w:bookmarkEnd w:id="989"/>
      <w:bookmarkEnd w:id="990"/>
      <w:bookmarkEnd w:id="991"/>
      <w:bookmarkEnd w:id="992"/>
    </w:p>
    <w:p w:rsidR="00204DF4" w:rsidRDefault="00204DF4" w:rsidP="00204DF4">
      <w:pPr>
        <w:rPr>
          <w:ins w:id="995" w:author="CMCC" w:date="2019-10-21T20:30:00Z"/>
        </w:rPr>
      </w:pPr>
      <w:ins w:id="996" w:author="CMCC" w:date="2019-10-21T20:30:00Z">
        <w:r>
          <w:t>The UE and the application server shall be able to derive a session key for end-to-end security based on keys derived from the 3GPP network such that the 3GPP network is not able to access sensitive data transferred between UE and the application server.</w:t>
        </w:r>
      </w:ins>
    </w:p>
    <w:p w:rsidR="00204DF4" w:rsidRDefault="00204DF4" w:rsidP="00204DF4">
      <w:pPr>
        <w:pStyle w:val="EditorsNote"/>
        <w:rPr>
          <w:ins w:id="997" w:author="CMCC" w:date="2019-10-21T20:30:00Z"/>
        </w:rPr>
      </w:pPr>
      <w:ins w:id="998" w:author="CMCC" w:date="2019-10-21T20:30:00Z">
        <w:r>
          <w:t>Editor’s note: It is FFS whether this requirement should be left to applications, or whether it should be specified by 3GPP.</w:t>
        </w:r>
      </w:ins>
    </w:p>
    <w:p w:rsidR="00C8753E" w:rsidDel="00204DF4" w:rsidRDefault="00C8753E" w:rsidP="00C8753E">
      <w:pPr>
        <w:rPr>
          <w:del w:id="999" w:author="CMCC" w:date="2019-10-21T20:30:00Z"/>
        </w:rPr>
      </w:pPr>
      <w:del w:id="1000" w:author="CMCC" w:date="2019-10-21T20:30:00Z">
        <w:r w:rsidDel="00204DF4">
          <w:rPr>
            <w:rFonts w:hint="eastAsia"/>
          </w:rPr>
          <w:delText>TBD</w:delText>
        </w:r>
      </w:del>
    </w:p>
    <w:p w:rsidR="00C8753E" w:rsidRDefault="00C8753E" w:rsidP="00C8753E">
      <w:pPr>
        <w:pStyle w:val="2"/>
      </w:pPr>
      <w:bookmarkStart w:id="1001" w:name="_Toc11165873"/>
      <w:bookmarkStart w:id="1002" w:name="_Toc11166471"/>
      <w:bookmarkStart w:id="1003" w:name="_Toc11166691"/>
      <w:bookmarkStart w:id="1004" w:name="_Toc18328832"/>
      <w:bookmarkStart w:id="1005" w:name="_Toc22846533"/>
      <w:del w:id="1006" w:author="CMCC" w:date="2019-10-24T21:45:00Z">
        <w:r w:rsidDel="00715A91">
          <w:delText>5.</w:delText>
        </w:r>
      </w:del>
      <w:ins w:id="1007" w:author="CMCC" w:date="2019-10-24T21:45:00Z">
        <w:r w:rsidR="00715A91">
          <w:t>4.</w:t>
        </w:r>
      </w:ins>
      <w:r>
        <w:t>7</w:t>
      </w:r>
      <w:r>
        <w:tab/>
      </w:r>
      <w:r>
        <w:rPr>
          <w:rFonts w:hint="eastAsia"/>
        </w:rPr>
        <w:t>Key Issue #</w:t>
      </w:r>
      <w:r>
        <w:t>7</w:t>
      </w:r>
      <w:r>
        <w:rPr>
          <w:rFonts w:hint="eastAsia"/>
        </w:rPr>
        <w:t xml:space="preserve">: </w:t>
      </w:r>
      <w:r>
        <w:t>Protecting subscriber's personal information in control and data traffic</w:t>
      </w:r>
      <w:bookmarkEnd w:id="1001"/>
      <w:bookmarkEnd w:id="1002"/>
      <w:bookmarkEnd w:id="1003"/>
      <w:bookmarkEnd w:id="1004"/>
      <w:bookmarkEnd w:id="1005"/>
    </w:p>
    <w:p w:rsidR="00C8753E" w:rsidRDefault="00C8753E" w:rsidP="00C8753E">
      <w:pPr>
        <w:pStyle w:val="3"/>
      </w:pPr>
      <w:bookmarkStart w:id="1008" w:name="_Toc11165874"/>
      <w:bookmarkStart w:id="1009" w:name="_Toc11166472"/>
      <w:bookmarkStart w:id="1010" w:name="_Toc11166692"/>
      <w:bookmarkStart w:id="1011" w:name="_Toc18328833"/>
      <w:bookmarkStart w:id="1012" w:name="_Toc22846534"/>
      <w:del w:id="1013" w:author="CMCC" w:date="2019-10-24T21:45:00Z">
        <w:r w:rsidDel="00715A91">
          <w:rPr>
            <w:rFonts w:hint="eastAsia"/>
          </w:rPr>
          <w:delText>5.</w:delText>
        </w:r>
      </w:del>
      <w:ins w:id="1014" w:author="CMCC" w:date="2019-10-24T21:45:00Z">
        <w:r w:rsidR="00715A91">
          <w:rPr>
            <w:rFonts w:hint="eastAsia"/>
          </w:rPr>
          <w:t>4.</w:t>
        </w:r>
      </w:ins>
      <w:r>
        <w:t>7</w:t>
      </w:r>
      <w:r>
        <w:rPr>
          <w:rFonts w:hint="eastAsia"/>
        </w:rPr>
        <w:t>.1</w:t>
      </w:r>
      <w:r>
        <w:rPr>
          <w:rFonts w:hint="eastAsia"/>
        </w:rPr>
        <w:tab/>
        <w:t>Issue details</w:t>
      </w:r>
      <w:bookmarkEnd w:id="1008"/>
      <w:bookmarkEnd w:id="1009"/>
      <w:bookmarkEnd w:id="1010"/>
      <w:bookmarkEnd w:id="1011"/>
      <w:bookmarkEnd w:id="1012"/>
    </w:p>
    <w:p w:rsidR="00C8753E" w:rsidRDefault="00C8753E" w:rsidP="00C8753E">
      <w:r>
        <w:t>This key issue is about potential personal information contained in various control and data traffic messages.</w:t>
      </w:r>
    </w:p>
    <w:p w:rsidR="00C8753E" w:rsidRDefault="00C8753E" w:rsidP="00C8753E">
      <w:r>
        <w:t xml:space="preserve">If AKMA architecture uses some form of content in control and or data traffic which is privacy sensitive, </w:t>
      </w:r>
      <w:proofErr w:type="gramStart"/>
      <w:r>
        <w:t>those content need</w:t>
      </w:r>
      <w:proofErr w:type="gramEnd"/>
      <w:r>
        <w:t xml:space="preserve"> to be protected against attacks. </w:t>
      </w:r>
    </w:p>
    <w:p w:rsidR="00C8753E" w:rsidRDefault="00C8753E" w:rsidP="00C8753E">
      <w:r>
        <w:t xml:space="preserve">By attacks, it is meant that unauthorized entities attempt to identify subscriptions by getting hold of the privacy sensitive content in one or more protocol messages. </w:t>
      </w:r>
    </w:p>
    <w:p w:rsidR="00C8753E" w:rsidRDefault="00C8753E" w:rsidP="00C8753E">
      <w:pPr>
        <w:pStyle w:val="3"/>
      </w:pPr>
      <w:bookmarkStart w:id="1015" w:name="_Toc11165875"/>
      <w:bookmarkStart w:id="1016" w:name="_Toc11166473"/>
      <w:bookmarkStart w:id="1017" w:name="_Toc11166693"/>
      <w:bookmarkStart w:id="1018" w:name="_Toc18328834"/>
      <w:bookmarkStart w:id="1019" w:name="_Toc22846535"/>
      <w:del w:id="1020" w:author="CMCC" w:date="2019-10-24T21:45:00Z">
        <w:r w:rsidDel="00715A91">
          <w:rPr>
            <w:rFonts w:hint="eastAsia"/>
          </w:rPr>
          <w:delText>5.</w:delText>
        </w:r>
      </w:del>
      <w:ins w:id="1021" w:author="CMCC" w:date="2019-10-24T21:45:00Z">
        <w:r w:rsidR="00715A91">
          <w:rPr>
            <w:rFonts w:hint="eastAsia"/>
          </w:rPr>
          <w:t>4.</w:t>
        </w:r>
      </w:ins>
      <w:r>
        <w:t>7</w:t>
      </w:r>
      <w:r>
        <w:rPr>
          <w:rFonts w:hint="eastAsia"/>
        </w:rPr>
        <w:t>.2</w:t>
      </w:r>
      <w:r>
        <w:rPr>
          <w:rFonts w:hint="eastAsia"/>
        </w:rPr>
        <w:tab/>
        <w:t>Security Threats</w:t>
      </w:r>
      <w:bookmarkEnd w:id="1015"/>
      <w:bookmarkEnd w:id="1016"/>
      <w:bookmarkEnd w:id="1017"/>
      <w:bookmarkEnd w:id="1018"/>
      <w:bookmarkEnd w:id="1019"/>
    </w:p>
    <w:p w:rsidR="00C8753E" w:rsidRDefault="00C8753E" w:rsidP="00C8753E">
      <w:r>
        <w:t xml:space="preserve">Unprotected privacy sensitive content in control and or data traffic </w:t>
      </w:r>
      <w:proofErr w:type="gramStart"/>
      <w:r>
        <w:t>make</w:t>
      </w:r>
      <w:proofErr w:type="gramEnd"/>
      <w:r>
        <w:t xml:space="preserve"> it easier for attackers to potentially identify subscribers.</w:t>
      </w:r>
    </w:p>
    <w:p w:rsidR="00C8753E" w:rsidRDefault="00C8753E" w:rsidP="00C8753E">
      <w:pPr>
        <w:pStyle w:val="3"/>
      </w:pPr>
      <w:bookmarkStart w:id="1022" w:name="_Toc11165876"/>
      <w:bookmarkStart w:id="1023" w:name="_Toc11166474"/>
      <w:bookmarkStart w:id="1024" w:name="_Toc11166694"/>
      <w:bookmarkStart w:id="1025" w:name="_Toc18328835"/>
      <w:bookmarkStart w:id="1026" w:name="_Toc22846536"/>
      <w:del w:id="1027" w:author="CMCC" w:date="2019-10-24T21:45:00Z">
        <w:r w:rsidDel="00715A91">
          <w:rPr>
            <w:rFonts w:hint="eastAsia"/>
          </w:rPr>
          <w:delText>5.</w:delText>
        </w:r>
      </w:del>
      <w:ins w:id="1028" w:author="CMCC" w:date="2019-10-24T21:45:00Z">
        <w:r w:rsidR="00715A91">
          <w:rPr>
            <w:rFonts w:hint="eastAsia"/>
          </w:rPr>
          <w:t>4.</w:t>
        </w:r>
      </w:ins>
      <w:r>
        <w:t>7</w:t>
      </w:r>
      <w:r>
        <w:rPr>
          <w:rFonts w:hint="eastAsia"/>
        </w:rPr>
        <w:t>.3</w:t>
      </w:r>
      <w:r>
        <w:tab/>
      </w:r>
      <w:r>
        <w:rPr>
          <w:rFonts w:hint="eastAsia"/>
        </w:rPr>
        <w:t>Potential security requirements</w:t>
      </w:r>
      <w:bookmarkEnd w:id="1022"/>
      <w:bookmarkEnd w:id="1023"/>
      <w:bookmarkEnd w:id="1024"/>
      <w:bookmarkEnd w:id="1025"/>
      <w:bookmarkEnd w:id="1026"/>
    </w:p>
    <w:p w:rsidR="00C8753E" w:rsidRDefault="00C8753E" w:rsidP="00C8753E">
      <w:r>
        <w:t>The system shall support protecting the privacy sensitive content in control and data traffic used in the AKMA architecture.</w:t>
      </w:r>
    </w:p>
    <w:p w:rsidR="00C8753E" w:rsidRDefault="00C8753E" w:rsidP="00C8753E">
      <w:pPr>
        <w:pStyle w:val="EditorsNote"/>
      </w:pPr>
      <w:r>
        <w:t>Editor's Note: It is FFS which AKMA interfaces are required to protected privacy sensitive content.</w:t>
      </w:r>
    </w:p>
    <w:p w:rsidR="00C8753E" w:rsidRDefault="00C8753E" w:rsidP="00C8753E">
      <w:pPr>
        <w:pStyle w:val="2"/>
      </w:pPr>
      <w:bookmarkStart w:id="1029" w:name="_Toc11165877"/>
      <w:bookmarkStart w:id="1030" w:name="_Toc11166475"/>
      <w:bookmarkStart w:id="1031" w:name="_Toc11166695"/>
      <w:bookmarkStart w:id="1032" w:name="_Toc18328836"/>
      <w:bookmarkStart w:id="1033" w:name="_Toc22846537"/>
      <w:del w:id="1034" w:author="CMCC" w:date="2019-10-24T21:45:00Z">
        <w:r w:rsidDel="00715A91">
          <w:lastRenderedPageBreak/>
          <w:delText>5.</w:delText>
        </w:r>
      </w:del>
      <w:ins w:id="1035" w:author="CMCC" w:date="2019-10-24T21:45:00Z">
        <w:r w:rsidR="00715A91">
          <w:t>4.</w:t>
        </w:r>
      </w:ins>
      <w:r>
        <w:t>8</w:t>
      </w:r>
      <w:r>
        <w:tab/>
      </w:r>
      <w:r>
        <w:rPr>
          <w:rFonts w:hint="eastAsia"/>
        </w:rPr>
        <w:t>Key Issue #</w:t>
      </w:r>
      <w:r>
        <w:t>8</w:t>
      </w:r>
      <w:r>
        <w:rPr>
          <w:rFonts w:hint="eastAsia"/>
        </w:rPr>
        <w:t xml:space="preserve">: </w:t>
      </w:r>
      <w:r>
        <w:t>Protection of AKMA architecture interfaces</w:t>
      </w:r>
      <w:bookmarkEnd w:id="1029"/>
      <w:bookmarkEnd w:id="1030"/>
      <w:bookmarkEnd w:id="1031"/>
      <w:bookmarkEnd w:id="1032"/>
      <w:bookmarkEnd w:id="1033"/>
    </w:p>
    <w:p w:rsidR="00C8753E" w:rsidRDefault="00C8753E" w:rsidP="00C8753E">
      <w:pPr>
        <w:pStyle w:val="3"/>
      </w:pPr>
      <w:bookmarkStart w:id="1036" w:name="_Toc11165878"/>
      <w:bookmarkStart w:id="1037" w:name="_Toc11166476"/>
      <w:bookmarkStart w:id="1038" w:name="_Toc11166696"/>
      <w:bookmarkStart w:id="1039" w:name="_Toc18328837"/>
      <w:bookmarkStart w:id="1040" w:name="_Toc22846538"/>
      <w:del w:id="1041" w:author="CMCC" w:date="2019-10-24T21:45:00Z">
        <w:r w:rsidDel="00715A91">
          <w:rPr>
            <w:rFonts w:hint="eastAsia"/>
          </w:rPr>
          <w:delText>5.</w:delText>
        </w:r>
      </w:del>
      <w:ins w:id="1042" w:author="CMCC" w:date="2019-10-24T21:45:00Z">
        <w:r w:rsidR="00715A91">
          <w:rPr>
            <w:rFonts w:hint="eastAsia"/>
          </w:rPr>
          <w:t>4.</w:t>
        </w:r>
      </w:ins>
      <w:r>
        <w:t>8</w:t>
      </w:r>
      <w:r>
        <w:rPr>
          <w:rFonts w:hint="eastAsia"/>
        </w:rPr>
        <w:t>.1</w:t>
      </w:r>
      <w:r>
        <w:rPr>
          <w:rFonts w:hint="eastAsia"/>
        </w:rPr>
        <w:tab/>
        <w:t>Issue details</w:t>
      </w:r>
      <w:bookmarkEnd w:id="1036"/>
      <w:bookmarkEnd w:id="1037"/>
      <w:bookmarkEnd w:id="1038"/>
      <w:bookmarkEnd w:id="1039"/>
      <w:bookmarkEnd w:id="1040"/>
    </w:p>
    <w:p w:rsidR="00C8753E" w:rsidRPr="00C8753E" w:rsidRDefault="00C8753E" w:rsidP="00C8753E">
      <w:r w:rsidRPr="00C8753E">
        <w:t xml:space="preserve">The interfaces utilized by the AKMA architecture between the 5G system and the 3GPP services and application functions (commonly called AKMA AF) are supposed to transfer key material and therefore needs to be properly evaluated. </w:t>
      </w:r>
    </w:p>
    <w:p w:rsidR="00C8753E" w:rsidRDefault="00C8753E" w:rsidP="00C8753E">
      <w:pPr>
        <w:pStyle w:val="3"/>
      </w:pPr>
      <w:bookmarkStart w:id="1043" w:name="_Toc11165879"/>
      <w:bookmarkStart w:id="1044" w:name="_Toc11166477"/>
      <w:bookmarkStart w:id="1045" w:name="_Toc11166697"/>
      <w:bookmarkStart w:id="1046" w:name="_Toc18328838"/>
      <w:bookmarkStart w:id="1047" w:name="_Toc22846539"/>
      <w:del w:id="1048" w:author="CMCC" w:date="2019-10-24T21:45:00Z">
        <w:r w:rsidDel="00715A91">
          <w:rPr>
            <w:rFonts w:hint="eastAsia"/>
          </w:rPr>
          <w:delText>5.</w:delText>
        </w:r>
      </w:del>
      <w:ins w:id="1049" w:author="CMCC" w:date="2019-10-24T21:45:00Z">
        <w:r w:rsidR="00715A91">
          <w:rPr>
            <w:rFonts w:hint="eastAsia"/>
          </w:rPr>
          <w:t>4.</w:t>
        </w:r>
      </w:ins>
      <w:r>
        <w:t>8</w:t>
      </w:r>
      <w:r>
        <w:rPr>
          <w:rFonts w:hint="eastAsia"/>
        </w:rPr>
        <w:t>.2</w:t>
      </w:r>
      <w:r>
        <w:rPr>
          <w:rFonts w:hint="eastAsia"/>
        </w:rPr>
        <w:tab/>
        <w:t>Security Threats</w:t>
      </w:r>
      <w:bookmarkEnd w:id="1043"/>
      <w:bookmarkEnd w:id="1044"/>
      <w:bookmarkEnd w:id="1045"/>
      <w:bookmarkEnd w:id="1046"/>
      <w:bookmarkEnd w:id="1047"/>
    </w:p>
    <w:p w:rsidR="00C8753E" w:rsidRPr="00C8753E" w:rsidRDefault="00C8753E" w:rsidP="00C8753E">
      <w:r>
        <w:t xml:space="preserve">In case the interfaces used by AKMA architecture lack </w:t>
      </w:r>
      <w:r w:rsidRPr="00C8753E">
        <w:t>confidentiality, integrity and replay protection between authenticated endpoints it will be possible for an attacker to eavesdrop, alter data unnoticed and replay packets.</w:t>
      </w:r>
    </w:p>
    <w:p w:rsidR="00C8753E" w:rsidRDefault="00C8753E" w:rsidP="00C8753E">
      <w:pPr>
        <w:pStyle w:val="3"/>
      </w:pPr>
      <w:bookmarkStart w:id="1050" w:name="_Toc11165880"/>
      <w:bookmarkStart w:id="1051" w:name="_Toc11166478"/>
      <w:bookmarkStart w:id="1052" w:name="_Toc11166698"/>
      <w:bookmarkStart w:id="1053" w:name="_Toc18328839"/>
      <w:bookmarkStart w:id="1054" w:name="_Toc22846540"/>
      <w:del w:id="1055" w:author="CMCC" w:date="2019-10-24T21:45:00Z">
        <w:r w:rsidDel="00715A91">
          <w:rPr>
            <w:rFonts w:hint="eastAsia"/>
          </w:rPr>
          <w:delText>5.</w:delText>
        </w:r>
      </w:del>
      <w:ins w:id="1056" w:author="CMCC" w:date="2019-10-24T21:45:00Z">
        <w:r w:rsidR="00715A91">
          <w:rPr>
            <w:rFonts w:hint="eastAsia"/>
          </w:rPr>
          <w:t>4.</w:t>
        </w:r>
      </w:ins>
      <w:r>
        <w:t>8</w:t>
      </w:r>
      <w:r>
        <w:rPr>
          <w:rFonts w:hint="eastAsia"/>
        </w:rPr>
        <w:t>.3</w:t>
      </w:r>
      <w:r>
        <w:tab/>
      </w:r>
      <w:r>
        <w:rPr>
          <w:rFonts w:hint="eastAsia"/>
        </w:rPr>
        <w:t>Potential security requirements</w:t>
      </w:r>
      <w:bookmarkEnd w:id="1050"/>
      <w:bookmarkEnd w:id="1051"/>
      <w:bookmarkEnd w:id="1052"/>
      <w:bookmarkEnd w:id="1053"/>
      <w:bookmarkEnd w:id="1054"/>
    </w:p>
    <w:p w:rsidR="00C8753E" w:rsidRDefault="00C8753E" w:rsidP="00C8753E">
      <w:r w:rsidRPr="00A84C8C">
        <w:t xml:space="preserve">The interfaces utilized by the AKMA architecture between the 5G system and the 3GPP services and application functions </w:t>
      </w:r>
      <w:r>
        <w:t xml:space="preserve">shall support </w:t>
      </w:r>
      <w:r w:rsidRPr="00A84C8C">
        <w:t>confidentiality, integrity and replay protection between authenticated endpoints.</w:t>
      </w:r>
    </w:p>
    <w:p w:rsidR="00C8753E" w:rsidRDefault="00C8753E" w:rsidP="00C8753E">
      <w:pPr>
        <w:pStyle w:val="2"/>
      </w:pPr>
      <w:bookmarkStart w:id="1057" w:name="_Toc11165881"/>
      <w:bookmarkStart w:id="1058" w:name="_Toc11166479"/>
      <w:bookmarkStart w:id="1059" w:name="_Toc11166699"/>
      <w:bookmarkStart w:id="1060" w:name="_Toc18328840"/>
      <w:bookmarkStart w:id="1061" w:name="_Toc22846541"/>
      <w:del w:id="1062" w:author="CMCC" w:date="2019-10-24T21:45:00Z">
        <w:r w:rsidDel="00715A91">
          <w:delText>5.</w:delText>
        </w:r>
      </w:del>
      <w:ins w:id="1063" w:author="CMCC" w:date="2019-10-24T21:45:00Z">
        <w:r w:rsidR="00715A91">
          <w:t>4.</w:t>
        </w:r>
      </w:ins>
      <w:r>
        <w:t>9</w:t>
      </w:r>
      <w:r>
        <w:tab/>
      </w:r>
      <w:r>
        <w:rPr>
          <w:rFonts w:hint="eastAsia"/>
        </w:rPr>
        <w:t>Key Issue #</w:t>
      </w:r>
      <w:r>
        <w:t>9</w:t>
      </w:r>
      <w:r>
        <w:rPr>
          <w:rFonts w:hint="eastAsia"/>
        </w:rPr>
        <w:t xml:space="preserve">: </w:t>
      </w:r>
      <w:r>
        <w:t>Key separation for AKMA AFs</w:t>
      </w:r>
      <w:bookmarkEnd w:id="1057"/>
      <w:bookmarkEnd w:id="1058"/>
      <w:bookmarkEnd w:id="1059"/>
      <w:bookmarkEnd w:id="1060"/>
      <w:bookmarkEnd w:id="1061"/>
    </w:p>
    <w:p w:rsidR="00C8753E" w:rsidRDefault="00C8753E" w:rsidP="00C8753E">
      <w:pPr>
        <w:pStyle w:val="3"/>
      </w:pPr>
      <w:bookmarkStart w:id="1064" w:name="_Toc11165882"/>
      <w:bookmarkStart w:id="1065" w:name="_Toc11166480"/>
      <w:bookmarkStart w:id="1066" w:name="_Toc11166700"/>
      <w:bookmarkStart w:id="1067" w:name="_Toc18328841"/>
      <w:bookmarkStart w:id="1068" w:name="_Toc22846542"/>
      <w:del w:id="1069" w:author="CMCC" w:date="2019-10-24T21:45:00Z">
        <w:r w:rsidDel="00715A91">
          <w:rPr>
            <w:rFonts w:hint="eastAsia"/>
          </w:rPr>
          <w:delText>5.</w:delText>
        </w:r>
      </w:del>
      <w:ins w:id="1070" w:author="CMCC" w:date="2019-10-24T21:45:00Z">
        <w:r w:rsidR="00715A91">
          <w:rPr>
            <w:rFonts w:hint="eastAsia"/>
          </w:rPr>
          <w:t>4.</w:t>
        </w:r>
      </w:ins>
      <w:r>
        <w:t>9</w:t>
      </w:r>
      <w:r>
        <w:rPr>
          <w:rFonts w:hint="eastAsia"/>
        </w:rPr>
        <w:t>.1</w:t>
      </w:r>
      <w:r>
        <w:rPr>
          <w:rFonts w:hint="eastAsia"/>
        </w:rPr>
        <w:tab/>
        <w:t>Issue details</w:t>
      </w:r>
      <w:bookmarkEnd w:id="1064"/>
      <w:bookmarkEnd w:id="1065"/>
      <w:bookmarkEnd w:id="1066"/>
      <w:bookmarkEnd w:id="1067"/>
      <w:bookmarkEnd w:id="1068"/>
    </w:p>
    <w:p w:rsidR="00C8753E" w:rsidRPr="00A84C8C" w:rsidRDefault="00C8753E" w:rsidP="00C8753E">
      <w:r w:rsidRPr="00A84C8C">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rsidR="00C8753E" w:rsidRDefault="00C8753E" w:rsidP="00C8753E">
      <w:pPr>
        <w:pStyle w:val="3"/>
      </w:pPr>
      <w:bookmarkStart w:id="1071" w:name="_Toc11165883"/>
      <w:bookmarkStart w:id="1072" w:name="_Toc11166481"/>
      <w:bookmarkStart w:id="1073" w:name="_Toc11166701"/>
      <w:bookmarkStart w:id="1074" w:name="_Toc18328842"/>
      <w:bookmarkStart w:id="1075" w:name="_Toc22846543"/>
      <w:del w:id="1076" w:author="CMCC" w:date="2019-10-24T21:45:00Z">
        <w:r w:rsidDel="00715A91">
          <w:rPr>
            <w:rFonts w:hint="eastAsia"/>
          </w:rPr>
          <w:delText>5.</w:delText>
        </w:r>
      </w:del>
      <w:ins w:id="1077" w:author="CMCC" w:date="2019-10-24T21:45:00Z">
        <w:r w:rsidR="00715A91">
          <w:rPr>
            <w:rFonts w:hint="eastAsia"/>
          </w:rPr>
          <w:t>4.</w:t>
        </w:r>
      </w:ins>
      <w:r>
        <w:t>9</w:t>
      </w:r>
      <w:r>
        <w:rPr>
          <w:rFonts w:hint="eastAsia"/>
        </w:rPr>
        <w:t>.2</w:t>
      </w:r>
      <w:r>
        <w:rPr>
          <w:rFonts w:hint="eastAsia"/>
        </w:rPr>
        <w:tab/>
        <w:t>Security Threats</w:t>
      </w:r>
      <w:bookmarkEnd w:id="1071"/>
      <w:bookmarkEnd w:id="1072"/>
      <w:bookmarkEnd w:id="1073"/>
      <w:bookmarkEnd w:id="1074"/>
      <w:bookmarkEnd w:id="1075"/>
    </w:p>
    <w:p w:rsidR="00C8753E" w:rsidRDefault="00C8753E" w:rsidP="00C8753E">
      <w:r>
        <w:t>If there is no key separation it can lead to a situation where one AKMA AF can decrypt traffic intended for another AKMA AF.</w:t>
      </w:r>
    </w:p>
    <w:p w:rsidR="00C8753E" w:rsidRDefault="00C8753E" w:rsidP="00C8753E">
      <w:r>
        <w:t>It would also allow the possibility for an actor to inject malicious packages which the UE would conclude as cryptographically correct.</w:t>
      </w:r>
    </w:p>
    <w:p w:rsidR="00C8753E" w:rsidRDefault="00C8753E" w:rsidP="00C8753E">
      <w:pPr>
        <w:pStyle w:val="3"/>
      </w:pPr>
      <w:bookmarkStart w:id="1078" w:name="_Toc11165884"/>
      <w:bookmarkStart w:id="1079" w:name="_Toc11166482"/>
      <w:bookmarkStart w:id="1080" w:name="_Toc11166702"/>
      <w:bookmarkStart w:id="1081" w:name="_Toc18328843"/>
      <w:bookmarkStart w:id="1082" w:name="_Toc22846544"/>
      <w:del w:id="1083" w:author="CMCC" w:date="2019-10-24T21:45:00Z">
        <w:r w:rsidDel="00715A91">
          <w:rPr>
            <w:rFonts w:hint="eastAsia"/>
          </w:rPr>
          <w:delText>5.</w:delText>
        </w:r>
      </w:del>
      <w:ins w:id="1084" w:author="CMCC" w:date="2019-10-24T21:45:00Z">
        <w:r w:rsidR="00715A91">
          <w:rPr>
            <w:rFonts w:hint="eastAsia"/>
          </w:rPr>
          <w:t>4.</w:t>
        </w:r>
      </w:ins>
      <w:r>
        <w:t>9</w:t>
      </w:r>
      <w:r>
        <w:rPr>
          <w:rFonts w:hint="eastAsia"/>
        </w:rPr>
        <w:t>.3</w:t>
      </w:r>
      <w:r>
        <w:tab/>
      </w:r>
      <w:r>
        <w:rPr>
          <w:rFonts w:hint="eastAsia"/>
        </w:rPr>
        <w:t>Potential security requirements</w:t>
      </w:r>
      <w:bookmarkEnd w:id="1078"/>
      <w:bookmarkEnd w:id="1079"/>
      <w:bookmarkEnd w:id="1080"/>
      <w:bookmarkEnd w:id="1081"/>
      <w:bookmarkEnd w:id="1082"/>
    </w:p>
    <w:p w:rsidR="00C8753E" w:rsidRDefault="00C8753E" w:rsidP="00C8753E">
      <w:r>
        <w:t>The AKMA architecture shall support key separation for different AKMA AFs.</w:t>
      </w:r>
    </w:p>
    <w:p w:rsidR="00C8753E" w:rsidRDefault="00C8753E" w:rsidP="00C8753E">
      <w:pPr>
        <w:pStyle w:val="2"/>
      </w:pPr>
      <w:bookmarkStart w:id="1085" w:name="_Toc11165885"/>
      <w:bookmarkStart w:id="1086" w:name="_Toc11166483"/>
      <w:bookmarkStart w:id="1087" w:name="_Toc11166703"/>
      <w:bookmarkStart w:id="1088" w:name="_Toc18328844"/>
      <w:bookmarkStart w:id="1089" w:name="_Toc515009888"/>
      <w:bookmarkStart w:id="1090" w:name="_Toc515001711"/>
      <w:bookmarkStart w:id="1091" w:name="_Toc22846545"/>
      <w:del w:id="1092" w:author="CMCC" w:date="2019-10-24T21:45:00Z">
        <w:r w:rsidDel="00715A91">
          <w:delText>5.</w:delText>
        </w:r>
      </w:del>
      <w:ins w:id="1093" w:author="CMCC" w:date="2019-10-24T21:45:00Z">
        <w:r w:rsidR="00715A91">
          <w:t>4.</w:t>
        </w:r>
      </w:ins>
      <w:r>
        <w:rPr>
          <w:rFonts w:hint="eastAsia"/>
          <w:lang w:eastAsia="zh-CN"/>
        </w:rPr>
        <w:t>10</w:t>
      </w:r>
      <w:r>
        <w:tab/>
        <w:t>Key Issue #</w:t>
      </w:r>
      <w:r>
        <w:rPr>
          <w:rFonts w:hint="eastAsia"/>
          <w:lang w:eastAsia="zh-CN"/>
        </w:rPr>
        <w:t>10</w:t>
      </w:r>
      <w:r>
        <w:t>: Compliance with local rules and regulations</w:t>
      </w:r>
      <w:bookmarkEnd w:id="1085"/>
      <w:bookmarkEnd w:id="1086"/>
      <w:bookmarkEnd w:id="1087"/>
      <w:bookmarkEnd w:id="1088"/>
      <w:bookmarkEnd w:id="1091"/>
    </w:p>
    <w:p w:rsidR="00204DF4" w:rsidRDefault="00715A91" w:rsidP="00204DF4">
      <w:pPr>
        <w:pStyle w:val="3"/>
        <w:rPr>
          <w:ins w:id="1094" w:author="CMCC" w:date="2019-10-21T20:30:00Z"/>
        </w:rPr>
      </w:pPr>
      <w:bookmarkStart w:id="1095" w:name="_Toc22581020"/>
      <w:bookmarkStart w:id="1096" w:name="_Toc11165887"/>
      <w:bookmarkStart w:id="1097" w:name="_Toc11166485"/>
      <w:bookmarkStart w:id="1098" w:name="_Toc11166705"/>
      <w:bookmarkStart w:id="1099" w:name="_Toc22846546"/>
      <w:ins w:id="1100" w:author="CMCC" w:date="2019-10-24T21:45:00Z">
        <w:r>
          <w:rPr>
            <w:rFonts w:hint="eastAsia"/>
          </w:rPr>
          <w:t>4.</w:t>
        </w:r>
      </w:ins>
      <w:ins w:id="1101" w:author="CMCC" w:date="2019-10-21T20:30:00Z">
        <w:r w:rsidR="00204DF4">
          <w:rPr>
            <w:rFonts w:hint="eastAsia"/>
            <w:lang w:eastAsia="zh-CN"/>
          </w:rPr>
          <w:t>10</w:t>
        </w:r>
        <w:r w:rsidR="00204DF4">
          <w:rPr>
            <w:rFonts w:hint="eastAsia"/>
          </w:rPr>
          <w:t>.1</w:t>
        </w:r>
        <w:r w:rsidR="00204DF4">
          <w:rPr>
            <w:rFonts w:hint="eastAsia"/>
          </w:rPr>
          <w:tab/>
          <w:t>Issue details</w:t>
        </w:r>
        <w:bookmarkEnd w:id="1095"/>
        <w:bookmarkEnd w:id="1099"/>
      </w:ins>
    </w:p>
    <w:p w:rsidR="00C8753E" w:rsidRPr="00937358" w:rsidRDefault="00C8753E" w:rsidP="00C8753E">
      <w:pPr>
        <w:rPr>
          <w:iCs/>
        </w:rPr>
      </w:pPr>
      <w:r w:rsidRPr="00937358">
        <w:rPr>
          <w:rFonts w:hint="eastAsia"/>
          <w:iCs/>
        </w:rPr>
        <w:t xml:space="preserve">In different parts of the world, different rules and regulations apply with respect </w:t>
      </w:r>
      <w:r w:rsidRPr="00937358">
        <w:rPr>
          <w:iCs/>
        </w:rPr>
        <w:t>to the</w:t>
      </w:r>
      <w:r w:rsidRPr="00937358">
        <w:rPr>
          <w:rFonts w:hint="eastAsia"/>
          <w:iCs/>
        </w:rPr>
        <w:t xml:space="preserve"> </w:t>
      </w:r>
      <w:r w:rsidRPr="00937358">
        <w:rPr>
          <w:iCs/>
        </w:rPr>
        <w:t xml:space="preserve">usage of cryptography. A service like AKMA that is intended to be deployed in many places around the globe should therefore be adaptable to the local situation. </w:t>
      </w:r>
    </w:p>
    <w:p w:rsidR="00C8753E" w:rsidRPr="00937358" w:rsidRDefault="00C8753E" w:rsidP="00C8753E">
      <w:pPr>
        <w:rPr>
          <w:iCs/>
        </w:rPr>
      </w:pPr>
      <w:r w:rsidRPr="00937358">
        <w:rPr>
          <w:rFonts w:hint="eastAsia"/>
          <w:iCs/>
        </w:rPr>
        <w:t xml:space="preserve">In the case of AKMA, the operator is the facilitator of a service that </w:t>
      </w:r>
      <w:r w:rsidRPr="00937358">
        <w:rPr>
          <w:iCs/>
        </w:rPr>
        <w:t>can be used to agree a key between two parties which may not be under control of the operator. As such, operators in different parts of the world may be subject to some regulations with respect to providing key material to third parties.</w:t>
      </w:r>
    </w:p>
    <w:p w:rsidR="00C8753E" w:rsidRPr="00937358" w:rsidRDefault="00C8753E" w:rsidP="00C8753E">
      <w:pPr>
        <w:rPr>
          <w:iCs/>
        </w:rPr>
      </w:pPr>
      <w:r w:rsidRPr="00937358">
        <w:rPr>
          <w:iCs/>
        </w:rPr>
        <w:t>Another potential use case of AKMA is that the operator facilitates end-to-end protection between a UE and a party outside of the operator domain. Also</w:t>
      </w:r>
      <w:r>
        <w:rPr>
          <w:iCs/>
        </w:rPr>
        <w:t>,</w:t>
      </w:r>
      <w:r w:rsidRPr="00937358">
        <w:rPr>
          <w:iCs/>
        </w:rPr>
        <w:t xml:space="preserve"> in such cases, restrictions may be enforced by the regulators.</w:t>
      </w:r>
    </w:p>
    <w:p w:rsidR="00C8753E" w:rsidRPr="00937358" w:rsidRDefault="00C8753E" w:rsidP="00C8753E">
      <w:pPr>
        <w:rPr>
          <w:iCs/>
        </w:rPr>
      </w:pPr>
      <w:r w:rsidRPr="00937358">
        <w:rPr>
          <w:iCs/>
        </w:rPr>
        <w:t xml:space="preserve">In order to enhance adoption of the service, AKMA </w:t>
      </w:r>
      <w:r w:rsidRPr="00937358">
        <w:rPr>
          <w:rFonts w:hint="eastAsia"/>
          <w:iCs/>
          <w:lang w:eastAsia="zh-CN"/>
        </w:rPr>
        <w:t>needs to</w:t>
      </w:r>
      <w:r w:rsidRPr="00937358">
        <w:rPr>
          <w:iCs/>
        </w:rPr>
        <w:t xml:space="preserve"> be made regulations aware such that the service can be used irrespective of where the UE resides.</w:t>
      </w:r>
    </w:p>
    <w:p w:rsidR="00C8753E" w:rsidRDefault="00C8753E" w:rsidP="00C8753E">
      <w:pPr>
        <w:pStyle w:val="3"/>
      </w:pPr>
      <w:bookmarkStart w:id="1102" w:name="_Toc18328845"/>
      <w:bookmarkStart w:id="1103" w:name="_Toc22846547"/>
      <w:del w:id="1104" w:author="CMCC" w:date="2019-10-24T21:46:00Z">
        <w:r w:rsidDel="00715A91">
          <w:delText>5.</w:delText>
        </w:r>
      </w:del>
      <w:ins w:id="1105" w:author="CMCC" w:date="2019-10-24T21:46:00Z">
        <w:r w:rsidR="00715A91">
          <w:t>4.</w:t>
        </w:r>
      </w:ins>
      <w:r>
        <w:rPr>
          <w:rFonts w:hint="eastAsia"/>
          <w:lang w:eastAsia="zh-CN"/>
        </w:rPr>
        <w:t>10</w:t>
      </w:r>
      <w:r>
        <w:t>.2</w:t>
      </w:r>
      <w:r>
        <w:tab/>
        <w:t>Security Threats</w:t>
      </w:r>
      <w:bookmarkEnd w:id="1096"/>
      <w:bookmarkEnd w:id="1097"/>
      <w:bookmarkEnd w:id="1098"/>
      <w:bookmarkEnd w:id="1102"/>
      <w:bookmarkEnd w:id="1103"/>
    </w:p>
    <w:p w:rsidR="00C8753E" w:rsidRDefault="00C8753E" w:rsidP="00C8753E">
      <w:r>
        <w:t>There are no threats.</w:t>
      </w:r>
    </w:p>
    <w:p w:rsidR="00C8753E" w:rsidRDefault="00C8753E" w:rsidP="00C8753E">
      <w:pPr>
        <w:pStyle w:val="3"/>
      </w:pPr>
      <w:bookmarkStart w:id="1106" w:name="_Toc11165888"/>
      <w:bookmarkStart w:id="1107" w:name="_Toc11166486"/>
      <w:bookmarkStart w:id="1108" w:name="_Toc11166706"/>
      <w:bookmarkStart w:id="1109" w:name="_Toc18328846"/>
      <w:bookmarkStart w:id="1110" w:name="_Toc22846548"/>
      <w:del w:id="1111" w:author="CMCC" w:date="2019-10-24T21:46:00Z">
        <w:r w:rsidDel="00715A91">
          <w:lastRenderedPageBreak/>
          <w:delText>5.</w:delText>
        </w:r>
      </w:del>
      <w:ins w:id="1112" w:author="CMCC" w:date="2019-10-24T21:46:00Z">
        <w:r w:rsidR="00715A91">
          <w:t>4.</w:t>
        </w:r>
      </w:ins>
      <w:r>
        <w:rPr>
          <w:rFonts w:hint="eastAsia"/>
          <w:lang w:eastAsia="zh-CN"/>
        </w:rPr>
        <w:t>10</w:t>
      </w:r>
      <w:r>
        <w:t>.3</w:t>
      </w:r>
      <w:r>
        <w:tab/>
        <w:t>Potential security requirements</w:t>
      </w:r>
      <w:bookmarkEnd w:id="1106"/>
      <w:bookmarkEnd w:id="1107"/>
      <w:bookmarkEnd w:id="1108"/>
      <w:bookmarkEnd w:id="1109"/>
      <w:bookmarkEnd w:id="1110"/>
    </w:p>
    <w:p w:rsidR="00C8753E" w:rsidRPr="00A84C8C" w:rsidRDefault="00C8753E" w:rsidP="00A84C8C">
      <w:pPr>
        <w:rPr>
          <w:iCs/>
        </w:rPr>
      </w:pPr>
      <w:r w:rsidRPr="00A84C8C">
        <w:rPr>
          <w:iCs/>
        </w:rPr>
        <w:t>AKMA service shall be made such that it can comply with rules and regulations of the serving network;</w:t>
      </w:r>
    </w:p>
    <w:p w:rsidR="00C8753E" w:rsidRPr="00A84C8C" w:rsidRDefault="00C8753E" w:rsidP="00A84C8C">
      <w:pPr>
        <w:rPr>
          <w:iCs/>
        </w:rPr>
      </w:pPr>
      <w:r w:rsidRPr="00A84C8C">
        <w:rPr>
          <w:iCs/>
        </w:rPr>
        <w:t>AKMA service shall be able to signal if services are not available under the regulations of the se</w:t>
      </w:r>
      <w:r w:rsidRPr="00A84C8C">
        <w:rPr>
          <w:rFonts w:hint="eastAsia"/>
          <w:iCs/>
        </w:rPr>
        <w:t>r</w:t>
      </w:r>
      <w:r w:rsidRPr="00A84C8C">
        <w:rPr>
          <w:iCs/>
        </w:rPr>
        <w:t xml:space="preserve">ving network </w:t>
      </w:r>
    </w:p>
    <w:p w:rsidR="00C8753E" w:rsidRPr="00003DB2" w:rsidRDefault="00C8753E" w:rsidP="00C8753E">
      <w:pPr>
        <w:pStyle w:val="2"/>
      </w:pPr>
      <w:bookmarkStart w:id="1113" w:name="_Toc530180925"/>
      <w:bookmarkStart w:id="1114" w:name="_Toc11165889"/>
      <w:bookmarkStart w:id="1115" w:name="_Toc11166487"/>
      <w:bookmarkStart w:id="1116" w:name="_Toc11166707"/>
      <w:bookmarkStart w:id="1117" w:name="_Toc18328847"/>
      <w:bookmarkStart w:id="1118" w:name="_Toc22846549"/>
      <w:del w:id="1119" w:author="CMCC" w:date="2019-10-24T21:46:00Z">
        <w:r w:rsidRPr="00003DB2" w:rsidDel="00715A91">
          <w:delText>5.</w:delText>
        </w:r>
      </w:del>
      <w:ins w:id="1120" w:author="CMCC" w:date="2019-10-24T21:46:00Z">
        <w:r w:rsidR="00715A91">
          <w:t>4.</w:t>
        </w:r>
      </w:ins>
      <w:r w:rsidRPr="00570082">
        <w:t>11</w:t>
      </w:r>
      <w:r w:rsidRPr="00003DB2">
        <w:tab/>
        <w:t>Key Issue #</w:t>
      </w:r>
      <w:r w:rsidRPr="00570082">
        <w:t>11</w:t>
      </w:r>
      <w:r w:rsidRPr="00003DB2">
        <w:t>: Generic battery efficient end-to-end security</w:t>
      </w:r>
      <w:bookmarkEnd w:id="1113"/>
      <w:bookmarkEnd w:id="1114"/>
      <w:bookmarkEnd w:id="1115"/>
      <w:bookmarkEnd w:id="1116"/>
      <w:bookmarkEnd w:id="1117"/>
      <w:bookmarkEnd w:id="1118"/>
    </w:p>
    <w:p w:rsidR="00C8753E" w:rsidRPr="00003DB2" w:rsidRDefault="00C8753E" w:rsidP="00C8753E">
      <w:pPr>
        <w:pStyle w:val="3"/>
      </w:pPr>
      <w:bookmarkStart w:id="1121" w:name="_Toc530180926"/>
      <w:bookmarkStart w:id="1122" w:name="_Toc11165890"/>
      <w:bookmarkStart w:id="1123" w:name="_Toc11166488"/>
      <w:bookmarkStart w:id="1124" w:name="_Toc11166708"/>
      <w:bookmarkStart w:id="1125" w:name="_Toc18328848"/>
      <w:bookmarkStart w:id="1126" w:name="_Toc22846550"/>
      <w:del w:id="1127" w:author="CMCC" w:date="2019-10-24T21:46:00Z">
        <w:r w:rsidRPr="00003DB2" w:rsidDel="00715A91">
          <w:delText>5.</w:delText>
        </w:r>
      </w:del>
      <w:ins w:id="1128" w:author="CMCC" w:date="2019-10-24T21:46:00Z">
        <w:r w:rsidR="00715A91">
          <w:t>4.</w:t>
        </w:r>
      </w:ins>
      <w:r w:rsidRPr="00570082">
        <w:t>11</w:t>
      </w:r>
      <w:r w:rsidRPr="00003DB2">
        <w:t>.1</w:t>
      </w:r>
      <w:r w:rsidRPr="00003DB2">
        <w:tab/>
        <w:t>Issue details</w:t>
      </w:r>
      <w:bookmarkEnd w:id="1121"/>
      <w:bookmarkEnd w:id="1122"/>
      <w:bookmarkEnd w:id="1123"/>
      <w:bookmarkEnd w:id="1124"/>
      <w:bookmarkEnd w:id="1125"/>
      <w:bookmarkEnd w:id="1126"/>
    </w:p>
    <w:p w:rsidR="00C8753E" w:rsidRDefault="00C8753E" w:rsidP="00C8753E">
      <w:r>
        <w:t>In case of a battery constrained UE that communicate to a 3</w:t>
      </w:r>
      <w:r>
        <w:rPr>
          <w:vertAlign w:val="superscript"/>
        </w:rPr>
        <w:t>rd</w:t>
      </w:r>
      <w:r>
        <w:t xml:space="preserve"> party Application Server, it may be needed to enable end-to-end security (i.e. between UE and Application Server) that is battery efficient.</w:t>
      </w:r>
    </w:p>
    <w:p w:rsidR="00C8753E" w:rsidRPr="00003DB2" w:rsidRDefault="00C8753E" w:rsidP="00C8753E">
      <w:pPr>
        <w:pStyle w:val="3"/>
      </w:pPr>
      <w:bookmarkStart w:id="1129" w:name="_Toc530180927"/>
      <w:bookmarkStart w:id="1130" w:name="_Toc11165891"/>
      <w:bookmarkStart w:id="1131" w:name="_Toc11166489"/>
      <w:bookmarkStart w:id="1132" w:name="_Toc11166709"/>
      <w:bookmarkStart w:id="1133" w:name="_Toc18328849"/>
      <w:bookmarkStart w:id="1134" w:name="_Toc22846551"/>
      <w:del w:id="1135" w:author="CMCC" w:date="2019-10-24T21:46:00Z">
        <w:r w:rsidRPr="00003DB2" w:rsidDel="00715A91">
          <w:delText>5.</w:delText>
        </w:r>
      </w:del>
      <w:ins w:id="1136" w:author="CMCC" w:date="2019-10-24T21:46:00Z">
        <w:r w:rsidR="00715A91">
          <w:t>4.</w:t>
        </w:r>
      </w:ins>
      <w:r w:rsidRPr="00570082">
        <w:t>11</w:t>
      </w:r>
      <w:r w:rsidRPr="00003DB2">
        <w:t>.2</w:t>
      </w:r>
      <w:r w:rsidRPr="00003DB2">
        <w:tab/>
        <w:t>Security threats</w:t>
      </w:r>
      <w:bookmarkEnd w:id="1129"/>
      <w:bookmarkEnd w:id="1130"/>
      <w:bookmarkEnd w:id="1131"/>
      <w:bookmarkEnd w:id="1132"/>
      <w:bookmarkEnd w:id="1133"/>
      <w:bookmarkEnd w:id="1134"/>
    </w:p>
    <w:p w:rsidR="00C8753E" w:rsidRDefault="00C8753E" w:rsidP="00C8753E">
      <w:r>
        <w:t>Not applicable.</w:t>
      </w:r>
    </w:p>
    <w:p w:rsidR="00C8753E" w:rsidRPr="00003DB2" w:rsidRDefault="00C8753E" w:rsidP="00C8753E">
      <w:pPr>
        <w:pStyle w:val="3"/>
      </w:pPr>
      <w:bookmarkStart w:id="1137" w:name="_Toc530180928"/>
      <w:bookmarkStart w:id="1138" w:name="_Toc11165892"/>
      <w:bookmarkStart w:id="1139" w:name="_Toc11166490"/>
      <w:bookmarkStart w:id="1140" w:name="_Toc11166710"/>
      <w:bookmarkStart w:id="1141" w:name="_Toc18328850"/>
      <w:bookmarkStart w:id="1142" w:name="_Toc22846552"/>
      <w:del w:id="1143" w:author="CMCC" w:date="2019-10-24T21:46:00Z">
        <w:r w:rsidRPr="00003DB2" w:rsidDel="00715A91">
          <w:delText>5.</w:delText>
        </w:r>
      </w:del>
      <w:ins w:id="1144" w:author="CMCC" w:date="2019-10-24T21:46:00Z">
        <w:r w:rsidR="00715A91">
          <w:t>4.</w:t>
        </w:r>
      </w:ins>
      <w:r w:rsidRPr="00570082">
        <w:t>11</w:t>
      </w:r>
      <w:r w:rsidRPr="00003DB2">
        <w:t>.3</w:t>
      </w:r>
      <w:r w:rsidRPr="00003DB2">
        <w:tab/>
        <w:t>Potential security requirements</w:t>
      </w:r>
      <w:bookmarkEnd w:id="1137"/>
      <w:bookmarkEnd w:id="1138"/>
      <w:bookmarkEnd w:id="1139"/>
      <w:bookmarkEnd w:id="1140"/>
      <w:bookmarkEnd w:id="1141"/>
      <w:bookmarkEnd w:id="1142"/>
    </w:p>
    <w:p w:rsidR="00C8753E" w:rsidRDefault="00C8753E" w:rsidP="00C8753E">
      <w:r>
        <w:t>The solution shall support UEs that are battery constrained.</w:t>
      </w:r>
    </w:p>
    <w:p w:rsidR="00C8753E" w:rsidRDefault="00C8753E" w:rsidP="00C8753E">
      <w:pPr>
        <w:pStyle w:val="2"/>
      </w:pPr>
      <w:bookmarkStart w:id="1145" w:name="_Toc530180929"/>
      <w:bookmarkStart w:id="1146" w:name="_Toc11165893"/>
      <w:bookmarkStart w:id="1147" w:name="_Toc11166491"/>
      <w:bookmarkStart w:id="1148" w:name="_Toc11166711"/>
      <w:bookmarkStart w:id="1149" w:name="_Toc18328851"/>
      <w:bookmarkStart w:id="1150" w:name="_Toc22846553"/>
      <w:del w:id="1151" w:author="CMCC" w:date="2019-10-24T21:46:00Z">
        <w:r w:rsidDel="00715A91">
          <w:delText>5.</w:delText>
        </w:r>
      </w:del>
      <w:ins w:id="1152" w:author="CMCC" w:date="2019-10-24T21:46:00Z">
        <w:r w:rsidR="00715A91">
          <w:t>4.</w:t>
        </w:r>
      </w:ins>
      <w:r>
        <w:rPr>
          <w:rFonts w:hint="eastAsia"/>
          <w:lang w:eastAsia="zh-CN"/>
        </w:rPr>
        <w:t>12</w:t>
      </w:r>
      <w:r>
        <w:tab/>
        <w:t>Key Issue #</w:t>
      </w:r>
      <w:r>
        <w:rPr>
          <w:rFonts w:hint="eastAsia"/>
          <w:lang w:eastAsia="zh-CN"/>
        </w:rPr>
        <w:t>12</w:t>
      </w:r>
      <w:r>
        <w:t>: Key lifetimes</w:t>
      </w:r>
      <w:bookmarkEnd w:id="1145"/>
      <w:bookmarkEnd w:id="1146"/>
      <w:bookmarkEnd w:id="1147"/>
      <w:bookmarkEnd w:id="1148"/>
      <w:bookmarkEnd w:id="1149"/>
      <w:bookmarkEnd w:id="1150"/>
    </w:p>
    <w:p w:rsidR="00C8753E" w:rsidRDefault="00C8753E" w:rsidP="00C8753E">
      <w:pPr>
        <w:pStyle w:val="3"/>
      </w:pPr>
      <w:bookmarkStart w:id="1153" w:name="_Toc530180930"/>
      <w:bookmarkStart w:id="1154" w:name="_Toc11165894"/>
      <w:bookmarkStart w:id="1155" w:name="_Toc11166492"/>
      <w:bookmarkStart w:id="1156" w:name="_Toc11166712"/>
      <w:bookmarkStart w:id="1157" w:name="_Toc18328852"/>
      <w:bookmarkStart w:id="1158" w:name="_Toc22846554"/>
      <w:del w:id="1159" w:author="CMCC" w:date="2019-10-24T21:46:00Z">
        <w:r w:rsidDel="00715A91">
          <w:delText>5.</w:delText>
        </w:r>
      </w:del>
      <w:ins w:id="1160" w:author="CMCC" w:date="2019-10-24T21:46:00Z">
        <w:r w:rsidR="00715A91">
          <w:t>4.</w:t>
        </w:r>
      </w:ins>
      <w:r>
        <w:rPr>
          <w:rFonts w:hint="eastAsia"/>
          <w:lang w:eastAsia="zh-CN"/>
        </w:rPr>
        <w:t>12</w:t>
      </w:r>
      <w:r>
        <w:t>.1</w:t>
      </w:r>
      <w:r>
        <w:tab/>
        <w:t>Issue details</w:t>
      </w:r>
      <w:bookmarkEnd w:id="1153"/>
      <w:bookmarkEnd w:id="1154"/>
      <w:bookmarkEnd w:id="1155"/>
      <w:bookmarkEnd w:id="1156"/>
      <w:bookmarkEnd w:id="1157"/>
      <w:bookmarkEnd w:id="1158"/>
    </w:p>
    <w:p w:rsidR="00C8753E" w:rsidRDefault="00C8753E" w:rsidP="00C8753E">
      <w:r>
        <w:t>For GBA, specified in [2], lifetimes are defined for the anchor key (Ks) and the derived sub-keys (Ks</w:t>
      </w:r>
      <w:proofErr w:type="gramStart"/>
      <w:r>
        <w:t>_(</w:t>
      </w:r>
      <w:proofErr w:type="gramEnd"/>
      <w:r>
        <w:t>ext/</w:t>
      </w:r>
      <w:proofErr w:type="spellStart"/>
      <w:r>
        <w:t>int</w:t>
      </w:r>
      <w:proofErr w:type="spellEnd"/>
      <w:r>
        <w:t>) NAF). The maximum lifetime for a sub-key is equal to the lifetime of the anchor key.</w:t>
      </w:r>
    </w:p>
    <w:p w:rsidR="00C8753E" w:rsidRDefault="00C8753E" w:rsidP="00C8753E">
      <w:r>
        <w:t>Introducing a lifetime for anchor keys and derived sub-keys could be reasonable for AKMA as well.</w:t>
      </w:r>
    </w:p>
    <w:p w:rsidR="00C8753E" w:rsidRDefault="00C8753E" w:rsidP="00C8753E">
      <w:pPr>
        <w:pStyle w:val="3"/>
      </w:pPr>
      <w:bookmarkStart w:id="1161" w:name="_Toc11165895"/>
      <w:bookmarkStart w:id="1162" w:name="_Toc11166493"/>
      <w:bookmarkStart w:id="1163" w:name="_Toc11166713"/>
      <w:bookmarkStart w:id="1164" w:name="_Toc18328853"/>
      <w:bookmarkStart w:id="1165" w:name="_Toc22846555"/>
      <w:del w:id="1166" w:author="CMCC" w:date="2019-10-24T21:46:00Z">
        <w:r w:rsidDel="00715A91">
          <w:delText>5.</w:delText>
        </w:r>
      </w:del>
      <w:ins w:id="1167" w:author="CMCC" w:date="2019-10-24T21:46:00Z">
        <w:r w:rsidR="00715A91">
          <w:t>4.</w:t>
        </w:r>
      </w:ins>
      <w:r>
        <w:rPr>
          <w:rFonts w:hint="eastAsia"/>
          <w:lang w:eastAsia="zh-CN"/>
        </w:rPr>
        <w:t>12</w:t>
      </w:r>
      <w:r>
        <w:t>.2</w:t>
      </w:r>
      <w:r>
        <w:tab/>
        <w:t>Security Threats</w:t>
      </w:r>
      <w:bookmarkEnd w:id="1161"/>
      <w:bookmarkEnd w:id="1162"/>
      <w:bookmarkEnd w:id="1163"/>
      <w:bookmarkEnd w:id="1164"/>
      <w:bookmarkEnd w:id="1165"/>
    </w:p>
    <w:p w:rsidR="00C8753E" w:rsidRDefault="00C8753E" w:rsidP="00C8753E">
      <w:pPr>
        <w:pStyle w:val="ab"/>
      </w:pPr>
      <w:r>
        <w:t>If the anchor key and the derived sub-keys do not have a lifetime, an attacker may use compromised keys for a long time.</w:t>
      </w:r>
    </w:p>
    <w:p w:rsidR="00C8753E" w:rsidRDefault="00C8753E" w:rsidP="00C8753E">
      <w:pPr>
        <w:pStyle w:val="3"/>
      </w:pPr>
      <w:bookmarkStart w:id="1168" w:name="_Toc11165896"/>
      <w:bookmarkStart w:id="1169" w:name="_Toc11166494"/>
      <w:bookmarkStart w:id="1170" w:name="_Toc11166714"/>
      <w:bookmarkStart w:id="1171" w:name="_Toc18328854"/>
      <w:bookmarkStart w:id="1172" w:name="_Toc22846556"/>
      <w:del w:id="1173" w:author="CMCC" w:date="2019-10-24T21:46:00Z">
        <w:r w:rsidDel="00715A91">
          <w:delText>5.</w:delText>
        </w:r>
      </w:del>
      <w:ins w:id="1174" w:author="CMCC" w:date="2019-10-24T21:46:00Z">
        <w:r w:rsidR="00715A91">
          <w:t>4.</w:t>
        </w:r>
      </w:ins>
      <w:r>
        <w:rPr>
          <w:rFonts w:hint="eastAsia"/>
          <w:lang w:eastAsia="zh-CN"/>
        </w:rPr>
        <w:t>12</w:t>
      </w:r>
      <w:r>
        <w:t>.3</w:t>
      </w:r>
      <w:r>
        <w:tab/>
        <w:t>Potential security requirements</w:t>
      </w:r>
      <w:bookmarkEnd w:id="1168"/>
      <w:bookmarkEnd w:id="1169"/>
      <w:bookmarkEnd w:id="1170"/>
      <w:bookmarkEnd w:id="1171"/>
      <w:bookmarkEnd w:id="1172"/>
    </w:p>
    <w:p w:rsidR="00C8753E" w:rsidRDefault="00C8753E" w:rsidP="00C8753E">
      <w:r>
        <w:t xml:space="preserve">Both anchor keys and derived sub-keys shall be provided with a maximum lifetime. </w:t>
      </w:r>
    </w:p>
    <w:p w:rsidR="00C8753E" w:rsidRDefault="00C8753E" w:rsidP="00C8753E">
      <w:r>
        <w:t xml:space="preserve">The lifetime of the derived sub-keys shall not exceed the lifetime of the anchor key. </w:t>
      </w:r>
    </w:p>
    <w:p w:rsidR="00C8753E" w:rsidRDefault="00C8753E" w:rsidP="00C8753E">
      <w:r>
        <w:rPr>
          <w:iCs/>
        </w:rPr>
        <w:t>Either end on AKMA interfaces shall allow for renegotiation of keys when key lifetime is expired</w:t>
      </w:r>
    </w:p>
    <w:p w:rsidR="00C8753E" w:rsidRDefault="00C8753E" w:rsidP="00C8753E">
      <w:pPr>
        <w:pStyle w:val="2"/>
      </w:pPr>
      <w:bookmarkStart w:id="1175" w:name="_Toc11165897"/>
      <w:bookmarkStart w:id="1176" w:name="_Toc11166495"/>
      <w:bookmarkStart w:id="1177" w:name="_Toc11166715"/>
      <w:bookmarkStart w:id="1178" w:name="_Toc18328855"/>
      <w:bookmarkStart w:id="1179" w:name="_Toc22846557"/>
      <w:del w:id="1180" w:author="CMCC" w:date="2019-10-24T21:46:00Z">
        <w:r w:rsidDel="00715A91">
          <w:delText>5.</w:delText>
        </w:r>
      </w:del>
      <w:ins w:id="1181" w:author="CMCC" w:date="2019-10-24T21:46:00Z">
        <w:r w:rsidR="00715A91">
          <w:t>4.</w:t>
        </w:r>
      </w:ins>
      <w:r>
        <w:rPr>
          <w:rFonts w:hint="eastAsia"/>
          <w:lang w:eastAsia="zh-CN"/>
        </w:rPr>
        <w:t>13</w:t>
      </w:r>
      <w:r>
        <w:tab/>
      </w:r>
      <w:r>
        <w:rPr>
          <w:rFonts w:hint="eastAsia"/>
        </w:rPr>
        <w:t>Key Issue #</w:t>
      </w:r>
      <w:r>
        <w:rPr>
          <w:rFonts w:hint="eastAsia"/>
          <w:lang w:eastAsia="zh-CN"/>
        </w:rPr>
        <w:t>13</w:t>
      </w:r>
      <w:r>
        <w:rPr>
          <w:rFonts w:hint="eastAsia"/>
        </w:rPr>
        <w:t xml:space="preserve">: </w:t>
      </w:r>
      <w:r>
        <w:t>API for AKMA keys in UE</w:t>
      </w:r>
      <w:bookmarkEnd w:id="1175"/>
      <w:bookmarkEnd w:id="1176"/>
      <w:bookmarkEnd w:id="1177"/>
      <w:bookmarkEnd w:id="1178"/>
      <w:bookmarkEnd w:id="1179"/>
    </w:p>
    <w:p w:rsidR="00C8753E" w:rsidRDefault="00C8753E" w:rsidP="00C8753E">
      <w:pPr>
        <w:pStyle w:val="EditorsNote"/>
        <w:rPr>
          <w:rFonts w:eastAsia="SimSun"/>
          <w:sz w:val="24"/>
          <w:szCs w:val="24"/>
          <w:lang w:val="en-US"/>
        </w:rPr>
      </w:pPr>
      <w:r>
        <w:t xml:space="preserve">Editors Note: </w:t>
      </w:r>
      <w:r>
        <w:rPr>
          <w:rFonts w:eastAsia="SimSun"/>
          <w:lang w:val="en-US"/>
        </w:rPr>
        <w:t xml:space="preserve">This key issue needs to be revised to focus on the potential changes needed to the UICC – </w:t>
      </w:r>
      <w:proofErr w:type="gramStart"/>
      <w:r>
        <w:rPr>
          <w:rFonts w:eastAsia="SimSun"/>
          <w:lang w:val="en-US"/>
        </w:rPr>
        <w:t>ME</w:t>
      </w:r>
      <w:proofErr w:type="gramEnd"/>
      <w:r>
        <w:rPr>
          <w:rFonts w:eastAsia="SimSun"/>
          <w:lang w:val="en-US"/>
        </w:rPr>
        <w:t xml:space="preserve"> interface to support AKMA functions within the UE</w:t>
      </w:r>
    </w:p>
    <w:p w:rsidR="00C8753E" w:rsidRDefault="00C8753E" w:rsidP="00C8753E">
      <w:pPr>
        <w:pStyle w:val="3"/>
      </w:pPr>
      <w:bookmarkStart w:id="1182" w:name="_Toc11165898"/>
      <w:bookmarkStart w:id="1183" w:name="_Toc11166496"/>
      <w:bookmarkStart w:id="1184" w:name="_Toc11166716"/>
      <w:bookmarkStart w:id="1185" w:name="_Toc18328856"/>
      <w:bookmarkStart w:id="1186" w:name="_Toc22846558"/>
      <w:del w:id="1187" w:author="CMCC" w:date="2019-10-24T21:46:00Z">
        <w:r w:rsidDel="00715A91">
          <w:rPr>
            <w:rFonts w:hint="eastAsia"/>
          </w:rPr>
          <w:delText>5.</w:delText>
        </w:r>
      </w:del>
      <w:ins w:id="1188" w:author="CMCC" w:date="2019-10-24T21:46:00Z">
        <w:r w:rsidR="00715A91">
          <w:rPr>
            <w:rFonts w:hint="eastAsia"/>
          </w:rPr>
          <w:t>4.</w:t>
        </w:r>
      </w:ins>
      <w:r>
        <w:rPr>
          <w:rFonts w:hint="eastAsia"/>
          <w:lang w:eastAsia="zh-CN"/>
        </w:rPr>
        <w:t>13</w:t>
      </w:r>
      <w:r>
        <w:rPr>
          <w:rFonts w:hint="eastAsia"/>
        </w:rPr>
        <w:t>.1</w:t>
      </w:r>
      <w:r>
        <w:rPr>
          <w:rFonts w:hint="eastAsia"/>
        </w:rPr>
        <w:tab/>
        <w:t>Issue details</w:t>
      </w:r>
      <w:bookmarkEnd w:id="1182"/>
      <w:bookmarkEnd w:id="1183"/>
      <w:bookmarkEnd w:id="1184"/>
      <w:bookmarkEnd w:id="1185"/>
      <w:bookmarkEnd w:id="1186"/>
    </w:p>
    <w:p w:rsidR="00C8753E" w:rsidRDefault="00C8753E" w:rsidP="00C8753E">
      <w:pPr>
        <w:rPr>
          <w:iCs/>
        </w:rPr>
      </w:pPr>
      <w:r>
        <w:rPr>
          <w:iCs/>
        </w:rPr>
        <w:t xml:space="preserve">In GBA, the Network Application Function (NAF) has an interface, Zn, towards the Bootstrapping Server Function (BSF) as is shown in Key Issue 1. The NAF can request NAF specific keys from the BSF over the Zn. Similar interface is also expected to be defined between the AKMA application function (AF) and the AKMA security anchor.  The benefit of having such standardized network interface is self-evident as it provides multivendor interoperability, i.e. it enables AFs from different vendors and application developers to request AKMA keys from the security anchor. </w:t>
      </w:r>
    </w:p>
    <w:p w:rsidR="00C8753E" w:rsidRDefault="00C8753E" w:rsidP="00C8753E">
      <w:pPr>
        <w:rPr>
          <w:iCs/>
        </w:rPr>
      </w:pPr>
      <w:r>
        <w:rPr>
          <w:iCs/>
        </w:rPr>
        <w:t xml:space="preserve">The ultimate purpose of the AKMA feature is to provide keys, which are used to secure application communication between an AF and an application running in the UE (called AKMA app). It is assumed that there will be a counterpart of the AKMA security anchor in the UE side (called AKMA bootstrapping client). See figure </w:t>
      </w:r>
      <w:del w:id="1189" w:author="CMCC" w:date="2019-10-24T21:46:00Z">
        <w:r w:rsidDel="00715A91">
          <w:rPr>
            <w:iCs/>
          </w:rPr>
          <w:delText>5.</w:delText>
        </w:r>
      </w:del>
      <w:ins w:id="1190" w:author="CMCC" w:date="2019-10-24T21:46:00Z">
        <w:r w:rsidR="00715A91">
          <w:rPr>
            <w:iCs/>
          </w:rPr>
          <w:t>4.</w:t>
        </w:r>
      </w:ins>
      <w:r>
        <w:rPr>
          <w:rFonts w:hint="eastAsia"/>
          <w:iCs/>
          <w:lang w:eastAsia="zh-CN"/>
        </w:rPr>
        <w:t>13</w:t>
      </w:r>
      <w:r>
        <w:rPr>
          <w:iCs/>
        </w:rPr>
        <w:t>.1-1.</w:t>
      </w:r>
    </w:p>
    <w:p w:rsidR="00C8753E" w:rsidRDefault="00784E83" w:rsidP="00C8753E">
      <w:pPr>
        <w:jc w:val="center"/>
      </w:pPr>
      <w:r>
        <w:rPr>
          <w:noProof/>
          <w:lang w:val="en-US" w:eastAsia="zh-CN"/>
        </w:rPr>
        <w:lastRenderedPageBreak/>
        <w:drawing>
          <wp:inline distT="0" distB="0" distL="0" distR="0">
            <wp:extent cx="3538220" cy="2886075"/>
            <wp:effectExtent l="0" t="0" r="0" b="0"/>
            <wp:docPr id="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3538220" cy="2886075"/>
                    </a:xfrm>
                    <a:prstGeom prst="rect">
                      <a:avLst/>
                    </a:prstGeom>
                    <a:noFill/>
                    <a:ln w="9525">
                      <a:noFill/>
                      <a:miter lim="800000"/>
                      <a:headEnd/>
                      <a:tailEnd/>
                    </a:ln>
                  </pic:spPr>
                </pic:pic>
              </a:graphicData>
            </a:graphic>
          </wp:inline>
        </w:drawing>
      </w:r>
    </w:p>
    <w:p w:rsidR="00C8753E" w:rsidRDefault="00C8753E" w:rsidP="00C8753E">
      <w:pPr>
        <w:pStyle w:val="TF"/>
      </w:pPr>
      <w:r w:rsidRPr="00A82942">
        <w:t xml:space="preserve">Figure </w:t>
      </w:r>
      <w:del w:id="1191" w:author="CMCC" w:date="2019-10-24T21:46:00Z">
        <w:r w:rsidRPr="00A82942" w:rsidDel="00715A91">
          <w:delText>5.</w:delText>
        </w:r>
      </w:del>
      <w:ins w:id="1192" w:author="CMCC" w:date="2019-10-24T21:46:00Z">
        <w:r w:rsidR="00715A91">
          <w:t>4.</w:t>
        </w:r>
      </w:ins>
      <w:r>
        <w:t>13</w:t>
      </w:r>
      <w:r w:rsidRPr="00A82942">
        <w:t>.1-1: API within UE for fetching AKMA keys</w:t>
      </w:r>
    </w:p>
    <w:p w:rsidR="00C8753E" w:rsidRDefault="00C8753E" w:rsidP="00C8753E">
      <w:pPr>
        <w:rPr>
          <w:iCs/>
        </w:rPr>
      </w:pPr>
      <w:r>
        <w:rPr>
          <w:iCs/>
        </w:rPr>
        <w:t>While the AFs in the network side will have a standardised interface for fetching AKMA keys, as described above, such interface or API is missing in the UE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GBA, but recommendations in this problem space were recorded in TR 33.905 [</w:t>
      </w:r>
      <w:r>
        <w:rPr>
          <w:rFonts w:hint="eastAsia"/>
          <w:iCs/>
          <w:lang w:eastAsia="zh-CN"/>
        </w:rPr>
        <w:t>5</w:t>
      </w:r>
      <w:r>
        <w:rPr>
          <w:iCs/>
        </w:rPr>
        <w:t xml:space="preserve">]. Considerations in TR 33.905 could be useful to investigate in relation to this Key Issue. </w:t>
      </w:r>
    </w:p>
    <w:p w:rsidR="00C8753E" w:rsidRDefault="00C8753E" w:rsidP="00C8753E">
      <w:pPr>
        <w:rPr>
          <w:iCs/>
          <w:lang w:val="en-US"/>
        </w:rPr>
      </w:pPr>
      <w:r>
        <w:rPr>
          <w:iCs/>
        </w:rPr>
        <w:t xml:space="preserve">Traditionally, 3GPP has not specified interfaces within the UE, except for the interface between the ME and UICC, which is a multivendor interface. Similarly, the interface between the AKMA bootstrapping client and AKMA apps could be seen as a multivendor interface as the developers of AKMA apps are assumed to be different from ME vendors. </w:t>
      </w:r>
    </w:p>
    <w:p w:rsidR="00C8753E" w:rsidRDefault="00C8753E" w:rsidP="00C8753E">
      <w:pPr>
        <w:rPr>
          <w:iCs/>
        </w:rPr>
      </w:pPr>
      <w:r>
        <w:rPr>
          <w:iCs/>
        </w:rPr>
        <w:t xml:space="preserve">Having such standardised API for requesting AKMA keys in the UE would mean less design effort for application developers as it would introduce multivendor interoperability also in the UE side. </w:t>
      </w:r>
      <w:proofErr w:type="gramStart"/>
      <w:r>
        <w:rPr>
          <w:iCs/>
        </w:rPr>
        <w:t>Thereby making AKMA more attractive for applications to use AKMA.</w:t>
      </w:r>
      <w:proofErr w:type="gramEnd"/>
      <w:r>
        <w:rPr>
          <w:iCs/>
        </w:rPr>
        <w:t xml:space="preserve"> </w:t>
      </w:r>
    </w:p>
    <w:p w:rsidR="00C8753E" w:rsidRDefault="00C8753E" w:rsidP="00C8753E">
      <w:pPr>
        <w:rPr>
          <w:iCs/>
        </w:rPr>
      </w:pPr>
      <w:r>
        <w:rPr>
          <w:iCs/>
        </w:rPr>
        <w:t>Solutions to this Key Issue should study the following aspects:</w:t>
      </w:r>
    </w:p>
    <w:p w:rsidR="00C8753E" w:rsidRDefault="00C8753E" w:rsidP="00C8753E">
      <w:pPr>
        <w:pStyle w:val="B1"/>
      </w:pPr>
      <w:r>
        <w:rPr>
          <w:i/>
          <w:iCs/>
        </w:rPr>
        <w:t>-</w:t>
      </w:r>
      <w:r>
        <w:tab/>
        <w:t>How an API between an AKMA bootstrapping client and AKMA app could look like?</w:t>
      </w:r>
    </w:p>
    <w:p w:rsidR="00C8753E" w:rsidRDefault="00C8753E" w:rsidP="00C8753E">
      <w:pPr>
        <w:pStyle w:val="B1"/>
      </w:pPr>
      <w:r>
        <w:t>-</w:t>
      </w:r>
      <w:r>
        <w:tab/>
        <w:t>What parameters are sent between the AKMA bootstrapping client and AKMA app?</w:t>
      </w:r>
    </w:p>
    <w:p w:rsidR="00C8753E" w:rsidRDefault="00C8753E" w:rsidP="00C8753E">
      <w:pPr>
        <w:pStyle w:val="B1"/>
        <w:rPr>
          <w:iCs/>
        </w:rPr>
      </w:pPr>
      <w:r>
        <w:rPr>
          <w:iCs/>
        </w:rPr>
        <w:t>-</w:t>
      </w:r>
      <w:r>
        <w:rPr>
          <w:iCs/>
        </w:rPr>
        <w:tab/>
        <w:t>If and how does the AKMA bootstrapping client ensure that only authorized AKMA apps receive keys?</w:t>
      </w:r>
    </w:p>
    <w:p w:rsidR="00C8753E" w:rsidRPr="00A84C8C" w:rsidRDefault="00C8753E" w:rsidP="00A84C8C">
      <w:pPr>
        <w:pStyle w:val="B1"/>
        <w:rPr>
          <w:rStyle w:val="af4"/>
          <w:i w:val="0"/>
          <w:iCs w:val="0"/>
        </w:rPr>
      </w:pPr>
      <w:r w:rsidRPr="00A84C8C">
        <w:rPr>
          <w:rStyle w:val="af4"/>
          <w:i w:val="0"/>
          <w:iCs w:val="0"/>
        </w:rPr>
        <w:t>-</w:t>
      </w:r>
      <w:r w:rsidRPr="00A84C8C">
        <w:rPr>
          <w:rStyle w:val="af4"/>
          <w:i w:val="0"/>
          <w:iCs w:val="0"/>
        </w:rPr>
        <w:tab/>
        <w:t xml:space="preserve">If and how could </w:t>
      </w:r>
      <w:r w:rsidRPr="00A84C8C">
        <w:t>considerations in TR 33.905 be useful in relation to this Key Issue?</w:t>
      </w:r>
    </w:p>
    <w:p w:rsidR="00C8753E" w:rsidRDefault="00C8753E" w:rsidP="00C8753E">
      <w:pPr>
        <w:pStyle w:val="3"/>
      </w:pPr>
      <w:bookmarkStart w:id="1193" w:name="_Toc11165899"/>
      <w:bookmarkStart w:id="1194" w:name="_Toc11166497"/>
      <w:bookmarkStart w:id="1195" w:name="_Toc11166717"/>
      <w:bookmarkStart w:id="1196" w:name="_Toc18328857"/>
      <w:bookmarkStart w:id="1197" w:name="_Toc22846559"/>
      <w:del w:id="1198" w:author="CMCC" w:date="2019-10-24T21:46:00Z">
        <w:r w:rsidDel="00715A91">
          <w:rPr>
            <w:rFonts w:hint="eastAsia"/>
          </w:rPr>
          <w:delText>5.</w:delText>
        </w:r>
      </w:del>
      <w:ins w:id="1199" w:author="CMCC" w:date="2019-10-24T21:46:00Z">
        <w:r w:rsidR="00715A91">
          <w:rPr>
            <w:rFonts w:hint="eastAsia"/>
          </w:rPr>
          <w:t>4.</w:t>
        </w:r>
      </w:ins>
      <w:r>
        <w:rPr>
          <w:rFonts w:hint="eastAsia"/>
          <w:lang w:eastAsia="zh-CN"/>
        </w:rPr>
        <w:t>13</w:t>
      </w:r>
      <w:r>
        <w:rPr>
          <w:rFonts w:hint="eastAsia"/>
        </w:rPr>
        <w:t>.2</w:t>
      </w:r>
      <w:r>
        <w:rPr>
          <w:rFonts w:hint="eastAsia"/>
        </w:rPr>
        <w:tab/>
        <w:t>Security Threats</w:t>
      </w:r>
      <w:bookmarkEnd w:id="1193"/>
      <w:bookmarkEnd w:id="1194"/>
      <w:bookmarkEnd w:id="1195"/>
      <w:bookmarkEnd w:id="1196"/>
      <w:bookmarkEnd w:id="1197"/>
    </w:p>
    <w:p w:rsidR="00C8753E" w:rsidRDefault="00C8753E" w:rsidP="00C8753E">
      <w:r>
        <w:t>Not applicable.</w:t>
      </w:r>
    </w:p>
    <w:p w:rsidR="00C8753E" w:rsidRDefault="00C8753E" w:rsidP="00C8753E">
      <w:pPr>
        <w:pStyle w:val="3"/>
      </w:pPr>
      <w:bookmarkStart w:id="1200" w:name="_Toc11165900"/>
      <w:bookmarkStart w:id="1201" w:name="_Toc11166498"/>
      <w:bookmarkStart w:id="1202" w:name="_Toc11166718"/>
      <w:bookmarkStart w:id="1203" w:name="_Toc18328858"/>
      <w:bookmarkStart w:id="1204" w:name="_Toc22846560"/>
      <w:del w:id="1205" w:author="CMCC" w:date="2019-10-24T21:46:00Z">
        <w:r w:rsidDel="00715A91">
          <w:rPr>
            <w:rFonts w:hint="eastAsia"/>
          </w:rPr>
          <w:delText>5.</w:delText>
        </w:r>
      </w:del>
      <w:ins w:id="1206" w:author="CMCC" w:date="2019-10-24T21:46:00Z">
        <w:r w:rsidR="00715A91">
          <w:rPr>
            <w:rFonts w:hint="eastAsia"/>
          </w:rPr>
          <w:t>4.</w:t>
        </w:r>
      </w:ins>
      <w:r>
        <w:rPr>
          <w:rFonts w:hint="eastAsia"/>
          <w:lang w:eastAsia="zh-CN"/>
        </w:rPr>
        <w:t>13</w:t>
      </w:r>
      <w:r>
        <w:rPr>
          <w:rFonts w:hint="eastAsia"/>
        </w:rPr>
        <w:t>.3</w:t>
      </w:r>
      <w:r>
        <w:tab/>
      </w:r>
      <w:r>
        <w:rPr>
          <w:rFonts w:hint="eastAsia"/>
        </w:rPr>
        <w:t>Potential security requirements</w:t>
      </w:r>
      <w:bookmarkEnd w:id="1200"/>
      <w:bookmarkEnd w:id="1201"/>
      <w:bookmarkEnd w:id="1202"/>
      <w:bookmarkEnd w:id="1203"/>
      <w:bookmarkEnd w:id="1204"/>
    </w:p>
    <w:p w:rsidR="00C8753E" w:rsidRDefault="00C8753E" w:rsidP="00C8753E">
      <w:pPr>
        <w:rPr>
          <w:lang w:eastAsia="zh-CN"/>
        </w:rPr>
      </w:pPr>
      <w:r>
        <w:t>Not applicable.</w:t>
      </w:r>
    </w:p>
    <w:p w:rsidR="00C8753E" w:rsidRDefault="00C8753E" w:rsidP="00C8753E">
      <w:pPr>
        <w:pStyle w:val="2"/>
      </w:pPr>
      <w:bookmarkStart w:id="1207" w:name="_Toc11165901"/>
      <w:bookmarkStart w:id="1208" w:name="_Toc11166499"/>
      <w:bookmarkStart w:id="1209" w:name="_Toc11166719"/>
      <w:bookmarkStart w:id="1210" w:name="_Toc18328859"/>
      <w:bookmarkStart w:id="1211" w:name="_Toc22846561"/>
      <w:del w:id="1212" w:author="CMCC" w:date="2019-10-24T21:46:00Z">
        <w:r w:rsidDel="00715A91">
          <w:delText>5.</w:delText>
        </w:r>
      </w:del>
      <w:ins w:id="1213" w:author="CMCC" w:date="2019-10-24T21:46:00Z">
        <w:r w:rsidR="00715A91">
          <w:t>4.</w:t>
        </w:r>
      </w:ins>
      <w:r>
        <w:rPr>
          <w:rFonts w:hint="eastAsia"/>
          <w:lang w:eastAsia="zh-CN"/>
        </w:rPr>
        <w:t>14</w:t>
      </w:r>
      <w:r>
        <w:tab/>
        <w:t>Key Issue #</w:t>
      </w:r>
      <w:r>
        <w:rPr>
          <w:rFonts w:hint="eastAsia"/>
          <w:lang w:eastAsia="zh-CN"/>
        </w:rPr>
        <w:t>14</w:t>
      </w:r>
      <w:r>
        <w:t>: Key revocation</w:t>
      </w:r>
      <w:bookmarkEnd w:id="1207"/>
      <w:bookmarkEnd w:id="1208"/>
      <w:bookmarkEnd w:id="1209"/>
      <w:bookmarkEnd w:id="1210"/>
      <w:bookmarkEnd w:id="1211"/>
    </w:p>
    <w:p w:rsidR="00C8753E" w:rsidRDefault="00C8753E" w:rsidP="00C8753E">
      <w:pPr>
        <w:pStyle w:val="3"/>
      </w:pPr>
      <w:bookmarkStart w:id="1214" w:name="_Toc11165902"/>
      <w:bookmarkStart w:id="1215" w:name="_Toc11166500"/>
      <w:bookmarkStart w:id="1216" w:name="_Toc11166720"/>
      <w:bookmarkStart w:id="1217" w:name="_Toc18328860"/>
      <w:bookmarkStart w:id="1218" w:name="_Toc22846562"/>
      <w:del w:id="1219" w:author="CMCC" w:date="2019-10-24T21:46:00Z">
        <w:r w:rsidDel="00715A91">
          <w:delText>5.</w:delText>
        </w:r>
      </w:del>
      <w:ins w:id="1220" w:author="CMCC" w:date="2019-10-24T21:46:00Z">
        <w:r w:rsidR="00715A91">
          <w:t>4.</w:t>
        </w:r>
      </w:ins>
      <w:r>
        <w:rPr>
          <w:rFonts w:hint="eastAsia"/>
          <w:lang w:eastAsia="zh-CN"/>
        </w:rPr>
        <w:t>14</w:t>
      </w:r>
      <w:r>
        <w:t>.1</w:t>
      </w:r>
      <w:r>
        <w:tab/>
        <w:t>Issue details</w:t>
      </w:r>
      <w:bookmarkEnd w:id="1214"/>
      <w:bookmarkEnd w:id="1215"/>
      <w:bookmarkEnd w:id="1216"/>
      <w:bookmarkEnd w:id="1217"/>
      <w:bookmarkEnd w:id="1218"/>
    </w:p>
    <w:p w:rsidR="00C8753E" w:rsidRDefault="00C8753E" w:rsidP="00C8753E">
      <w:r>
        <w:t xml:space="preserve">In key issue #12, lifetimes for the anchor key and derived sub-keys are discussed. A potential requirement is made that the lifetime of derived sub-keys (application keys) shall not exceed the lifetime of the anchor key. </w:t>
      </w:r>
    </w:p>
    <w:p w:rsidR="00C8753E" w:rsidRDefault="00C8753E" w:rsidP="00C8753E">
      <w:r>
        <w:lastRenderedPageBreak/>
        <w:t xml:space="preserve">To avoid re-negotiation of all sub-keys when the anchor key expires, one possibility is to continue to use these keys until their individual lifetime expires. </w:t>
      </w:r>
    </w:p>
    <w:p w:rsidR="00C8753E" w:rsidRDefault="00C8753E" w:rsidP="00C8753E">
      <w:r>
        <w:t xml:space="preserve">However, failure of the negotiation of a new anchor key implies that the UE is no longer authenticated. But according to the above, the derived sub-keys might still be in use. </w:t>
      </w:r>
    </w:p>
    <w:p w:rsidR="00C8753E" w:rsidRDefault="00C8753E" w:rsidP="00C8753E">
      <w:r>
        <w:t xml:space="preserve">Hence, a revocation procedure for application keys is needed in case there is no longer a valid anchor key. </w:t>
      </w:r>
    </w:p>
    <w:p w:rsidR="00C8753E" w:rsidRDefault="00C8753E" w:rsidP="00C8753E">
      <w:pPr>
        <w:pStyle w:val="3"/>
      </w:pPr>
      <w:bookmarkStart w:id="1221" w:name="_Toc11165903"/>
      <w:bookmarkStart w:id="1222" w:name="_Toc11166501"/>
      <w:bookmarkStart w:id="1223" w:name="_Toc11166721"/>
      <w:bookmarkStart w:id="1224" w:name="_Toc18328861"/>
      <w:bookmarkStart w:id="1225" w:name="_Toc22846563"/>
      <w:del w:id="1226" w:author="CMCC" w:date="2019-10-24T21:46:00Z">
        <w:r w:rsidDel="00715A91">
          <w:delText>5.</w:delText>
        </w:r>
      </w:del>
      <w:ins w:id="1227" w:author="CMCC" w:date="2019-10-24T21:46:00Z">
        <w:r w:rsidR="00715A91">
          <w:t>4.</w:t>
        </w:r>
      </w:ins>
      <w:r>
        <w:rPr>
          <w:rFonts w:hint="eastAsia"/>
          <w:lang w:val="en-US" w:eastAsia="zh-CN"/>
        </w:rPr>
        <w:t>14</w:t>
      </w:r>
      <w:r>
        <w:t>.2</w:t>
      </w:r>
      <w:r>
        <w:tab/>
        <w:t>Security Threats</w:t>
      </w:r>
      <w:bookmarkEnd w:id="1221"/>
      <w:bookmarkEnd w:id="1222"/>
      <w:bookmarkEnd w:id="1223"/>
      <w:bookmarkEnd w:id="1224"/>
      <w:bookmarkEnd w:id="1225"/>
    </w:p>
    <w:p w:rsidR="00C8753E" w:rsidRDefault="00C8753E" w:rsidP="00C8753E">
      <w:r>
        <w:t>If application keys cannot be revoked, there is a risk that a UE continues to use applications although the re-authentication of the UE fails or if the anchor key is compromised.</w:t>
      </w:r>
    </w:p>
    <w:p w:rsidR="00C8753E" w:rsidRDefault="00C8753E" w:rsidP="00C8753E">
      <w:r>
        <w:t xml:space="preserve">If an attacker can revoke application keys, there is a risk of </w:t>
      </w:r>
      <w:proofErr w:type="spellStart"/>
      <w:r>
        <w:t>DoS</w:t>
      </w:r>
      <w:proofErr w:type="spellEnd"/>
      <w:r>
        <w:t>.</w:t>
      </w:r>
    </w:p>
    <w:p w:rsidR="00C8753E" w:rsidRDefault="00C8753E" w:rsidP="00C8753E">
      <w:pPr>
        <w:pStyle w:val="3"/>
      </w:pPr>
      <w:bookmarkStart w:id="1228" w:name="_Toc11165904"/>
      <w:bookmarkStart w:id="1229" w:name="_Toc11166502"/>
      <w:bookmarkStart w:id="1230" w:name="_Toc11166722"/>
      <w:bookmarkStart w:id="1231" w:name="_Toc18328862"/>
      <w:bookmarkStart w:id="1232" w:name="_Toc22846564"/>
      <w:del w:id="1233" w:author="CMCC" w:date="2019-10-24T21:46:00Z">
        <w:r w:rsidDel="00715A91">
          <w:delText>5.</w:delText>
        </w:r>
      </w:del>
      <w:ins w:id="1234" w:author="CMCC" w:date="2019-10-24T21:46:00Z">
        <w:r w:rsidR="00715A91">
          <w:t>4.</w:t>
        </w:r>
      </w:ins>
      <w:r>
        <w:rPr>
          <w:rFonts w:hint="eastAsia"/>
          <w:lang w:val="en-US" w:eastAsia="zh-CN"/>
        </w:rPr>
        <w:t>14</w:t>
      </w:r>
      <w:r>
        <w:t>.3</w:t>
      </w:r>
      <w:r>
        <w:tab/>
        <w:t>Potential security requirements</w:t>
      </w:r>
      <w:bookmarkEnd w:id="1228"/>
      <w:bookmarkEnd w:id="1229"/>
      <w:bookmarkEnd w:id="1230"/>
      <w:bookmarkEnd w:id="1231"/>
      <w:bookmarkEnd w:id="1232"/>
    </w:p>
    <w:p w:rsidR="00C8753E" w:rsidRDefault="00C8753E" w:rsidP="00C8753E">
      <w:pPr>
        <w:rPr>
          <w:lang w:eastAsia="zh-CN"/>
        </w:rPr>
      </w:pPr>
      <w:r>
        <w:t>It shall be possible for the home network to revoke application keys securely.</w:t>
      </w:r>
    </w:p>
    <w:p w:rsidR="00C8753E" w:rsidRDefault="00C8753E" w:rsidP="00C8753E">
      <w:pPr>
        <w:pStyle w:val="EditorsNote"/>
      </w:pPr>
      <w:r w:rsidRPr="00A82942">
        <w:t>Editor’s Note: It is FFS if the UE can revoke the application keys.</w:t>
      </w:r>
    </w:p>
    <w:p w:rsidR="00C8753E" w:rsidRPr="00003DB2" w:rsidRDefault="00C8753E" w:rsidP="00C8753E">
      <w:pPr>
        <w:pStyle w:val="2"/>
      </w:pPr>
      <w:bookmarkStart w:id="1235" w:name="_Toc530497504"/>
      <w:bookmarkStart w:id="1236" w:name="_Toc11165905"/>
      <w:bookmarkStart w:id="1237" w:name="_Toc11166503"/>
      <w:bookmarkStart w:id="1238" w:name="_Toc11166723"/>
      <w:bookmarkStart w:id="1239" w:name="_Toc18328863"/>
      <w:bookmarkStart w:id="1240" w:name="_Toc22846565"/>
      <w:del w:id="1241" w:author="CMCC" w:date="2019-10-24T21:46:00Z">
        <w:r w:rsidRPr="00003DB2" w:rsidDel="00715A91">
          <w:delText>5.</w:delText>
        </w:r>
      </w:del>
      <w:ins w:id="1242" w:author="CMCC" w:date="2019-10-24T21:46:00Z">
        <w:r w:rsidR="00715A91">
          <w:t>4.</w:t>
        </w:r>
      </w:ins>
      <w:r w:rsidRPr="00570082">
        <w:t>15</w:t>
      </w:r>
      <w:r w:rsidRPr="00003DB2">
        <w:tab/>
        <w:t>Key Issue #</w:t>
      </w:r>
      <w:r w:rsidRPr="00570082">
        <w:t>15</w:t>
      </w:r>
      <w:r w:rsidRPr="00003DB2">
        <w:t xml:space="preserve">: </w:t>
      </w:r>
      <w:bookmarkEnd w:id="1235"/>
      <w:r w:rsidRPr="00003DB2">
        <w:t>Synchronization of keys when using established keys</w:t>
      </w:r>
      <w:bookmarkEnd w:id="1236"/>
      <w:bookmarkEnd w:id="1237"/>
      <w:bookmarkEnd w:id="1238"/>
      <w:bookmarkEnd w:id="1239"/>
      <w:bookmarkEnd w:id="1240"/>
    </w:p>
    <w:p w:rsidR="00C8753E" w:rsidRPr="00003DB2" w:rsidRDefault="00C8753E" w:rsidP="00C8753E">
      <w:pPr>
        <w:pStyle w:val="3"/>
      </w:pPr>
      <w:bookmarkStart w:id="1243" w:name="_Toc530497505"/>
      <w:bookmarkStart w:id="1244" w:name="_Toc11165906"/>
      <w:bookmarkStart w:id="1245" w:name="_Toc11166504"/>
      <w:bookmarkStart w:id="1246" w:name="_Toc11166724"/>
      <w:bookmarkStart w:id="1247" w:name="_Toc18328864"/>
      <w:bookmarkStart w:id="1248" w:name="_Toc22846566"/>
      <w:del w:id="1249" w:author="CMCC" w:date="2019-10-24T21:46:00Z">
        <w:r w:rsidRPr="00003DB2" w:rsidDel="00715A91">
          <w:delText>5.</w:delText>
        </w:r>
      </w:del>
      <w:ins w:id="1250" w:author="CMCC" w:date="2019-10-24T21:46:00Z">
        <w:r w:rsidR="00715A91">
          <w:t>4.</w:t>
        </w:r>
      </w:ins>
      <w:r w:rsidRPr="00570082">
        <w:t>15</w:t>
      </w:r>
      <w:r w:rsidRPr="00003DB2">
        <w:t>.1</w:t>
      </w:r>
      <w:r w:rsidRPr="00003DB2">
        <w:tab/>
        <w:t>Issue details</w:t>
      </w:r>
      <w:bookmarkEnd w:id="1243"/>
      <w:bookmarkEnd w:id="1244"/>
      <w:bookmarkEnd w:id="1245"/>
      <w:bookmarkEnd w:id="1246"/>
      <w:bookmarkEnd w:id="1247"/>
      <w:bookmarkEnd w:id="1248"/>
    </w:p>
    <w:p w:rsidR="00C8753E" w:rsidRPr="00937358" w:rsidRDefault="00C8753E" w:rsidP="00C8753E">
      <w:bookmarkStart w:id="1251" w:name="_Toc530497506"/>
      <w:bookmarkStart w:id="1252" w:name="_Toc11165907"/>
      <w:bookmarkStart w:id="1253" w:name="_Toc11166505"/>
      <w:bookmarkStart w:id="1254" w:name="_Toc11166725"/>
      <w:r w:rsidRPr="00937358">
        <w:t>During</w:t>
      </w:r>
      <w:r w:rsidRPr="00937358">
        <w:rPr>
          <w:rFonts w:hint="eastAsia"/>
        </w:rPr>
        <w:t xml:space="preserve"> authentication, the UE and the network will derive a number of keys, in </w:t>
      </w:r>
      <w:r>
        <w:t xml:space="preserve">the following </w:t>
      </w:r>
      <w:r w:rsidRPr="00937358">
        <w:rPr>
          <w:rFonts w:hint="eastAsia"/>
        </w:rPr>
        <w:t>order:</w:t>
      </w:r>
    </w:p>
    <w:p w:rsidR="00C8753E" w:rsidRPr="00937358" w:rsidRDefault="00C8753E" w:rsidP="00A84C8C">
      <w:pPr>
        <w:pStyle w:val="B1"/>
      </w:pPr>
      <w:r w:rsidRPr="00937358">
        <w:rPr>
          <w:rFonts w:hint="eastAsia"/>
        </w:rPr>
        <w:t>-</w:t>
      </w:r>
      <w:r w:rsidRPr="00937358">
        <w:rPr>
          <w:rFonts w:hint="eastAsia"/>
        </w:rPr>
        <w:tab/>
      </w:r>
      <w:r w:rsidRPr="00937358">
        <w:t>K</w:t>
      </w:r>
      <w:r w:rsidRPr="00937358">
        <w:rPr>
          <w:vertAlign w:val="subscript"/>
        </w:rPr>
        <w:t>AUSF</w:t>
      </w:r>
      <w:r w:rsidRPr="00937358">
        <w:t>;</w:t>
      </w:r>
    </w:p>
    <w:p w:rsidR="00C8753E" w:rsidRPr="00937358" w:rsidRDefault="00C8753E" w:rsidP="00A84C8C">
      <w:pPr>
        <w:pStyle w:val="B1"/>
      </w:pPr>
      <w:r w:rsidRPr="00937358">
        <w:t>-</w:t>
      </w:r>
      <w:r w:rsidRPr="00937358">
        <w:tab/>
        <w:t>K</w:t>
      </w:r>
      <w:r w:rsidRPr="00937358">
        <w:rPr>
          <w:vertAlign w:val="subscript"/>
        </w:rPr>
        <w:t>SEAF</w:t>
      </w:r>
      <w:r w:rsidRPr="00937358">
        <w:t>;</w:t>
      </w:r>
    </w:p>
    <w:p w:rsidR="00C8753E" w:rsidRPr="00937358" w:rsidRDefault="00C8753E" w:rsidP="00A84C8C">
      <w:pPr>
        <w:pStyle w:val="B1"/>
      </w:pPr>
      <w:r w:rsidRPr="00937358">
        <w:t>-</w:t>
      </w:r>
      <w:r w:rsidRPr="00937358">
        <w:tab/>
        <w:t>K</w:t>
      </w:r>
      <w:r w:rsidRPr="00937358">
        <w:rPr>
          <w:vertAlign w:val="subscript"/>
        </w:rPr>
        <w:t>AMF</w:t>
      </w:r>
      <w:r w:rsidRPr="00937358">
        <w:t>;</w:t>
      </w:r>
    </w:p>
    <w:p w:rsidR="00C8753E" w:rsidRPr="00937358" w:rsidRDefault="00C8753E" w:rsidP="00C8753E">
      <w:r w:rsidRPr="00937358">
        <w:rPr>
          <w:rFonts w:hint="eastAsia"/>
        </w:rPr>
        <w:t xml:space="preserve">Some of these established keys </w:t>
      </w:r>
      <w:r w:rsidRPr="00937358">
        <w:t xml:space="preserve">(or newly introduced keys specifically for AKMA) </w:t>
      </w:r>
      <w:r w:rsidRPr="00937358">
        <w:rPr>
          <w:rFonts w:hint="eastAsia"/>
        </w:rPr>
        <w:t>could be used as bootstrapping key</w:t>
      </w:r>
      <w:r>
        <w:t>s</w:t>
      </w:r>
      <w:r w:rsidRPr="00937358">
        <w:rPr>
          <w:rFonts w:hint="eastAsia"/>
        </w:rPr>
        <w:t xml:space="preserve"> for AKMA</w:t>
      </w:r>
      <w:r>
        <w:t>.</w:t>
      </w:r>
      <w:r w:rsidRPr="00937358">
        <w:t xml:space="preserve"> A likely candidate is K</w:t>
      </w:r>
      <w:r w:rsidRPr="00937358">
        <w:rPr>
          <w:vertAlign w:val="subscript"/>
        </w:rPr>
        <w:t>AUSF</w:t>
      </w:r>
      <w:r w:rsidRPr="00937358">
        <w:t>, which is what will be referred to in this key issue.</w:t>
      </w:r>
    </w:p>
    <w:p w:rsidR="00C8753E" w:rsidRPr="00937358" w:rsidRDefault="00C8753E" w:rsidP="00C8753E">
      <w:r w:rsidRPr="00937358">
        <w:rPr>
          <w:rFonts w:hint="eastAsia"/>
        </w:rPr>
        <w:t>The K</w:t>
      </w:r>
      <w:r w:rsidRPr="00937358">
        <w:rPr>
          <w:rFonts w:hint="eastAsia"/>
          <w:vertAlign w:val="subscript"/>
        </w:rPr>
        <w:t>AUSF</w:t>
      </w:r>
      <w:r w:rsidRPr="00937358">
        <w:rPr>
          <w:rFonts w:hint="eastAsia"/>
        </w:rPr>
        <w:t>, however, is not part of the security context and a new K</w:t>
      </w:r>
      <w:r w:rsidRPr="00937358">
        <w:rPr>
          <w:rFonts w:hint="eastAsia"/>
          <w:vertAlign w:val="subscript"/>
        </w:rPr>
        <w:t>AUSF</w:t>
      </w:r>
      <w:r w:rsidRPr="00937358">
        <w:rPr>
          <w:rFonts w:hint="eastAsia"/>
        </w:rPr>
        <w:t xml:space="preserve"> is derived </w:t>
      </w:r>
      <w:r w:rsidRPr="00937358">
        <w:t xml:space="preserve">at both the UE and the AUSF </w:t>
      </w:r>
      <w:r w:rsidRPr="00937358">
        <w:rPr>
          <w:rFonts w:hint="eastAsia"/>
        </w:rPr>
        <w:t xml:space="preserve">with any authentication, even if the resulting security context is never taken into use. </w:t>
      </w:r>
      <w:r w:rsidRPr="00937358">
        <w:t>As such, the AUSF and the UE may have a different view of which key is the current K</w:t>
      </w:r>
      <w:r w:rsidRPr="00937358">
        <w:rPr>
          <w:vertAlign w:val="subscript"/>
        </w:rPr>
        <w:t>AUSF</w:t>
      </w:r>
      <w:r w:rsidRPr="00937358">
        <w:t xml:space="preserve">. Similarly, if a specific key for AKMA </w:t>
      </w:r>
      <w:r>
        <w:t>is</w:t>
      </w:r>
      <w:r w:rsidRPr="00937358">
        <w:t xml:space="preserve"> derived at the moment of authentication, the UE and the AKMA server may also get out of sync. As a consequence, the AKMA service may not be established because the UE and the AUSF / AKMA server are out of sync. </w:t>
      </w:r>
    </w:p>
    <w:p w:rsidR="00C8753E" w:rsidRPr="00003DB2" w:rsidRDefault="00C8753E" w:rsidP="00C8753E">
      <w:pPr>
        <w:pStyle w:val="3"/>
      </w:pPr>
      <w:bookmarkStart w:id="1255" w:name="_Toc18328865"/>
      <w:bookmarkStart w:id="1256" w:name="_Toc22846567"/>
      <w:del w:id="1257" w:author="CMCC" w:date="2019-10-24T21:46:00Z">
        <w:r w:rsidRPr="00003DB2" w:rsidDel="00715A91">
          <w:delText>5.</w:delText>
        </w:r>
      </w:del>
      <w:ins w:id="1258" w:author="CMCC" w:date="2019-10-24T21:46:00Z">
        <w:r w:rsidR="00715A91">
          <w:t>4.</w:t>
        </w:r>
      </w:ins>
      <w:r w:rsidRPr="00570082">
        <w:t>15</w:t>
      </w:r>
      <w:r w:rsidRPr="00003DB2">
        <w:t>.2</w:t>
      </w:r>
      <w:r w:rsidRPr="00003DB2">
        <w:tab/>
        <w:t>Security Threats</w:t>
      </w:r>
      <w:bookmarkEnd w:id="1251"/>
      <w:bookmarkEnd w:id="1252"/>
      <w:bookmarkEnd w:id="1253"/>
      <w:bookmarkEnd w:id="1254"/>
      <w:bookmarkEnd w:id="1255"/>
      <w:bookmarkEnd w:id="1256"/>
    </w:p>
    <w:p w:rsidR="00C8753E" w:rsidRDefault="00C8753E" w:rsidP="00C8753E">
      <w:r>
        <w:rPr>
          <w:rFonts w:hint="eastAsia"/>
        </w:rPr>
        <w:t>No service if the UE and AUSF / AKMA server are out of sync.</w:t>
      </w:r>
    </w:p>
    <w:p w:rsidR="00C8753E" w:rsidRPr="00003DB2" w:rsidRDefault="00C8753E" w:rsidP="00C8753E">
      <w:pPr>
        <w:pStyle w:val="3"/>
      </w:pPr>
      <w:bookmarkStart w:id="1259" w:name="_Toc530497507"/>
      <w:bookmarkStart w:id="1260" w:name="_Toc11165908"/>
      <w:bookmarkStart w:id="1261" w:name="_Toc11166506"/>
      <w:bookmarkStart w:id="1262" w:name="_Toc11166726"/>
      <w:bookmarkStart w:id="1263" w:name="_Toc18328866"/>
      <w:bookmarkStart w:id="1264" w:name="_Toc22846568"/>
      <w:del w:id="1265" w:author="CMCC" w:date="2019-10-24T21:46:00Z">
        <w:r w:rsidRPr="00003DB2" w:rsidDel="00715A91">
          <w:delText>5.</w:delText>
        </w:r>
      </w:del>
      <w:ins w:id="1266" w:author="CMCC" w:date="2019-10-24T21:46:00Z">
        <w:r w:rsidR="00715A91">
          <w:t>4.</w:t>
        </w:r>
      </w:ins>
      <w:r w:rsidRPr="00570082">
        <w:t>15</w:t>
      </w:r>
      <w:r w:rsidRPr="00003DB2">
        <w:t>.3</w:t>
      </w:r>
      <w:r w:rsidRPr="00003DB2">
        <w:tab/>
        <w:t>Potential security requirements</w:t>
      </w:r>
      <w:bookmarkEnd w:id="1259"/>
      <w:bookmarkEnd w:id="1260"/>
      <w:bookmarkEnd w:id="1261"/>
      <w:bookmarkEnd w:id="1262"/>
      <w:bookmarkEnd w:id="1263"/>
      <w:bookmarkEnd w:id="1264"/>
    </w:p>
    <w:p w:rsidR="00C8753E" w:rsidRDefault="00C8753E" w:rsidP="00C8753E">
      <w:r>
        <w:rPr>
          <w:rFonts w:hint="eastAsia"/>
        </w:rPr>
        <w:t>If established keys are used</w:t>
      </w:r>
      <w:r>
        <w:t xml:space="preserve"> for AKMA</w:t>
      </w:r>
      <w:r>
        <w:rPr>
          <w:rFonts w:hint="eastAsia"/>
        </w:rPr>
        <w:t xml:space="preserve">, </w:t>
      </w:r>
      <w:r>
        <w:t>the keys shall be identifiable.</w:t>
      </w:r>
    </w:p>
    <w:p w:rsidR="00C8753E" w:rsidRDefault="00C8753E" w:rsidP="00C8753E">
      <w:r>
        <w:t xml:space="preserve">Potential </w:t>
      </w:r>
      <w:r>
        <w:rPr>
          <w:rFonts w:hint="eastAsia"/>
        </w:rPr>
        <w:t>AKMA use of established keys shall not lead to a denial of service.</w:t>
      </w:r>
    </w:p>
    <w:p w:rsidR="00C8753E" w:rsidRPr="00003DB2" w:rsidRDefault="00C8753E" w:rsidP="00C8753E">
      <w:pPr>
        <w:pStyle w:val="2"/>
      </w:pPr>
      <w:bookmarkStart w:id="1267" w:name="_Toc11165909"/>
      <w:bookmarkStart w:id="1268" w:name="_Toc11166507"/>
      <w:bookmarkStart w:id="1269" w:name="_Toc11166727"/>
      <w:bookmarkStart w:id="1270" w:name="_Toc18328867"/>
      <w:bookmarkStart w:id="1271" w:name="_Toc22846569"/>
      <w:del w:id="1272" w:author="CMCC" w:date="2019-10-24T21:46:00Z">
        <w:r w:rsidRPr="00003DB2" w:rsidDel="00715A91">
          <w:delText>5.</w:delText>
        </w:r>
      </w:del>
      <w:ins w:id="1273" w:author="CMCC" w:date="2019-10-24T21:46:00Z">
        <w:r w:rsidR="00715A91">
          <w:t>4.</w:t>
        </w:r>
      </w:ins>
      <w:r w:rsidRPr="00570082">
        <w:t>16</w:t>
      </w:r>
      <w:r w:rsidRPr="00003DB2">
        <w:tab/>
        <w:t>Key Issue #</w:t>
      </w:r>
      <w:r w:rsidRPr="00570082">
        <w:t>16</w:t>
      </w:r>
      <w:r w:rsidRPr="00003DB2">
        <w:t xml:space="preserve">: Application </w:t>
      </w:r>
      <w:r>
        <w:rPr>
          <w:rFonts w:hint="eastAsia"/>
          <w:lang w:eastAsia="zh-CN"/>
        </w:rPr>
        <w:t>k</w:t>
      </w:r>
      <w:r w:rsidRPr="00003DB2">
        <w:t>ey freshness of AKMA</w:t>
      </w:r>
      <w:bookmarkEnd w:id="1267"/>
      <w:bookmarkEnd w:id="1268"/>
      <w:bookmarkEnd w:id="1269"/>
      <w:bookmarkEnd w:id="1270"/>
      <w:bookmarkEnd w:id="1271"/>
    </w:p>
    <w:p w:rsidR="00C8753E" w:rsidRDefault="00C8753E" w:rsidP="00C8753E">
      <w:pPr>
        <w:pStyle w:val="3"/>
      </w:pPr>
      <w:bookmarkStart w:id="1274" w:name="_Toc11165910"/>
      <w:bookmarkStart w:id="1275" w:name="_Toc11166508"/>
      <w:bookmarkStart w:id="1276" w:name="_Toc11166728"/>
      <w:bookmarkStart w:id="1277" w:name="_Toc18328868"/>
      <w:bookmarkStart w:id="1278" w:name="_Toc22846570"/>
      <w:del w:id="1279" w:author="CMCC" w:date="2019-10-24T21:46:00Z">
        <w:r w:rsidDel="00715A91">
          <w:delText>5.</w:delText>
        </w:r>
      </w:del>
      <w:ins w:id="1280" w:author="CMCC" w:date="2019-10-24T21:46:00Z">
        <w:r w:rsidR="00715A91">
          <w:t>4.</w:t>
        </w:r>
      </w:ins>
      <w:r>
        <w:rPr>
          <w:rFonts w:hint="eastAsia"/>
          <w:lang w:eastAsia="zh-CN"/>
        </w:rPr>
        <w:t>16</w:t>
      </w:r>
      <w:r>
        <w:t>.1</w:t>
      </w:r>
      <w:r>
        <w:tab/>
      </w:r>
      <w:r>
        <w:rPr>
          <w:lang w:eastAsia="zh-CN"/>
        </w:rPr>
        <w:t>I</w:t>
      </w:r>
      <w:r>
        <w:t>ssue details</w:t>
      </w:r>
      <w:bookmarkEnd w:id="1274"/>
      <w:bookmarkEnd w:id="1275"/>
      <w:bookmarkEnd w:id="1276"/>
      <w:bookmarkEnd w:id="1277"/>
      <w:bookmarkEnd w:id="1278"/>
    </w:p>
    <w:p w:rsidR="00C8753E" w:rsidRPr="00B82F7B" w:rsidRDefault="00C8753E" w:rsidP="00C8753E">
      <w:pPr>
        <w:widowControl w:val="0"/>
        <w:autoSpaceDE w:val="0"/>
        <w:autoSpaceDN w:val="0"/>
        <w:adjustRightInd w:val="0"/>
        <w:rPr>
          <w:rFonts w:cs="Arial Unicode MS"/>
          <w:lang w:val="en-US" w:eastAsia="zh-CN"/>
        </w:rPr>
      </w:pPr>
      <w:r>
        <w:rPr>
          <w:rFonts w:eastAsia="Arial Unicode MS" w:cs="Arial Unicode MS"/>
          <w:color w:val="000000"/>
          <w:u w:color="000000"/>
          <w:bdr w:val="nil"/>
          <w:lang w:val="en-US" w:eastAsia="zh-CN"/>
        </w:rPr>
        <w:t>AKMA</w:t>
      </w:r>
      <w:r w:rsidRPr="00EF677D">
        <w:rPr>
          <w:rFonts w:eastAsia="Arial Unicode MS" w:cs="Arial Unicode MS"/>
          <w:color w:val="000000"/>
          <w:u w:color="000000"/>
          <w:bdr w:val="nil"/>
          <w:lang w:val="en-US" w:eastAsia="zh-CN"/>
        </w:rPr>
        <w:t xml:space="preserve"> as a key agreement scheme </w:t>
      </w:r>
      <w:r>
        <w:rPr>
          <w:rFonts w:eastAsia="Arial Unicode MS" w:cs="Arial Unicode MS"/>
          <w:color w:val="000000"/>
          <w:u w:color="000000"/>
          <w:bdr w:val="nil"/>
          <w:lang w:val="en-US" w:eastAsia="zh-CN"/>
        </w:rPr>
        <w:t>should</w:t>
      </w:r>
      <w:r w:rsidRPr="00EF677D">
        <w:rPr>
          <w:rFonts w:eastAsia="Arial Unicode MS" w:cs="Arial Unicode MS"/>
          <w:color w:val="000000"/>
          <w:u w:color="000000"/>
          <w:bdr w:val="nil"/>
          <w:lang w:val="en-US" w:eastAsia="zh-CN"/>
        </w:rPr>
        <w:t xml:space="preserve"> guarantee of freshness of the</w:t>
      </w:r>
      <w:r>
        <w:rPr>
          <w:rFonts w:eastAsia="Arial Unicode MS" w:cs="Arial Unicode MS"/>
          <w:color w:val="000000"/>
          <w:u w:color="000000"/>
          <w:bdr w:val="nil"/>
          <w:lang w:val="en-US" w:eastAsia="zh-CN"/>
        </w:rPr>
        <w:t xml:space="preserve"> </w:t>
      </w:r>
      <w:r>
        <w:t>application key</w:t>
      </w:r>
      <w:r w:rsidRPr="00EF677D">
        <w:rPr>
          <w:rFonts w:eastAsia="Arial Unicode MS" w:cs="Arial Unicode MS"/>
          <w:color w:val="000000"/>
          <w:u w:color="000000"/>
          <w:bdr w:val="nil"/>
          <w:lang w:val="en-US" w:eastAsia="zh-CN"/>
        </w:rPr>
        <w:t xml:space="preserve"> K</w:t>
      </w:r>
      <w:r w:rsidRPr="009E02AA">
        <w:rPr>
          <w:rFonts w:eastAsia="Arial Unicode MS" w:cs="Arial Unicode MS"/>
          <w:color w:val="000000"/>
          <w:u w:color="000000"/>
          <w:bdr w:val="nil"/>
          <w:vertAlign w:val="subscript"/>
          <w:lang w:val="en-US" w:eastAsia="zh-CN"/>
        </w:rPr>
        <w:t>AF</w:t>
      </w:r>
      <w:r w:rsidRPr="00EF677D">
        <w:rPr>
          <w:rFonts w:eastAsia="Arial Unicode MS" w:cs="Arial Unicode MS"/>
          <w:color w:val="000000"/>
          <w:u w:color="000000"/>
          <w:bdr w:val="nil"/>
          <w:lang w:val="en-US" w:eastAsia="zh-CN"/>
        </w:rPr>
        <w:t xml:space="preserve">. That is if an </w:t>
      </w:r>
      <w:r>
        <w:rPr>
          <w:rFonts w:eastAsia="Arial Unicode MS" w:cs="Arial Unicode MS"/>
          <w:color w:val="000000"/>
          <w:u w:color="000000"/>
          <w:bdr w:val="nil"/>
          <w:lang w:val="en-US" w:eastAsia="zh-CN"/>
        </w:rPr>
        <w:t>AKMA AF</w:t>
      </w:r>
      <w:r w:rsidRPr="00EF677D">
        <w:rPr>
          <w:rFonts w:eastAsia="Arial Unicode MS" w:cs="Arial Unicode MS"/>
          <w:color w:val="000000"/>
          <w:u w:color="000000"/>
          <w:bdr w:val="nil"/>
          <w:lang w:val="en-US" w:eastAsia="zh-CN"/>
        </w:rPr>
        <w:t xml:space="preserve"> that requests a key from the </w:t>
      </w:r>
      <w:r>
        <w:rPr>
          <w:rFonts w:eastAsia="Arial Unicode MS" w:cs="Arial Unicode MS"/>
          <w:color w:val="000000"/>
          <w:u w:color="000000"/>
          <w:bdr w:val="nil"/>
          <w:lang w:val="en-US" w:eastAsia="zh-CN"/>
        </w:rPr>
        <w:t>Anchor Function</w:t>
      </w:r>
      <w:r w:rsidRPr="00EF677D">
        <w:rPr>
          <w:rFonts w:eastAsia="Arial Unicode MS" w:cs="Arial Unicode MS"/>
          <w:color w:val="000000"/>
          <w:u w:color="000000"/>
          <w:bdr w:val="nil"/>
          <w:lang w:val="en-US" w:eastAsia="zh-CN"/>
        </w:rPr>
        <w:t>,</w:t>
      </w:r>
      <w:r>
        <w:rPr>
          <w:rFonts w:eastAsia="Arial Unicode MS" w:cs="Arial Unicode MS"/>
          <w:color w:val="000000"/>
          <w:u w:color="000000"/>
          <w:bdr w:val="nil"/>
          <w:lang w:val="en-US" w:eastAsia="zh-CN"/>
        </w:rPr>
        <w:t xml:space="preserve"> </w:t>
      </w:r>
      <w:r w:rsidRPr="00EF677D">
        <w:rPr>
          <w:rFonts w:eastAsia="Arial Unicode MS" w:cs="Arial Unicode MS"/>
          <w:color w:val="000000"/>
          <w:u w:color="000000"/>
          <w:bdr w:val="nil"/>
          <w:lang w:val="en-US" w:eastAsia="zh-CN"/>
        </w:rPr>
        <w:t>that key might have already been used. In general key freshness is a desirable property of any</w:t>
      </w:r>
      <w:r>
        <w:rPr>
          <w:rFonts w:eastAsia="Arial Unicode MS" w:cs="Arial Unicode MS"/>
          <w:color w:val="000000"/>
          <w:u w:color="000000"/>
          <w:bdr w:val="nil"/>
          <w:lang w:val="en-US" w:eastAsia="zh-CN"/>
        </w:rPr>
        <w:t xml:space="preserve"> </w:t>
      </w:r>
      <w:r w:rsidRPr="00EF677D">
        <w:rPr>
          <w:rFonts w:cs="Arial Unicode MS"/>
          <w:lang w:val="en-US" w:eastAsia="zh-CN"/>
        </w:rPr>
        <w:t>method used to establish ke</w:t>
      </w:r>
      <w:r>
        <w:rPr>
          <w:rFonts w:cs="Arial Unicode MS"/>
          <w:lang w:val="en-US" w:eastAsia="zh-CN"/>
        </w:rPr>
        <w:t>ys and should be included in AKMA</w:t>
      </w:r>
      <w:r w:rsidRPr="00EF677D">
        <w:rPr>
          <w:rFonts w:cs="Arial Unicode MS"/>
          <w:lang w:val="en-US" w:eastAsia="zh-CN"/>
        </w:rPr>
        <w:t>.</w:t>
      </w:r>
    </w:p>
    <w:p w:rsidR="00C8753E" w:rsidRDefault="00C8753E" w:rsidP="00C8753E">
      <w:pPr>
        <w:pStyle w:val="3"/>
      </w:pPr>
      <w:bookmarkStart w:id="1281" w:name="_Toc11165911"/>
      <w:bookmarkStart w:id="1282" w:name="_Toc11166509"/>
      <w:bookmarkStart w:id="1283" w:name="_Toc11166729"/>
      <w:bookmarkStart w:id="1284" w:name="_Toc18328869"/>
      <w:bookmarkStart w:id="1285" w:name="_Toc22846571"/>
      <w:del w:id="1286" w:author="CMCC" w:date="2019-10-24T21:46:00Z">
        <w:r w:rsidDel="00715A91">
          <w:lastRenderedPageBreak/>
          <w:delText>5.</w:delText>
        </w:r>
      </w:del>
      <w:ins w:id="1287" w:author="CMCC" w:date="2019-10-24T21:46:00Z">
        <w:r w:rsidR="00715A91">
          <w:t>4.</w:t>
        </w:r>
      </w:ins>
      <w:r>
        <w:rPr>
          <w:rFonts w:hint="eastAsia"/>
          <w:lang w:eastAsia="zh-CN"/>
        </w:rPr>
        <w:t>16</w:t>
      </w:r>
      <w:r>
        <w:t>.2</w:t>
      </w:r>
      <w:r>
        <w:tab/>
        <w:t>Security Threat</w:t>
      </w:r>
      <w:r>
        <w:rPr>
          <w:lang w:eastAsia="zh-CN"/>
        </w:rPr>
        <w:t>s</w:t>
      </w:r>
      <w:bookmarkEnd w:id="1281"/>
      <w:bookmarkEnd w:id="1282"/>
      <w:bookmarkEnd w:id="1283"/>
      <w:bookmarkEnd w:id="1284"/>
      <w:bookmarkEnd w:id="1285"/>
    </w:p>
    <w:p w:rsidR="00C8753E" w:rsidRDefault="00C8753E" w:rsidP="00C8753E">
      <w:pPr>
        <w:widowControl w:val="0"/>
        <w:autoSpaceDE w:val="0"/>
        <w:autoSpaceDN w:val="0"/>
        <w:adjustRightInd w:val="0"/>
      </w:pPr>
      <w:r>
        <w:rPr>
          <w:lang w:val="en-US" w:eastAsia="sv-SE"/>
        </w:rPr>
        <w:t>If a K</w:t>
      </w:r>
      <w:r w:rsidRPr="00791FB1">
        <w:rPr>
          <w:vertAlign w:val="subscript"/>
          <w:lang w:val="en-US" w:eastAsia="sv-SE"/>
        </w:rPr>
        <w:t>AF</w:t>
      </w:r>
      <w:r>
        <w:rPr>
          <w:lang w:val="en-US" w:eastAsia="sv-SE"/>
        </w:rPr>
        <w:t xml:space="preserve"> is used without freshness, then a weakness between UE and AKMA AF may allow an attacker to pretend to be a particular AKMA AF and obtain K</w:t>
      </w:r>
      <w:r w:rsidRPr="00791FB1">
        <w:rPr>
          <w:vertAlign w:val="subscript"/>
          <w:lang w:val="en-US" w:eastAsia="sv-SE"/>
        </w:rPr>
        <w:t>AF</w:t>
      </w:r>
      <w:r>
        <w:rPr>
          <w:lang w:val="en-US" w:eastAsia="sv-SE"/>
        </w:rPr>
        <w:t>. The attacker can masquerade as the UE towards the real AKMA AF.</w:t>
      </w:r>
    </w:p>
    <w:p w:rsidR="00C8753E" w:rsidRDefault="00C8753E" w:rsidP="00C8753E">
      <w:pPr>
        <w:pStyle w:val="3"/>
      </w:pPr>
      <w:bookmarkStart w:id="1288" w:name="_Toc11165912"/>
      <w:bookmarkStart w:id="1289" w:name="_Toc11166510"/>
      <w:bookmarkStart w:id="1290" w:name="_Toc11166730"/>
      <w:bookmarkStart w:id="1291" w:name="_Toc18328870"/>
      <w:bookmarkStart w:id="1292" w:name="_Toc22846572"/>
      <w:del w:id="1293" w:author="CMCC" w:date="2019-10-24T21:46:00Z">
        <w:r w:rsidDel="00715A91">
          <w:delText>5.</w:delText>
        </w:r>
      </w:del>
      <w:ins w:id="1294" w:author="CMCC" w:date="2019-10-24T21:46:00Z">
        <w:r w:rsidR="00715A91">
          <w:t>4.</w:t>
        </w:r>
      </w:ins>
      <w:r>
        <w:rPr>
          <w:rFonts w:hint="eastAsia"/>
          <w:lang w:eastAsia="zh-CN"/>
        </w:rPr>
        <w:t>16</w:t>
      </w:r>
      <w:r>
        <w:t>.3</w:t>
      </w:r>
      <w:r>
        <w:tab/>
        <w:t>Potential security requirements</w:t>
      </w:r>
      <w:bookmarkEnd w:id="1288"/>
      <w:bookmarkEnd w:id="1289"/>
      <w:bookmarkEnd w:id="1290"/>
      <w:bookmarkEnd w:id="1291"/>
      <w:bookmarkEnd w:id="1292"/>
    </w:p>
    <w:p w:rsidR="00C8753E" w:rsidRDefault="00C8753E" w:rsidP="00C8753E">
      <w:pPr>
        <w:rPr>
          <w:lang w:val="en-US" w:eastAsia="sv-SE"/>
        </w:rPr>
      </w:pPr>
      <w:r w:rsidRPr="00AD2E28">
        <w:rPr>
          <w:lang w:val="en-US" w:eastAsia="sv-SE"/>
        </w:rPr>
        <w:t xml:space="preserve">It shall be possible to ensure the freshness of keys used between the UE and the AKMA application function.    </w:t>
      </w:r>
    </w:p>
    <w:p w:rsidR="00C8753E" w:rsidRDefault="00C8753E" w:rsidP="00C8753E">
      <w:pPr>
        <w:pStyle w:val="2"/>
      </w:pPr>
      <w:bookmarkStart w:id="1295" w:name="_Toc18328871"/>
      <w:bookmarkStart w:id="1296" w:name="_Toc22846573"/>
      <w:del w:id="1297" w:author="CMCC" w:date="2019-10-24T21:46:00Z">
        <w:r w:rsidDel="00715A91">
          <w:delText>5.</w:delText>
        </w:r>
      </w:del>
      <w:ins w:id="1298" w:author="CMCC" w:date="2019-10-24T21:46:00Z">
        <w:r w:rsidR="00715A91">
          <w:t>4.</w:t>
        </w:r>
      </w:ins>
      <w:r>
        <w:rPr>
          <w:rFonts w:hint="eastAsia"/>
        </w:rPr>
        <w:t>17</w:t>
      </w:r>
      <w:r>
        <w:tab/>
        <w:t>Key Issue #</w:t>
      </w:r>
      <w:r>
        <w:rPr>
          <w:rFonts w:hint="eastAsia"/>
        </w:rPr>
        <w:t>17</w:t>
      </w:r>
      <w:r>
        <w:t>: AKMA push</w:t>
      </w:r>
      <w:bookmarkEnd w:id="1295"/>
      <w:bookmarkEnd w:id="1296"/>
    </w:p>
    <w:p w:rsidR="00C8753E" w:rsidRDefault="00C8753E" w:rsidP="00C8753E">
      <w:pPr>
        <w:pStyle w:val="3"/>
      </w:pPr>
      <w:bookmarkStart w:id="1299" w:name="_Toc18328872"/>
      <w:bookmarkStart w:id="1300" w:name="_Toc22846574"/>
      <w:del w:id="1301" w:author="CMCC" w:date="2019-10-24T21:46:00Z">
        <w:r w:rsidDel="00715A91">
          <w:delText>5.</w:delText>
        </w:r>
      </w:del>
      <w:ins w:id="1302" w:author="CMCC" w:date="2019-10-24T21:46:00Z">
        <w:r w:rsidR="00715A91">
          <w:t>4.</w:t>
        </w:r>
      </w:ins>
      <w:r>
        <w:rPr>
          <w:rFonts w:hint="eastAsia"/>
          <w:lang w:eastAsia="zh-CN"/>
        </w:rPr>
        <w:t>17</w:t>
      </w:r>
      <w:r>
        <w:t>.1</w:t>
      </w:r>
      <w:r>
        <w:tab/>
      </w:r>
      <w:r>
        <w:rPr>
          <w:lang w:eastAsia="zh-CN"/>
        </w:rPr>
        <w:t>I</w:t>
      </w:r>
      <w:r>
        <w:t>ssue details</w:t>
      </w:r>
      <w:bookmarkEnd w:id="1299"/>
      <w:bookmarkEnd w:id="1300"/>
    </w:p>
    <w:p w:rsidR="00C8753E" w:rsidRPr="00937358" w:rsidRDefault="00C8753E" w:rsidP="00C8753E">
      <w:r w:rsidRPr="00937358">
        <w:t>The GBA push feature specified in TS 33.223 [</w:t>
      </w:r>
      <w:r w:rsidRPr="00937358">
        <w:rPr>
          <w:rFonts w:hint="eastAsia"/>
          <w:lang w:eastAsia="zh-CN"/>
        </w:rPr>
        <w:t>13</w:t>
      </w:r>
      <w:r w:rsidRPr="00937358">
        <w:t xml:space="preserve">] is a mechanism to bootstrap the security between a NAF and a UE, without forcing the UE to contact the BSF to initiate the bootstrapping. With the GBA push, the NAF can share a secret key with the UE, and to push messages to UE securely. </w:t>
      </w:r>
    </w:p>
    <w:p w:rsidR="00C8753E" w:rsidRPr="00937358" w:rsidRDefault="00C8753E" w:rsidP="00C8753E">
      <w:r w:rsidRPr="00937358">
        <w:t>Considering that the push mech</w:t>
      </w:r>
      <w:r w:rsidRPr="00937358">
        <w:rPr>
          <w:lang w:eastAsia="zh-CN"/>
        </w:rPr>
        <w:t>a</w:t>
      </w:r>
      <w:r w:rsidRPr="00937358">
        <w:rPr>
          <w:rFonts w:hint="eastAsia"/>
          <w:lang w:eastAsia="zh-CN"/>
        </w:rPr>
        <w:t>n</w:t>
      </w:r>
      <w:r w:rsidRPr="00937358">
        <w:t>ism is an efficient way for the message transmission initiated by application fu</w:t>
      </w:r>
      <w:r w:rsidRPr="00937358">
        <w:rPr>
          <w:rFonts w:hint="eastAsia"/>
          <w:lang w:eastAsia="zh-CN"/>
        </w:rPr>
        <w:t>n</w:t>
      </w:r>
      <w:r w:rsidRPr="00937358">
        <w:t xml:space="preserve">ction, and the interworking operation between AKAM and GBA for backward </w:t>
      </w:r>
      <w:r w:rsidRPr="00937358">
        <w:rPr>
          <w:rFonts w:hint="eastAsia"/>
          <w:lang w:eastAsia="zh-CN"/>
        </w:rPr>
        <w:t>compatibility</w:t>
      </w:r>
      <w:r w:rsidRPr="00937358">
        <w:t>,</w:t>
      </w:r>
      <w:r w:rsidRPr="00937358">
        <w:rPr>
          <w:rFonts w:hint="eastAsia"/>
          <w:lang w:eastAsia="zh-CN"/>
        </w:rPr>
        <w:t xml:space="preserve"> </w:t>
      </w:r>
      <w:r w:rsidRPr="00937358">
        <w:t xml:space="preserve">it would be beneficial to support the push mechanism for the AKMA. </w:t>
      </w:r>
    </w:p>
    <w:p w:rsidR="00C8753E" w:rsidRPr="00937358" w:rsidRDefault="00C8753E" w:rsidP="00C8753E">
      <w:r w:rsidRPr="00937358">
        <w:t>However, the GBA push security solution cannot be reused here. In this study, AKMA has defined different authentication procedures compared with authentication method specified in GBA, e.g., EAP AKA’, 5G AKA, etc. The push information generated based on the different authentication proc</w:t>
      </w:r>
      <w:r w:rsidRPr="00937358">
        <w:rPr>
          <w:rFonts w:hint="eastAsia"/>
          <w:lang w:eastAsia="zh-CN"/>
        </w:rPr>
        <w:t>edures</w:t>
      </w:r>
      <w:r w:rsidRPr="00937358">
        <w:t xml:space="preserve"> shall be identified by the UE. Another difference would be that </w:t>
      </w:r>
      <w:r w:rsidRPr="00937358">
        <w:rPr>
          <w:lang w:eastAsia="zh-CN"/>
        </w:rPr>
        <w:t>the keys already specified</w:t>
      </w:r>
      <w:r w:rsidRPr="00937358" w:rsidDel="002744BF">
        <w:t xml:space="preserve"> </w:t>
      </w:r>
      <w:r w:rsidRPr="00937358">
        <w:t>(e.g., K</w:t>
      </w:r>
      <w:r w:rsidRPr="00937358">
        <w:rPr>
          <w:vertAlign w:val="subscript"/>
        </w:rPr>
        <w:t>AUSF</w:t>
      </w:r>
      <w:r w:rsidRPr="00937358">
        <w:t>) in TS 33.501 may be reused in AKMA to ge</w:t>
      </w:r>
      <w:r w:rsidRPr="00937358">
        <w:rPr>
          <w:rFonts w:hint="eastAsia"/>
          <w:lang w:eastAsia="zh-CN"/>
        </w:rPr>
        <w:t xml:space="preserve">nerate </w:t>
      </w:r>
      <w:r w:rsidRPr="00937358">
        <w:t xml:space="preserve">the AKMA anchor key. Therefore, </w:t>
      </w:r>
      <w:proofErr w:type="gramStart"/>
      <w:r w:rsidRPr="00937358">
        <w:t xml:space="preserve">a new security mechanism </w:t>
      </w:r>
      <w:r w:rsidRPr="00937358">
        <w:rPr>
          <w:rFonts w:hint="eastAsia"/>
          <w:lang w:eastAsia="zh-CN"/>
        </w:rPr>
        <w:t>f</w:t>
      </w:r>
      <w:r w:rsidRPr="00937358">
        <w:rPr>
          <w:lang w:eastAsia="zh-CN"/>
        </w:rPr>
        <w:t>or the AKMA anchor function to generate the AKMA push information and for the UE to verify push information</w:t>
      </w:r>
      <w:r w:rsidRPr="00937358" w:rsidDel="002744BF">
        <w:t xml:space="preserve"> </w:t>
      </w:r>
      <w:r w:rsidRPr="00937358">
        <w:t>are</w:t>
      </w:r>
      <w:proofErr w:type="gramEnd"/>
      <w:r w:rsidRPr="00937358">
        <w:t xml:space="preserve"> required.</w:t>
      </w:r>
    </w:p>
    <w:p w:rsidR="00C8753E" w:rsidRDefault="00C8753E" w:rsidP="00C8753E">
      <w:pPr>
        <w:pStyle w:val="3"/>
      </w:pPr>
      <w:bookmarkStart w:id="1303" w:name="_Toc18328873"/>
      <w:bookmarkStart w:id="1304" w:name="_Toc22846575"/>
      <w:del w:id="1305" w:author="CMCC" w:date="2019-10-24T21:46:00Z">
        <w:r w:rsidDel="00715A91">
          <w:delText>5.</w:delText>
        </w:r>
      </w:del>
      <w:ins w:id="1306" w:author="CMCC" w:date="2019-10-24T21:46:00Z">
        <w:r w:rsidR="00715A91">
          <w:t>4.</w:t>
        </w:r>
      </w:ins>
      <w:r>
        <w:rPr>
          <w:rFonts w:hint="eastAsia"/>
          <w:lang w:eastAsia="zh-CN"/>
        </w:rPr>
        <w:t>17</w:t>
      </w:r>
      <w:r>
        <w:t>.2</w:t>
      </w:r>
      <w:r>
        <w:tab/>
        <w:t>Security Threat</w:t>
      </w:r>
      <w:r>
        <w:rPr>
          <w:lang w:eastAsia="zh-CN"/>
        </w:rPr>
        <w:t>s</w:t>
      </w:r>
      <w:bookmarkEnd w:id="1303"/>
      <w:bookmarkEnd w:id="1304"/>
    </w:p>
    <w:p w:rsidR="00C8753E" w:rsidRDefault="00C8753E" w:rsidP="00C8753E">
      <w:r>
        <w:t>Not applicable.</w:t>
      </w:r>
    </w:p>
    <w:p w:rsidR="00C8753E" w:rsidRDefault="00C8753E" w:rsidP="00C8753E">
      <w:pPr>
        <w:pStyle w:val="3"/>
      </w:pPr>
      <w:bookmarkStart w:id="1307" w:name="_Toc18328874"/>
      <w:bookmarkStart w:id="1308" w:name="_Toc22846576"/>
      <w:del w:id="1309" w:author="CMCC" w:date="2019-10-24T21:46:00Z">
        <w:r w:rsidDel="00715A91">
          <w:delText>5.</w:delText>
        </w:r>
      </w:del>
      <w:ins w:id="1310" w:author="CMCC" w:date="2019-10-24T21:46:00Z">
        <w:r w:rsidR="00715A91">
          <w:t>4.</w:t>
        </w:r>
      </w:ins>
      <w:r>
        <w:rPr>
          <w:rFonts w:hint="eastAsia"/>
          <w:lang w:eastAsia="zh-CN"/>
        </w:rPr>
        <w:t>17</w:t>
      </w:r>
      <w:r>
        <w:t>.3</w:t>
      </w:r>
      <w:r>
        <w:tab/>
        <w:t>Potential security requirements</w:t>
      </w:r>
      <w:bookmarkEnd w:id="1307"/>
      <w:bookmarkEnd w:id="1308"/>
    </w:p>
    <w:p w:rsidR="00C8753E" w:rsidRPr="006C6EC8" w:rsidRDefault="00C8753E" w:rsidP="00C8753E">
      <w:pPr>
        <w:rPr>
          <w:lang w:eastAsia="zh-CN"/>
        </w:rPr>
      </w:pPr>
      <w:r w:rsidRPr="00B61F52">
        <w:t>The system shall support the secure AKMA key push framework</w:t>
      </w:r>
    </w:p>
    <w:p w:rsidR="00C8753E" w:rsidRPr="00003DB2" w:rsidRDefault="00C8753E" w:rsidP="00C8753E">
      <w:pPr>
        <w:pStyle w:val="1"/>
      </w:pPr>
      <w:bookmarkStart w:id="1311" w:name="_Toc530180931"/>
      <w:bookmarkStart w:id="1312" w:name="_Toc11165913"/>
      <w:bookmarkStart w:id="1313" w:name="_Toc11166511"/>
      <w:bookmarkStart w:id="1314" w:name="_Toc11166731"/>
      <w:bookmarkStart w:id="1315" w:name="_Toc18328875"/>
      <w:bookmarkStart w:id="1316" w:name="_Toc22846577"/>
      <w:del w:id="1317" w:author="CMCC" w:date="2019-10-24T21:46:00Z">
        <w:r w:rsidRPr="00003DB2" w:rsidDel="00715A91">
          <w:rPr>
            <w:rFonts w:hint="eastAsia"/>
          </w:rPr>
          <w:delText>6</w:delText>
        </w:r>
      </w:del>
      <w:ins w:id="1318" w:author="CMCC" w:date="2019-10-24T21:46:00Z">
        <w:r w:rsidR="00715A91">
          <w:rPr>
            <w:rFonts w:hint="eastAsia"/>
            <w:lang w:eastAsia="zh-CN"/>
          </w:rPr>
          <w:t>5</w:t>
        </w:r>
      </w:ins>
      <w:r>
        <w:tab/>
      </w:r>
      <w:r w:rsidRPr="00003DB2">
        <w:rPr>
          <w:rFonts w:hint="eastAsia"/>
        </w:rPr>
        <w:t>Candidate Solutions</w:t>
      </w:r>
      <w:bookmarkEnd w:id="1089"/>
      <w:bookmarkEnd w:id="1090"/>
      <w:bookmarkEnd w:id="1311"/>
      <w:bookmarkEnd w:id="1312"/>
      <w:bookmarkEnd w:id="1313"/>
      <w:bookmarkEnd w:id="1314"/>
      <w:bookmarkEnd w:id="1315"/>
      <w:bookmarkEnd w:id="1316"/>
    </w:p>
    <w:p w:rsidR="00C8753E" w:rsidRPr="00003DB2" w:rsidRDefault="00C8753E" w:rsidP="00C8753E">
      <w:pPr>
        <w:pStyle w:val="2"/>
      </w:pPr>
      <w:bookmarkStart w:id="1319" w:name="_Toc530180932"/>
      <w:bookmarkStart w:id="1320" w:name="_Toc11165914"/>
      <w:bookmarkStart w:id="1321" w:name="_Toc11166512"/>
      <w:bookmarkStart w:id="1322" w:name="_Toc11166732"/>
      <w:bookmarkStart w:id="1323" w:name="_Toc18328876"/>
      <w:bookmarkStart w:id="1324" w:name="_Toc515001712"/>
      <w:bookmarkStart w:id="1325" w:name="_Toc515009889"/>
      <w:bookmarkStart w:id="1326" w:name="_Toc22846578"/>
      <w:del w:id="1327" w:author="CMCC" w:date="2019-10-24T21:47:00Z">
        <w:r w:rsidRPr="00003DB2" w:rsidDel="00715A91">
          <w:rPr>
            <w:rFonts w:hint="eastAsia"/>
          </w:rPr>
          <w:delText>6.</w:delText>
        </w:r>
      </w:del>
      <w:ins w:id="1328" w:author="CMCC" w:date="2019-10-24T21:47:00Z">
        <w:r w:rsidR="00715A91">
          <w:rPr>
            <w:rFonts w:hint="eastAsia"/>
          </w:rPr>
          <w:t>5.</w:t>
        </w:r>
      </w:ins>
      <w:r w:rsidRPr="00570082">
        <w:t>1</w:t>
      </w:r>
      <w:r>
        <w:tab/>
      </w:r>
      <w:r w:rsidRPr="00003DB2">
        <w:rPr>
          <w:rFonts w:hint="eastAsia"/>
        </w:rPr>
        <w:t xml:space="preserve">Solution </w:t>
      </w:r>
      <w:r w:rsidRPr="00570082">
        <w:t>#1</w:t>
      </w:r>
      <w:r w:rsidRPr="00003DB2">
        <w:t>: Introducing third party key to AKMA</w:t>
      </w:r>
      <w:bookmarkEnd w:id="1319"/>
      <w:bookmarkEnd w:id="1320"/>
      <w:bookmarkEnd w:id="1321"/>
      <w:bookmarkEnd w:id="1322"/>
      <w:bookmarkEnd w:id="1323"/>
      <w:bookmarkEnd w:id="1326"/>
      <w:r w:rsidRPr="00570082">
        <w:t xml:space="preserve"> </w:t>
      </w:r>
    </w:p>
    <w:p w:rsidR="00C8753E" w:rsidRPr="00003DB2" w:rsidRDefault="00C8753E" w:rsidP="00C8753E">
      <w:pPr>
        <w:pStyle w:val="3"/>
      </w:pPr>
      <w:bookmarkStart w:id="1329" w:name="_Toc530180933"/>
      <w:bookmarkStart w:id="1330" w:name="_Toc11165915"/>
      <w:bookmarkStart w:id="1331" w:name="_Toc11166513"/>
      <w:bookmarkStart w:id="1332" w:name="_Toc11166733"/>
      <w:bookmarkStart w:id="1333" w:name="_Toc18328877"/>
      <w:bookmarkStart w:id="1334" w:name="_Toc22846579"/>
      <w:del w:id="1335" w:author="CMCC" w:date="2019-10-24T21:47:00Z">
        <w:r w:rsidRPr="00003DB2" w:rsidDel="00715A91">
          <w:delText>6.</w:delText>
        </w:r>
      </w:del>
      <w:ins w:id="1336" w:author="CMCC" w:date="2019-10-24T21:47:00Z">
        <w:r w:rsidR="00715A91">
          <w:t>5.</w:t>
        </w:r>
      </w:ins>
      <w:r w:rsidRPr="00003DB2">
        <w:t>1.1</w:t>
      </w:r>
      <w:r>
        <w:tab/>
      </w:r>
      <w:r w:rsidRPr="00003DB2">
        <w:rPr>
          <w:rFonts w:hint="eastAsia"/>
        </w:rPr>
        <w:t>Introduction</w:t>
      </w:r>
      <w:bookmarkEnd w:id="1329"/>
      <w:bookmarkEnd w:id="1330"/>
      <w:bookmarkEnd w:id="1331"/>
      <w:bookmarkEnd w:id="1332"/>
      <w:bookmarkEnd w:id="1333"/>
      <w:bookmarkEnd w:id="1334"/>
    </w:p>
    <w:p w:rsidR="00C8753E" w:rsidRPr="00970F49" w:rsidRDefault="00C8753E" w:rsidP="00C8753E">
      <w:pPr>
        <w:rPr>
          <w:lang w:eastAsia="zh-CN"/>
        </w:rPr>
      </w:pPr>
      <w:r w:rsidRPr="00937358">
        <w:rPr>
          <w:lang w:eastAsia="zh-CN"/>
        </w:rPr>
        <w:t>T</w:t>
      </w:r>
      <w:r w:rsidRPr="00937358">
        <w:rPr>
          <w:rFonts w:hint="eastAsia"/>
          <w:lang w:eastAsia="zh-CN"/>
        </w:rPr>
        <w:t>he secure transferring between the UE and the 3</w:t>
      </w:r>
      <w:r w:rsidRPr="00937358">
        <w:rPr>
          <w:rFonts w:hint="eastAsia"/>
          <w:vertAlign w:val="superscript"/>
          <w:lang w:eastAsia="zh-CN"/>
        </w:rPr>
        <w:t>rd</w:t>
      </w:r>
      <w:r w:rsidRPr="00937358">
        <w:rPr>
          <w:rFonts w:hint="eastAsia"/>
          <w:lang w:eastAsia="zh-CN"/>
        </w:rPr>
        <w:t xml:space="preserve"> party not only requires secure connection, but to some extent protects data from leakage to </w:t>
      </w:r>
      <w:proofErr w:type="spellStart"/>
      <w:r w:rsidRPr="00937358">
        <w:rPr>
          <w:rFonts w:hint="eastAsia"/>
          <w:lang w:eastAsia="zh-CN"/>
        </w:rPr>
        <w:t>untrusted</w:t>
      </w:r>
      <w:proofErr w:type="spellEnd"/>
      <w:r w:rsidRPr="00937358">
        <w:rPr>
          <w:rFonts w:hint="eastAsia"/>
          <w:lang w:eastAsia="zh-CN"/>
        </w:rPr>
        <w:t xml:space="preserve"> parties even including MNOs, especially for some large </w:t>
      </w:r>
      <w:proofErr w:type="spellStart"/>
      <w:r w:rsidRPr="00937358">
        <w:rPr>
          <w:rFonts w:hint="eastAsia"/>
          <w:lang w:eastAsia="zh-CN"/>
        </w:rPr>
        <w:t>CIoT</w:t>
      </w:r>
      <w:proofErr w:type="spellEnd"/>
      <w:r w:rsidRPr="00937358">
        <w:rPr>
          <w:rFonts w:hint="eastAsia"/>
          <w:lang w:eastAsia="zh-CN"/>
        </w:rPr>
        <w:t xml:space="preserve"> corporations. Current GBA solution provides secure connection for the application providers based on 3GPP credentials, however, it lacks </w:t>
      </w:r>
      <w:r w:rsidRPr="00937358">
        <w:rPr>
          <w:lang w:eastAsia="zh-CN"/>
        </w:rPr>
        <w:t>m</w:t>
      </w:r>
      <w:r w:rsidRPr="00937358">
        <w:rPr>
          <w:rFonts w:hint="eastAsia"/>
          <w:lang w:eastAsia="zh-CN"/>
        </w:rPr>
        <w:t>e</w:t>
      </w:r>
      <w:r w:rsidRPr="00937358">
        <w:rPr>
          <w:lang w:eastAsia="zh-CN"/>
        </w:rPr>
        <w:t>chanism</w:t>
      </w:r>
      <w:r w:rsidRPr="00937358">
        <w:rPr>
          <w:rFonts w:hint="eastAsia"/>
          <w:lang w:eastAsia="zh-CN"/>
        </w:rPr>
        <w:t xml:space="preserve"> to ensure end to end security. Therefore, introducing a third</w:t>
      </w:r>
      <w:r>
        <w:rPr>
          <w:lang w:eastAsia="zh-CN"/>
        </w:rPr>
        <w:t>-</w:t>
      </w:r>
      <w:r w:rsidRPr="00937358">
        <w:rPr>
          <w:rFonts w:hint="eastAsia"/>
          <w:lang w:eastAsia="zh-CN"/>
        </w:rPr>
        <w:t xml:space="preserve">party key to AKMA is an optional ability provided by 3GPP networks to protect data from UE all the way to the </w:t>
      </w:r>
      <w:r w:rsidRPr="00937358">
        <w:rPr>
          <w:lang w:eastAsia="zh-CN"/>
        </w:rPr>
        <w:t>application server</w:t>
      </w:r>
      <w:r w:rsidRPr="00937358">
        <w:rPr>
          <w:rFonts w:hint="eastAsia"/>
          <w:lang w:eastAsia="zh-CN"/>
        </w:rPr>
        <w:t>. The 3</w:t>
      </w:r>
      <w:r w:rsidRPr="00937358">
        <w:rPr>
          <w:vertAlign w:val="superscript"/>
          <w:lang w:eastAsia="zh-CN"/>
        </w:rPr>
        <w:t>rd</w:t>
      </w:r>
      <w:r w:rsidRPr="00937358">
        <w:rPr>
          <w:rFonts w:hint="eastAsia"/>
          <w:lang w:eastAsia="zh-CN"/>
        </w:rPr>
        <w:t xml:space="preserve"> party key is defined as a</w:t>
      </w:r>
      <w:r w:rsidRPr="00937358">
        <w:rPr>
          <w:lang w:eastAsia="zh-CN"/>
        </w:rPr>
        <w:t xml:space="preserve"> secret key shared by the </w:t>
      </w:r>
      <w:r w:rsidRPr="00937358">
        <w:rPr>
          <w:rFonts w:hint="eastAsia"/>
          <w:lang w:eastAsia="zh-CN"/>
        </w:rPr>
        <w:t>a</w:t>
      </w:r>
      <w:r w:rsidRPr="00937358">
        <w:rPr>
          <w:lang w:eastAsia="zh-CN"/>
        </w:rPr>
        <w:t xml:space="preserve">pplication </w:t>
      </w:r>
      <w:r w:rsidRPr="00937358">
        <w:rPr>
          <w:rFonts w:hint="eastAsia"/>
          <w:lang w:eastAsia="zh-CN"/>
        </w:rPr>
        <w:t>server</w:t>
      </w:r>
      <w:r w:rsidRPr="00937358">
        <w:rPr>
          <w:lang w:eastAsia="zh-CN"/>
        </w:rPr>
        <w:t xml:space="preserve"> and the UE for application level communication</w:t>
      </w:r>
      <w:r w:rsidRPr="00937358">
        <w:rPr>
          <w:rFonts w:hint="eastAsia"/>
          <w:lang w:eastAsia="zh-CN"/>
        </w:rPr>
        <w:t>. According to 3</w:t>
      </w:r>
      <w:r w:rsidRPr="00937358">
        <w:rPr>
          <w:vertAlign w:val="superscript"/>
          <w:lang w:eastAsia="zh-CN"/>
        </w:rPr>
        <w:t>rd</w:t>
      </w:r>
      <w:r w:rsidRPr="00937358">
        <w:rPr>
          <w:rFonts w:hint="eastAsia"/>
          <w:lang w:eastAsia="zh-CN"/>
        </w:rPr>
        <w:t xml:space="preserve"> party service security requirements, whenever necessary to application providers, they can choose to use derived keys from 3GPP credentials and 3</w:t>
      </w:r>
      <w:r w:rsidRPr="00937358">
        <w:rPr>
          <w:rFonts w:hint="eastAsia"/>
          <w:vertAlign w:val="superscript"/>
          <w:lang w:eastAsia="zh-CN"/>
        </w:rPr>
        <w:t>rd</w:t>
      </w:r>
      <w:r w:rsidRPr="00937358">
        <w:rPr>
          <w:rFonts w:hint="eastAsia"/>
          <w:lang w:eastAsia="zh-CN"/>
        </w:rPr>
        <w:t xml:space="preserve"> party keys to secure the end to end connection. </w:t>
      </w:r>
      <w:r>
        <w:rPr>
          <w:lang w:eastAsia="zh-CN"/>
        </w:rPr>
        <w:t>T</w:t>
      </w:r>
      <w:r w:rsidRPr="00937358">
        <w:rPr>
          <w:rFonts w:hint="eastAsia"/>
          <w:lang w:eastAsia="zh-CN"/>
        </w:rPr>
        <w:t xml:space="preserve">his way, application providers </w:t>
      </w:r>
      <w:r w:rsidRPr="00937358">
        <w:rPr>
          <w:lang w:eastAsia="zh-CN"/>
        </w:rPr>
        <w:t>can</w:t>
      </w:r>
      <w:r w:rsidRPr="00937358">
        <w:rPr>
          <w:rFonts w:hint="eastAsia"/>
          <w:lang w:eastAsia="zh-CN"/>
        </w:rPr>
        <w:t xml:space="preserve"> c</w:t>
      </w:r>
      <w:r w:rsidRPr="00937358">
        <w:rPr>
          <w:lang w:eastAsia="zh-CN"/>
        </w:rPr>
        <w:t>ontrol over the key material</w:t>
      </w:r>
      <w:r w:rsidRPr="00937358">
        <w:rPr>
          <w:rFonts w:hint="eastAsia"/>
          <w:lang w:eastAsia="zh-CN"/>
        </w:rPr>
        <w:t xml:space="preserve"> specifically.</w:t>
      </w:r>
      <w:r w:rsidRPr="00AD042B">
        <w:t xml:space="preserve"> </w:t>
      </w:r>
    </w:p>
    <w:p w:rsidR="00C8753E" w:rsidRPr="00003DB2" w:rsidRDefault="00C8753E" w:rsidP="00C8753E">
      <w:pPr>
        <w:pStyle w:val="3"/>
      </w:pPr>
      <w:bookmarkStart w:id="1337" w:name="_Toc530180934"/>
      <w:bookmarkStart w:id="1338" w:name="_Toc11165916"/>
      <w:bookmarkStart w:id="1339" w:name="_Toc11166514"/>
      <w:bookmarkStart w:id="1340" w:name="_Toc11166734"/>
      <w:bookmarkStart w:id="1341" w:name="_Toc18328878"/>
      <w:bookmarkStart w:id="1342" w:name="_Toc22846580"/>
      <w:del w:id="1343" w:author="CMCC" w:date="2019-10-24T21:47:00Z">
        <w:r w:rsidRPr="00003DB2" w:rsidDel="00715A91">
          <w:rPr>
            <w:rFonts w:hint="eastAsia"/>
          </w:rPr>
          <w:delText>6.</w:delText>
        </w:r>
      </w:del>
      <w:ins w:id="1344" w:author="CMCC" w:date="2019-10-24T21:47:00Z">
        <w:r w:rsidR="00715A91">
          <w:rPr>
            <w:rFonts w:hint="eastAsia"/>
          </w:rPr>
          <w:t>5.</w:t>
        </w:r>
      </w:ins>
      <w:r w:rsidRPr="00003DB2">
        <w:t>1</w:t>
      </w:r>
      <w:r w:rsidRPr="00003DB2">
        <w:rPr>
          <w:rFonts w:hint="eastAsia"/>
        </w:rPr>
        <w:t>.2</w:t>
      </w:r>
      <w:r>
        <w:tab/>
      </w:r>
      <w:r w:rsidRPr="005A2C18">
        <w:rPr>
          <w:rFonts w:hint="eastAsia"/>
        </w:rPr>
        <w:t>Solution details</w:t>
      </w:r>
      <w:bookmarkEnd w:id="1337"/>
      <w:bookmarkEnd w:id="1338"/>
      <w:bookmarkEnd w:id="1339"/>
      <w:bookmarkEnd w:id="1340"/>
      <w:bookmarkEnd w:id="1341"/>
      <w:bookmarkEnd w:id="1342"/>
    </w:p>
    <w:p w:rsidR="00C8753E" w:rsidRDefault="00C8753E" w:rsidP="00C8753E">
      <w:pPr>
        <w:jc w:val="both"/>
        <w:rPr>
          <w:lang w:eastAsia="zh-CN"/>
        </w:rPr>
      </w:pPr>
      <w:r>
        <w:rPr>
          <w:lang w:eastAsia="zh-CN"/>
        </w:rPr>
        <w:t>T</w:t>
      </w:r>
      <w:r>
        <w:rPr>
          <w:rFonts w:hint="eastAsia"/>
          <w:lang w:eastAsia="zh-CN"/>
        </w:rPr>
        <w:t>he proposed solution takes the current GBA procedure for example (N</w:t>
      </w:r>
      <w:r>
        <w:rPr>
          <w:lang w:eastAsia="zh-CN"/>
        </w:rPr>
        <w:t>o</w:t>
      </w:r>
      <w:r>
        <w:rPr>
          <w:rFonts w:hint="eastAsia"/>
          <w:lang w:eastAsia="zh-CN"/>
        </w:rPr>
        <w:t>te: The related network elements and procedures in AKMA is FFS, the following figure</w:t>
      </w:r>
      <w:r>
        <w:rPr>
          <w:lang w:eastAsia="zh-CN"/>
        </w:rPr>
        <w:t xml:space="preserve"> </w:t>
      </w:r>
      <w:del w:id="1345" w:author="CMCC" w:date="2019-10-24T21:47:00Z">
        <w:r w:rsidDel="00715A91">
          <w:rPr>
            <w:lang w:eastAsia="zh-CN"/>
          </w:rPr>
          <w:delText>6.</w:delText>
        </w:r>
      </w:del>
      <w:ins w:id="1346" w:author="CMCC" w:date="2019-10-24T21:47:00Z">
        <w:r w:rsidR="00715A91">
          <w:rPr>
            <w:lang w:eastAsia="zh-CN"/>
          </w:rPr>
          <w:t>5.</w:t>
        </w:r>
      </w:ins>
      <w:r>
        <w:rPr>
          <w:lang w:eastAsia="zh-CN"/>
        </w:rPr>
        <w:t>1.2-1</w:t>
      </w:r>
      <w:r>
        <w:rPr>
          <w:rFonts w:hint="eastAsia"/>
          <w:lang w:eastAsia="zh-CN"/>
        </w:rPr>
        <w:t xml:space="preserve"> only illustrates the 3</w:t>
      </w:r>
      <w:r>
        <w:rPr>
          <w:rFonts w:hint="eastAsia"/>
          <w:vertAlign w:val="superscript"/>
          <w:lang w:eastAsia="zh-CN"/>
        </w:rPr>
        <w:t>rd</w:t>
      </w:r>
      <w:r>
        <w:rPr>
          <w:rFonts w:hint="eastAsia"/>
          <w:lang w:eastAsia="zh-CN"/>
        </w:rPr>
        <w:t xml:space="preserve"> party key involving procedure). During the pro</w:t>
      </w:r>
      <w:r>
        <w:rPr>
          <w:lang w:eastAsia="zh-CN"/>
        </w:rPr>
        <w:t xml:space="preserve">cedure using bootstrapped </w:t>
      </w:r>
      <w:r>
        <w:rPr>
          <w:rFonts w:hint="eastAsia"/>
          <w:lang w:eastAsia="zh-CN"/>
        </w:rPr>
        <w:t>s</w:t>
      </w:r>
      <w:r>
        <w:rPr>
          <w:lang w:eastAsia="zh-CN"/>
        </w:rPr>
        <w:t xml:space="preserve">ecurity </w:t>
      </w:r>
      <w:r>
        <w:rPr>
          <w:rFonts w:hint="eastAsia"/>
          <w:lang w:eastAsia="zh-CN"/>
        </w:rPr>
        <w:t>a</w:t>
      </w:r>
      <w:r>
        <w:rPr>
          <w:lang w:eastAsia="zh-CN"/>
        </w:rPr>
        <w:t>ssociation</w:t>
      </w:r>
      <w:r>
        <w:rPr>
          <w:rFonts w:hint="eastAsia"/>
          <w:lang w:eastAsia="zh-CN"/>
        </w:rPr>
        <w:t>, after NAF fetches Ks_</w:t>
      </w:r>
      <w:r>
        <w:rPr>
          <w:lang w:eastAsia="zh-CN"/>
        </w:rPr>
        <w:t>(ext/</w:t>
      </w:r>
      <w:proofErr w:type="spellStart"/>
      <w:r>
        <w:rPr>
          <w:lang w:eastAsia="zh-CN"/>
        </w:rPr>
        <w:t>int</w:t>
      </w:r>
      <w:proofErr w:type="spellEnd"/>
      <w:r>
        <w:rPr>
          <w:lang w:eastAsia="zh-CN"/>
        </w:rPr>
        <w:t>)</w:t>
      </w:r>
      <w:r>
        <w:rPr>
          <w:rFonts w:hint="eastAsia"/>
          <w:lang w:eastAsia="zh-CN"/>
        </w:rPr>
        <w:t>_NAF from BSF, if necessary, the 3rd party executes end to end key derivation and sends to UE an e2e flag indicating the use of combination key scheme. According to the e2e flag, the UE derives the end to end key which is used for the following secure connection between UE and 3</w:t>
      </w:r>
      <w:r>
        <w:rPr>
          <w:rFonts w:hint="eastAsia"/>
          <w:vertAlign w:val="superscript"/>
          <w:lang w:eastAsia="zh-CN"/>
        </w:rPr>
        <w:t>rd</w:t>
      </w:r>
      <w:r>
        <w:rPr>
          <w:rFonts w:hint="eastAsia"/>
          <w:lang w:eastAsia="zh-CN"/>
        </w:rPr>
        <w:t xml:space="preserve"> party.</w:t>
      </w:r>
    </w:p>
    <w:p w:rsidR="00C8753E" w:rsidRDefault="00C8753E" w:rsidP="00C8753E">
      <w:pPr>
        <w:jc w:val="center"/>
      </w:pPr>
      <w:r>
        <w:object w:dxaOrig="20032" w:dyaOrig="25932">
          <v:shape id="_x0000_i1034" type="#_x0000_t75" style="width:415.7pt;height:537.8pt" o:ole="">
            <v:imagedata r:id="rId18" o:title=""/>
          </v:shape>
          <o:OLEObject Type="Embed" ProgID="VisioViewer.Viewer.1" ShapeID="_x0000_i1034" DrawAspect="Content" ObjectID="_1633461809" r:id="rId19"/>
        </w:object>
      </w:r>
    </w:p>
    <w:p w:rsidR="00C8753E" w:rsidRDefault="00C8753E" w:rsidP="00C8753E">
      <w:pPr>
        <w:pStyle w:val="TF"/>
        <w:rPr>
          <w:lang w:eastAsia="zh-CN"/>
        </w:rPr>
      </w:pPr>
      <w:r>
        <w:rPr>
          <w:lang w:eastAsia="zh-CN"/>
        </w:rPr>
        <w:t xml:space="preserve">Figure </w:t>
      </w:r>
      <w:del w:id="1347" w:author="CMCC" w:date="2019-10-24T21:47:00Z">
        <w:r w:rsidDel="00715A91">
          <w:rPr>
            <w:lang w:eastAsia="zh-CN"/>
          </w:rPr>
          <w:delText>6.</w:delText>
        </w:r>
      </w:del>
      <w:ins w:id="1348" w:author="CMCC" w:date="2019-10-24T21:47:00Z">
        <w:r w:rsidR="00715A91">
          <w:rPr>
            <w:lang w:eastAsia="zh-CN"/>
          </w:rPr>
          <w:t>5.</w:t>
        </w:r>
      </w:ins>
      <w:r>
        <w:rPr>
          <w:lang w:eastAsia="zh-CN"/>
        </w:rPr>
        <w:t>1.2-1: Third party key to AKMA</w:t>
      </w:r>
    </w:p>
    <w:p w:rsidR="00C8753E" w:rsidRDefault="00C8753E" w:rsidP="00C8753E">
      <w:pPr>
        <w:pStyle w:val="EditorsNote"/>
      </w:pPr>
      <w:r>
        <w:t xml:space="preserve">Editor’s Note: </w:t>
      </w:r>
      <w:r>
        <w:rPr>
          <w:rFonts w:hint="eastAsia"/>
        </w:rPr>
        <w:t>It</w:t>
      </w:r>
      <w:r>
        <w:t>’</w:t>
      </w:r>
      <w:r>
        <w:rPr>
          <w:rFonts w:hint="eastAsia"/>
        </w:rPr>
        <w:t>s FFS that t</w:t>
      </w:r>
      <w:r>
        <w:t>he 3rd party mentioned above could be key management service provider or application provider</w:t>
      </w:r>
      <w:r>
        <w:rPr>
          <w:rFonts w:hint="eastAsia"/>
        </w:rPr>
        <w:t>.</w:t>
      </w:r>
    </w:p>
    <w:p w:rsidR="00C8753E" w:rsidRPr="00937358" w:rsidRDefault="00C8753E" w:rsidP="00C8753E">
      <w:pPr>
        <w:rPr>
          <w:rFonts w:cs="Arial Unicode MS"/>
          <w:color w:val="000000"/>
          <w:u w:color="000000"/>
        </w:rPr>
      </w:pPr>
      <w:r w:rsidRPr="00937358">
        <w:rPr>
          <w:rFonts w:cs="Arial Unicode MS"/>
          <w:color w:val="000000"/>
          <w:u w:color="000000"/>
        </w:rPr>
        <w:t>The e2e</w:t>
      </w:r>
      <w:r w:rsidRPr="00937358">
        <w:rPr>
          <w:rFonts w:cs="Arial Unicode MS" w:hint="eastAsia"/>
          <w:color w:val="000000"/>
          <w:u w:color="000000"/>
        </w:rPr>
        <w:t>_key</w:t>
      </w:r>
      <w:r w:rsidRPr="00937358">
        <w:rPr>
          <w:rFonts w:cs="Arial Unicode MS"/>
          <w:color w:val="000000"/>
          <w:u w:color="000000"/>
        </w:rPr>
        <w:t xml:space="preserve"> is derived according to:</w:t>
      </w:r>
    </w:p>
    <w:p w:rsidR="00C8753E" w:rsidRPr="00937358" w:rsidRDefault="00C8753E" w:rsidP="00C8753E">
      <w:pPr>
        <w:rPr>
          <w:rFonts w:cs="Arial Unicode MS"/>
          <w:color w:val="000000"/>
          <w:u w:color="000000"/>
          <w:lang w:val="de-DE" w:eastAsia="zh-CN"/>
        </w:rPr>
      </w:pPr>
      <w:r w:rsidRPr="00937358">
        <w:rPr>
          <w:color w:val="FF0000"/>
        </w:rPr>
        <w:tab/>
      </w:r>
      <w:r w:rsidRPr="00937358">
        <w:rPr>
          <w:rFonts w:cs="Arial Unicode MS"/>
          <w:color w:val="000000"/>
          <w:u w:color="000000"/>
          <w:lang w:val="de-DE"/>
        </w:rPr>
        <w:t>e2e _key = KDF</w:t>
      </w:r>
      <w:r w:rsidRPr="00937358">
        <w:rPr>
          <w:rFonts w:cs="Arial Unicode MS" w:hint="eastAsia"/>
          <w:color w:val="000000"/>
          <w:u w:color="000000"/>
          <w:lang w:val="de-DE" w:eastAsia="zh-CN"/>
        </w:rPr>
        <w:t xml:space="preserve"> </w:t>
      </w:r>
      <w:r w:rsidRPr="00937358">
        <w:rPr>
          <w:rFonts w:cs="Arial Unicode MS"/>
          <w:color w:val="000000"/>
          <w:u w:color="000000"/>
          <w:lang w:val="de-DE"/>
        </w:rPr>
        <w:t>(</w:t>
      </w:r>
      <w:r w:rsidRPr="00937358">
        <w:rPr>
          <w:rFonts w:cs="Arial Unicode MS" w:hint="eastAsia"/>
          <w:color w:val="000000"/>
          <w:u w:color="000000"/>
          <w:lang w:val="de-DE" w:eastAsia="zh-CN"/>
        </w:rPr>
        <w:t>Ks_</w:t>
      </w:r>
      <w:r w:rsidRPr="00937358">
        <w:rPr>
          <w:rFonts w:hint="eastAsia"/>
          <w:lang w:val="de-DE" w:eastAsia="zh-CN"/>
        </w:rPr>
        <w:t>(ext/int)_</w:t>
      </w:r>
      <w:r w:rsidRPr="00937358">
        <w:rPr>
          <w:rFonts w:cs="Arial Unicode MS" w:hint="eastAsia"/>
          <w:color w:val="000000"/>
          <w:u w:color="000000"/>
          <w:lang w:val="de-DE" w:eastAsia="zh-CN"/>
        </w:rPr>
        <w:t>NAF</w:t>
      </w:r>
      <w:r w:rsidRPr="00937358">
        <w:rPr>
          <w:rFonts w:cs="Arial Unicode MS"/>
          <w:color w:val="000000"/>
          <w:u w:color="000000"/>
          <w:lang w:val="de-DE"/>
        </w:rPr>
        <w:t xml:space="preserve">, </w:t>
      </w:r>
      <w:r w:rsidRPr="00937358">
        <w:rPr>
          <w:rFonts w:cs="Arial Unicode MS" w:hint="eastAsia"/>
          <w:color w:val="000000"/>
          <w:u w:color="000000"/>
          <w:lang w:val="de-DE" w:eastAsia="zh-CN"/>
        </w:rPr>
        <w:t>Ka</w:t>
      </w:r>
      <w:r w:rsidRPr="00937358">
        <w:rPr>
          <w:rFonts w:cs="Arial Unicode MS"/>
          <w:color w:val="000000"/>
          <w:u w:color="000000"/>
          <w:lang w:val="de-DE"/>
        </w:rPr>
        <w:t>)</w:t>
      </w:r>
      <w:r w:rsidRPr="00937358">
        <w:rPr>
          <w:rFonts w:cs="Arial Unicode MS" w:hint="eastAsia"/>
          <w:color w:val="000000"/>
          <w:u w:color="000000"/>
          <w:lang w:val="de-DE" w:eastAsia="zh-CN"/>
        </w:rPr>
        <w:t>;</w:t>
      </w:r>
    </w:p>
    <w:p w:rsidR="00C8753E" w:rsidRPr="00937358" w:rsidRDefault="00C8753E" w:rsidP="00C8753E">
      <w:pPr>
        <w:rPr>
          <w:rFonts w:cs="Arial Unicode MS"/>
          <w:color w:val="000000"/>
          <w:u w:color="000000"/>
          <w:lang w:eastAsia="zh-CN"/>
        </w:rPr>
      </w:pPr>
      <w:proofErr w:type="gramStart"/>
      <w:r w:rsidRPr="00937358">
        <w:rPr>
          <w:rFonts w:cs="Arial Unicode MS" w:hint="eastAsia"/>
          <w:color w:val="000000"/>
          <w:u w:color="000000"/>
          <w:lang w:eastAsia="zh-CN"/>
        </w:rPr>
        <w:t>where</w:t>
      </w:r>
      <w:proofErr w:type="gramEnd"/>
      <w:r w:rsidRPr="00937358">
        <w:rPr>
          <w:rFonts w:cs="Arial Unicode MS" w:hint="eastAsia"/>
          <w:color w:val="000000"/>
          <w:u w:color="000000"/>
          <w:lang w:eastAsia="zh-CN"/>
        </w:rPr>
        <w:t xml:space="preserve"> Ka is the 3</w:t>
      </w:r>
      <w:r w:rsidRPr="00937358">
        <w:rPr>
          <w:rFonts w:cs="Arial Unicode MS" w:hint="eastAsia"/>
          <w:color w:val="000000"/>
          <w:u w:color="000000"/>
          <w:vertAlign w:val="superscript"/>
          <w:lang w:eastAsia="zh-CN"/>
        </w:rPr>
        <w:t>rd</w:t>
      </w:r>
      <w:r w:rsidRPr="00937358">
        <w:rPr>
          <w:rFonts w:cs="Arial Unicode MS" w:hint="eastAsia"/>
          <w:color w:val="000000"/>
          <w:u w:color="000000"/>
          <w:lang w:eastAsia="zh-CN"/>
        </w:rPr>
        <w:t xml:space="preserve"> party key defined in </w:t>
      </w:r>
      <w:del w:id="1349" w:author="CMCC" w:date="2019-10-24T21:47:00Z">
        <w:r w:rsidRPr="00937358" w:rsidDel="00715A91">
          <w:rPr>
            <w:rFonts w:cs="Arial Unicode MS" w:hint="eastAsia"/>
            <w:color w:val="000000"/>
            <w:u w:color="000000"/>
            <w:lang w:eastAsia="zh-CN"/>
          </w:rPr>
          <w:delText>6.</w:delText>
        </w:r>
      </w:del>
      <w:ins w:id="1350" w:author="CMCC" w:date="2019-10-24T21:47:00Z">
        <w:r w:rsidR="00715A91">
          <w:rPr>
            <w:rFonts w:cs="Arial Unicode MS" w:hint="eastAsia"/>
            <w:color w:val="000000"/>
            <w:u w:color="000000"/>
            <w:lang w:eastAsia="zh-CN"/>
          </w:rPr>
          <w:t>5.</w:t>
        </w:r>
      </w:ins>
      <w:r>
        <w:rPr>
          <w:rFonts w:cs="Arial Unicode MS"/>
          <w:color w:val="000000"/>
          <w:u w:color="000000"/>
          <w:lang w:eastAsia="zh-CN"/>
        </w:rPr>
        <w:t>1</w:t>
      </w:r>
      <w:r w:rsidRPr="00937358">
        <w:rPr>
          <w:rFonts w:cs="Arial Unicode MS" w:hint="eastAsia"/>
          <w:color w:val="000000"/>
          <w:u w:color="000000"/>
          <w:lang w:eastAsia="zh-CN"/>
        </w:rPr>
        <w:t>.1.</w:t>
      </w:r>
    </w:p>
    <w:p w:rsidR="00C8753E" w:rsidRDefault="00C8753E" w:rsidP="00C8753E">
      <w:pPr>
        <w:pStyle w:val="EditorsNote"/>
        <w:rPr>
          <w:lang w:eastAsia="zh-CN"/>
        </w:rPr>
      </w:pPr>
      <w:r>
        <w:t xml:space="preserve">Editor’s </w:t>
      </w:r>
      <w:r>
        <w:rPr>
          <w:rFonts w:hint="eastAsia"/>
        </w:rPr>
        <w:t>N</w:t>
      </w:r>
      <w:r>
        <w:t>o</w:t>
      </w:r>
      <w:r>
        <w:rPr>
          <w:rFonts w:hint="eastAsia"/>
        </w:rPr>
        <w:t>te: The derivation algorithm is FFS.</w:t>
      </w:r>
    </w:p>
    <w:p w:rsidR="00C8753E" w:rsidRPr="00003DB2" w:rsidRDefault="00C8753E" w:rsidP="00C8753E">
      <w:pPr>
        <w:pStyle w:val="3"/>
      </w:pPr>
      <w:bookmarkStart w:id="1351" w:name="_Toc18328879"/>
      <w:bookmarkStart w:id="1352" w:name="_Toc22846581"/>
      <w:del w:id="1353" w:author="CMCC" w:date="2019-10-24T21:47:00Z">
        <w:r w:rsidRPr="00003DB2" w:rsidDel="00715A91">
          <w:rPr>
            <w:rFonts w:hint="eastAsia"/>
          </w:rPr>
          <w:lastRenderedPageBreak/>
          <w:delText>6.</w:delText>
        </w:r>
      </w:del>
      <w:ins w:id="1354" w:author="CMCC" w:date="2019-10-24T21:47:00Z">
        <w:r w:rsidR="00715A91">
          <w:rPr>
            <w:rFonts w:hint="eastAsia"/>
          </w:rPr>
          <w:t>5.</w:t>
        </w:r>
      </w:ins>
      <w:r>
        <w:rPr>
          <w:rFonts w:hint="eastAsia"/>
          <w:lang w:eastAsia="zh-CN"/>
        </w:rPr>
        <w:t>1</w:t>
      </w:r>
      <w:r w:rsidRPr="00003DB2">
        <w:rPr>
          <w:rFonts w:hint="eastAsia"/>
        </w:rPr>
        <w:t>.3</w:t>
      </w:r>
      <w:r w:rsidRPr="00003DB2">
        <w:tab/>
      </w:r>
      <w:r w:rsidRPr="00003DB2">
        <w:rPr>
          <w:rFonts w:hint="eastAsia"/>
        </w:rPr>
        <w:t>Evaluation</w:t>
      </w:r>
      <w:bookmarkEnd w:id="1351"/>
      <w:bookmarkEnd w:id="1352"/>
    </w:p>
    <w:p w:rsidR="00204DF4" w:rsidRDefault="00204DF4" w:rsidP="00204DF4">
      <w:pPr>
        <w:rPr>
          <w:ins w:id="1355" w:author="CMCC" w:date="2019-10-21T20:30:00Z"/>
          <w:lang w:eastAsia="zh-CN"/>
        </w:rPr>
      </w:pPr>
      <w:ins w:id="1356" w:author="CMCC" w:date="2019-10-21T20:30:00Z">
        <w:r>
          <w:rPr>
            <w:rFonts w:hint="eastAsia"/>
            <w:lang w:eastAsia="zh-CN"/>
          </w:rPr>
          <w:t>This solution addresses key issue#6-secure communication between UE and application server.</w:t>
        </w:r>
      </w:ins>
    </w:p>
    <w:p w:rsidR="00204DF4" w:rsidRDefault="00204DF4" w:rsidP="00204DF4">
      <w:pPr>
        <w:rPr>
          <w:ins w:id="1357" w:author="CMCC" w:date="2019-10-21T20:30:00Z"/>
          <w:lang w:eastAsia="zh-CN"/>
        </w:rPr>
      </w:pPr>
      <w:ins w:id="1358" w:author="CMCC" w:date="2019-10-21T20:30:00Z">
        <w:r>
          <w:rPr>
            <w:rFonts w:hint="eastAsia"/>
            <w:lang w:eastAsia="zh-CN"/>
          </w:rPr>
          <w:t>This solution provides an additional capability for application providers to choose using. If the application provider is not willing to rely on operators only, namely use session keys derived only from operators, it can choose to use an end to end key derived based on both operators (K</w:t>
        </w:r>
        <w:r w:rsidR="00780A6E" w:rsidRPr="00780A6E">
          <w:rPr>
            <w:vertAlign w:val="subscript"/>
            <w:lang w:eastAsia="zh-CN"/>
            <w:rPrChange w:id="1359" w:author="CMCC" w:date="2019-10-21T20:31:00Z">
              <w:rPr>
                <w:lang w:eastAsia="zh-CN"/>
              </w:rPr>
            </w:rPrChange>
          </w:rPr>
          <w:t>AF</w:t>
        </w:r>
        <w:r>
          <w:rPr>
            <w:rFonts w:hint="eastAsia"/>
            <w:lang w:eastAsia="zh-CN"/>
          </w:rPr>
          <w:t xml:space="preserve">) and the </w:t>
        </w:r>
        <w:r>
          <w:rPr>
            <w:lang w:eastAsia="zh-CN"/>
          </w:rPr>
          <w:t>application</w:t>
        </w:r>
        <w:r>
          <w:rPr>
            <w:rFonts w:hint="eastAsia"/>
            <w:lang w:eastAsia="zh-CN"/>
          </w:rPr>
          <w:t xml:space="preserve"> provider itself (K</w:t>
        </w:r>
        <w:r w:rsidR="00780A6E" w:rsidRPr="00780A6E">
          <w:rPr>
            <w:vertAlign w:val="subscript"/>
            <w:lang w:eastAsia="zh-CN"/>
            <w:rPrChange w:id="1360" w:author="CMCC" w:date="2019-10-21T20:31:00Z">
              <w:rPr>
                <w:lang w:eastAsia="zh-CN"/>
              </w:rPr>
            </w:rPrChange>
          </w:rPr>
          <w:t>A</w:t>
        </w:r>
        <w:r>
          <w:rPr>
            <w:rFonts w:hint="eastAsia"/>
            <w:lang w:eastAsia="zh-CN"/>
          </w:rPr>
          <w:t xml:space="preserve">). </w:t>
        </w:r>
      </w:ins>
    </w:p>
    <w:p w:rsidR="00C8753E" w:rsidRDefault="00204DF4" w:rsidP="00204DF4">
      <w:pPr>
        <w:rPr>
          <w:lang w:eastAsia="zh-CN"/>
        </w:rPr>
      </w:pPr>
      <w:ins w:id="1361" w:author="CMCC" w:date="2019-10-21T20:30:00Z">
        <w:r>
          <w:rPr>
            <w:rFonts w:hint="eastAsia"/>
            <w:lang w:eastAsia="zh-CN"/>
          </w:rPr>
          <w:t>The advantage of this solution is the introduction of end to end key used between UE and application provider and this key is only kept by the UE and application provider itself, thus this solution meets the requirements stated in key issue#6.</w:t>
        </w:r>
      </w:ins>
    </w:p>
    <w:p w:rsidR="00C8753E" w:rsidRPr="00003DB2" w:rsidRDefault="00C8753E" w:rsidP="00C8753E">
      <w:pPr>
        <w:pStyle w:val="2"/>
      </w:pPr>
      <w:bookmarkStart w:id="1362" w:name="_Toc530180935"/>
      <w:bookmarkStart w:id="1363" w:name="_Toc11165917"/>
      <w:bookmarkStart w:id="1364" w:name="_Toc11166515"/>
      <w:bookmarkStart w:id="1365" w:name="_Toc11166735"/>
      <w:bookmarkStart w:id="1366" w:name="_Toc18328880"/>
      <w:bookmarkStart w:id="1367" w:name="_Toc22846582"/>
      <w:del w:id="1368" w:author="CMCC" w:date="2019-10-24T21:47:00Z">
        <w:r w:rsidRPr="00003DB2" w:rsidDel="00715A91">
          <w:rPr>
            <w:rFonts w:hint="eastAsia"/>
          </w:rPr>
          <w:delText>6.</w:delText>
        </w:r>
      </w:del>
      <w:ins w:id="1369" w:author="CMCC" w:date="2019-10-24T21:47:00Z">
        <w:r w:rsidR="00715A91">
          <w:rPr>
            <w:rFonts w:hint="eastAsia"/>
          </w:rPr>
          <w:t>5.</w:t>
        </w:r>
      </w:ins>
      <w:r w:rsidRPr="00570082">
        <w:t>2</w:t>
      </w:r>
      <w:r w:rsidRPr="00003DB2">
        <w:tab/>
        <w:t>Solution #2: Access independent architecture solution for AKMA</w:t>
      </w:r>
      <w:bookmarkEnd w:id="1362"/>
      <w:bookmarkEnd w:id="1363"/>
      <w:bookmarkEnd w:id="1364"/>
      <w:bookmarkEnd w:id="1365"/>
      <w:bookmarkEnd w:id="1366"/>
      <w:bookmarkEnd w:id="1367"/>
    </w:p>
    <w:p w:rsidR="00C8753E" w:rsidRPr="00003DB2" w:rsidRDefault="00C8753E" w:rsidP="00C8753E">
      <w:pPr>
        <w:pStyle w:val="3"/>
      </w:pPr>
      <w:bookmarkStart w:id="1370" w:name="_Toc530180936"/>
      <w:bookmarkStart w:id="1371" w:name="_Toc11165918"/>
      <w:bookmarkStart w:id="1372" w:name="_Toc11166516"/>
      <w:bookmarkStart w:id="1373" w:name="_Toc11166736"/>
      <w:bookmarkStart w:id="1374" w:name="_Toc18328881"/>
      <w:bookmarkStart w:id="1375" w:name="_Toc22846583"/>
      <w:del w:id="1376" w:author="CMCC" w:date="2019-10-24T21:47:00Z">
        <w:r w:rsidRPr="00003DB2" w:rsidDel="00715A91">
          <w:delText>6</w:delText>
        </w:r>
      </w:del>
      <w:ins w:id="1377" w:author="CMCC" w:date="2019-10-24T21:47:00Z">
        <w:r w:rsidR="00715A91">
          <w:rPr>
            <w:rFonts w:hint="eastAsia"/>
            <w:lang w:eastAsia="zh-CN"/>
          </w:rPr>
          <w:t>5</w:t>
        </w:r>
      </w:ins>
      <w:r w:rsidRPr="00003DB2">
        <w:t>.2.1</w:t>
      </w:r>
      <w:r w:rsidRPr="00003DB2">
        <w:tab/>
        <w:t>Introduction</w:t>
      </w:r>
      <w:bookmarkEnd w:id="1370"/>
      <w:bookmarkEnd w:id="1371"/>
      <w:bookmarkEnd w:id="1372"/>
      <w:bookmarkEnd w:id="1373"/>
      <w:bookmarkEnd w:id="1374"/>
      <w:bookmarkEnd w:id="1375"/>
    </w:p>
    <w:p w:rsidR="00C8753E" w:rsidRDefault="00C8753E" w:rsidP="00C8753E">
      <w:r>
        <w:t>This solution addresses KI#1, KI#2 and KI#4.</w:t>
      </w:r>
    </w:p>
    <w:p w:rsidR="00C8753E" w:rsidRPr="00003DB2" w:rsidRDefault="00C8753E" w:rsidP="00C8753E">
      <w:pPr>
        <w:pStyle w:val="3"/>
      </w:pPr>
      <w:bookmarkStart w:id="1378" w:name="_Toc530180937"/>
      <w:bookmarkStart w:id="1379" w:name="_Toc11165919"/>
      <w:bookmarkStart w:id="1380" w:name="_Toc11166517"/>
      <w:bookmarkStart w:id="1381" w:name="_Toc11166737"/>
      <w:bookmarkStart w:id="1382" w:name="_Toc18328882"/>
      <w:bookmarkStart w:id="1383" w:name="_Toc22846584"/>
      <w:del w:id="1384" w:author="CMCC" w:date="2019-10-24T21:47:00Z">
        <w:r w:rsidRPr="00003DB2" w:rsidDel="00715A91">
          <w:rPr>
            <w:rFonts w:hint="eastAsia"/>
          </w:rPr>
          <w:delText>6.</w:delText>
        </w:r>
      </w:del>
      <w:ins w:id="1385" w:author="CMCC" w:date="2019-10-24T21:47:00Z">
        <w:r w:rsidR="00715A91">
          <w:rPr>
            <w:rFonts w:hint="eastAsia"/>
          </w:rPr>
          <w:t>5.</w:t>
        </w:r>
      </w:ins>
      <w:r w:rsidRPr="00570082">
        <w:t>2.2</w:t>
      </w:r>
      <w:r w:rsidRPr="00003DB2">
        <w:tab/>
        <w:t>Solution details</w:t>
      </w:r>
      <w:bookmarkEnd w:id="1378"/>
      <w:bookmarkEnd w:id="1379"/>
      <w:bookmarkEnd w:id="1380"/>
      <w:bookmarkEnd w:id="1381"/>
      <w:bookmarkEnd w:id="1382"/>
      <w:bookmarkEnd w:id="1383"/>
    </w:p>
    <w:p w:rsidR="00C8753E" w:rsidRPr="00003DB2" w:rsidRDefault="00C8753E" w:rsidP="00C8753E">
      <w:pPr>
        <w:pStyle w:val="4"/>
      </w:pPr>
      <w:bookmarkStart w:id="1386" w:name="_Toc530180938"/>
      <w:bookmarkStart w:id="1387" w:name="_Toc11165920"/>
      <w:bookmarkStart w:id="1388" w:name="_Toc11166518"/>
      <w:bookmarkStart w:id="1389" w:name="_Toc11166738"/>
      <w:bookmarkStart w:id="1390" w:name="_Toc18328883"/>
      <w:bookmarkStart w:id="1391" w:name="_Toc22846585"/>
      <w:del w:id="1392" w:author="CMCC" w:date="2019-10-24T21:47:00Z">
        <w:r w:rsidRPr="00003DB2" w:rsidDel="00715A91">
          <w:delText>6.</w:delText>
        </w:r>
      </w:del>
      <w:ins w:id="1393" w:author="CMCC" w:date="2019-10-24T21:47:00Z">
        <w:r w:rsidR="00715A91">
          <w:t>5.</w:t>
        </w:r>
      </w:ins>
      <w:r w:rsidRPr="00570082">
        <w:t>2</w:t>
      </w:r>
      <w:r w:rsidRPr="00003DB2">
        <w:t>.2.1</w:t>
      </w:r>
      <w:r w:rsidRPr="00003DB2">
        <w:tab/>
        <w:t>Architecture and reference points</w:t>
      </w:r>
      <w:bookmarkEnd w:id="1386"/>
      <w:bookmarkEnd w:id="1387"/>
      <w:bookmarkEnd w:id="1388"/>
      <w:bookmarkEnd w:id="1389"/>
      <w:bookmarkEnd w:id="1390"/>
      <w:bookmarkEnd w:id="1391"/>
    </w:p>
    <w:p w:rsidR="00C8753E" w:rsidRDefault="00C8753E" w:rsidP="00C8753E">
      <w:r>
        <w:t>The AKMA architecture includes two new Network Functions:</w:t>
      </w:r>
    </w:p>
    <w:p w:rsidR="00C8753E" w:rsidRDefault="00C8753E" w:rsidP="00C8753E">
      <w:pPr>
        <w:numPr>
          <w:ilvl w:val="0"/>
          <w:numId w:val="5"/>
        </w:numPr>
      </w:pPr>
      <w:r>
        <w:t>The AKMA Authentication Function (</w:t>
      </w:r>
      <w:proofErr w:type="spellStart"/>
      <w:r>
        <w:t>AAuF</w:t>
      </w:r>
      <w:proofErr w:type="spellEnd"/>
      <w:r>
        <w:t>), and</w:t>
      </w:r>
    </w:p>
    <w:p w:rsidR="00C8753E" w:rsidRDefault="00C8753E" w:rsidP="00C8753E">
      <w:pPr>
        <w:numPr>
          <w:ilvl w:val="0"/>
          <w:numId w:val="5"/>
        </w:numPr>
      </w:pPr>
      <w:r>
        <w:t>The AKMA Application Function (</w:t>
      </w:r>
      <w:proofErr w:type="spellStart"/>
      <w:r>
        <w:t>AApF</w:t>
      </w:r>
      <w:proofErr w:type="spellEnd"/>
      <w:r>
        <w:t>).</w:t>
      </w:r>
    </w:p>
    <w:p w:rsidR="00C8753E" w:rsidRDefault="00C8753E" w:rsidP="00C8753E">
      <w:r>
        <w:t xml:space="preserve">The </w:t>
      </w:r>
      <w:proofErr w:type="spellStart"/>
      <w:r>
        <w:t>AAuF</w:t>
      </w:r>
      <w:proofErr w:type="spellEnd"/>
      <w:r>
        <w:t xml:space="preserve"> is the authentication anchor that provides UE authentication services using the AKA credentials. The AAUF is responsible for authenticating the UE, generating the key material to be used between the UE and the AAPF and maintaining a UE AKMA context to be used for subsequent bootstrapping requests and hence possibly avoiding a full re-authentication run. This solution does not currently take any stand on how the </w:t>
      </w:r>
      <w:proofErr w:type="spellStart"/>
      <w:r>
        <w:t>AAuF</w:t>
      </w:r>
      <w:proofErr w:type="spellEnd"/>
      <w:r>
        <w:t xml:space="preserve"> is realized, i.e. whether by a standalone NF or by the AUSF.</w:t>
      </w:r>
    </w:p>
    <w:p w:rsidR="00C8753E" w:rsidRDefault="00C8753E" w:rsidP="00C8753E">
      <w:r>
        <w:t xml:space="preserve">The </w:t>
      </w:r>
      <w:proofErr w:type="spellStart"/>
      <w:r>
        <w:t>AAuF</w:t>
      </w:r>
      <w:proofErr w:type="spellEnd"/>
      <w:r>
        <w:t xml:space="preserve"> interacts with the UE over the a1 reference point. The </w:t>
      </w:r>
      <w:proofErr w:type="spellStart"/>
      <w:r>
        <w:t>AAuF</w:t>
      </w:r>
      <w:proofErr w:type="spellEnd"/>
      <w:r>
        <w:t xml:space="preserve"> interacts with the AUSF and the </w:t>
      </w:r>
      <w:proofErr w:type="spellStart"/>
      <w:r>
        <w:t>AApF</w:t>
      </w:r>
      <w:proofErr w:type="spellEnd"/>
      <w:r>
        <w:t xml:space="preserve"> using Service-Based Interfaces.</w:t>
      </w:r>
    </w:p>
    <w:p w:rsidR="00C8753E" w:rsidRDefault="00C8753E" w:rsidP="00C8753E">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C8753E" w:rsidRDefault="00C8753E" w:rsidP="00C8753E">
      <w:r>
        <w:t xml:space="preserve">Figure </w:t>
      </w:r>
      <w:del w:id="1394" w:author="CMCC" w:date="2019-10-24T21:47:00Z">
        <w:r w:rsidDel="00715A91">
          <w:delText>6.</w:delText>
        </w:r>
      </w:del>
      <w:ins w:id="1395" w:author="CMCC" w:date="2019-10-24T21:47:00Z">
        <w:r w:rsidR="00715A91">
          <w:t>5.</w:t>
        </w:r>
      </w:ins>
      <w:r>
        <w:rPr>
          <w:rFonts w:hint="eastAsia"/>
          <w:lang w:eastAsia="zh-CN"/>
        </w:rPr>
        <w:t>2</w:t>
      </w:r>
      <w:r>
        <w:t xml:space="preserve">.2.1-1 below illustrates the proposed architecture. </w:t>
      </w:r>
    </w:p>
    <w:p w:rsidR="00C8753E" w:rsidRDefault="00C8753E" w:rsidP="00C8753E">
      <w:pPr>
        <w:jc w:val="center"/>
      </w:pPr>
      <w:r>
        <w:object w:dxaOrig="7456" w:dyaOrig="5500">
          <v:shape id="_x0000_i1035" type="#_x0000_t75" style="width:229.75pt;height:168.4pt" o:ole="">
            <v:imagedata r:id="rId20" o:title=""/>
          </v:shape>
          <o:OLEObject Type="Embed" ProgID="Visio.Drawing.15" ShapeID="_x0000_i1035" DrawAspect="Content" ObjectID="_1633461810" r:id="rId21"/>
        </w:object>
      </w:r>
    </w:p>
    <w:p w:rsidR="00C8753E" w:rsidRDefault="00C8753E" w:rsidP="00C8753E">
      <w:pPr>
        <w:pStyle w:val="TF"/>
      </w:pPr>
      <w:r w:rsidRPr="00A11578">
        <w:t xml:space="preserve">Figure </w:t>
      </w:r>
      <w:del w:id="1396" w:author="CMCC" w:date="2019-10-24T21:47:00Z">
        <w:r w:rsidRPr="00A11578" w:rsidDel="00715A91">
          <w:delText>6.</w:delText>
        </w:r>
      </w:del>
      <w:ins w:id="1397" w:author="CMCC" w:date="2019-10-24T21:47:00Z">
        <w:r w:rsidR="00715A91">
          <w:t>5.</w:t>
        </w:r>
      </w:ins>
      <w:r w:rsidRPr="00570082">
        <w:t>2.2.1-1: AKMA reference architecture</w:t>
      </w:r>
    </w:p>
    <w:p w:rsidR="00C8753E" w:rsidRPr="00003DB2" w:rsidRDefault="00C8753E" w:rsidP="00C8753E">
      <w:pPr>
        <w:pStyle w:val="4"/>
      </w:pPr>
      <w:bookmarkStart w:id="1398" w:name="_Toc530180939"/>
      <w:bookmarkStart w:id="1399" w:name="_Toc11165921"/>
      <w:bookmarkStart w:id="1400" w:name="_Toc11166519"/>
      <w:bookmarkStart w:id="1401" w:name="_Toc11166739"/>
      <w:bookmarkStart w:id="1402" w:name="_Toc18328884"/>
      <w:bookmarkStart w:id="1403" w:name="_Toc22846586"/>
      <w:del w:id="1404" w:author="CMCC" w:date="2019-10-24T21:47:00Z">
        <w:r w:rsidRPr="00003DB2" w:rsidDel="00715A91">
          <w:lastRenderedPageBreak/>
          <w:delText>6.</w:delText>
        </w:r>
      </w:del>
      <w:ins w:id="1405" w:author="CMCC" w:date="2019-10-24T21:47:00Z">
        <w:r w:rsidR="00715A91">
          <w:t>5.</w:t>
        </w:r>
      </w:ins>
      <w:r w:rsidRPr="00570082">
        <w:t>2</w:t>
      </w:r>
      <w:r w:rsidRPr="00003DB2">
        <w:t>.2.2</w:t>
      </w:r>
      <w:r w:rsidRPr="00003DB2">
        <w:tab/>
        <w:t>Procedures</w:t>
      </w:r>
      <w:bookmarkEnd w:id="1398"/>
      <w:bookmarkEnd w:id="1399"/>
      <w:bookmarkEnd w:id="1400"/>
      <w:bookmarkEnd w:id="1401"/>
      <w:bookmarkEnd w:id="1402"/>
      <w:bookmarkEnd w:id="1403"/>
    </w:p>
    <w:p w:rsidR="00C8753E" w:rsidRPr="00003DB2" w:rsidRDefault="00C8753E" w:rsidP="00C8753E">
      <w:pPr>
        <w:pStyle w:val="5"/>
      </w:pPr>
      <w:bookmarkStart w:id="1406" w:name="_Toc530180940"/>
      <w:bookmarkStart w:id="1407" w:name="_Toc11165922"/>
      <w:bookmarkStart w:id="1408" w:name="_Toc11166520"/>
      <w:bookmarkStart w:id="1409" w:name="_Toc11166740"/>
      <w:bookmarkStart w:id="1410" w:name="_Toc18328885"/>
      <w:bookmarkStart w:id="1411" w:name="_Toc22846587"/>
      <w:del w:id="1412" w:author="CMCC" w:date="2019-10-24T21:47:00Z">
        <w:r w:rsidRPr="00003DB2" w:rsidDel="00715A91">
          <w:delText>6.</w:delText>
        </w:r>
      </w:del>
      <w:ins w:id="1413" w:author="CMCC" w:date="2019-10-24T21:47:00Z">
        <w:r w:rsidR="00715A91">
          <w:t>5.</w:t>
        </w:r>
      </w:ins>
      <w:r w:rsidRPr="00570082">
        <w:t>2</w:t>
      </w:r>
      <w:r w:rsidRPr="00003DB2">
        <w:t>.2.2.1</w:t>
      </w:r>
      <w:r w:rsidRPr="00003DB2">
        <w:tab/>
        <w:t>Initiation</w:t>
      </w:r>
      <w:bookmarkEnd w:id="1406"/>
      <w:bookmarkEnd w:id="1407"/>
      <w:bookmarkEnd w:id="1408"/>
      <w:bookmarkEnd w:id="1409"/>
      <w:bookmarkEnd w:id="1410"/>
      <w:bookmarkEnd w:id="1411"/>
    </w:p>
    <w:p w:rsidR="00C8753E" w:rsidRDefault="00C8753E" w:rsidP="00C8753E">
      <w:r>
        <w:t xml:space="preserve">In order to be able to secure the communication using AKMA, the UE and the </w:t>
      </w:r>
      <w:proofErr w:type="spellStart"/>
      <w:r>
        <w:t>AApF</w:t>
      </w:r>
      <w:proofErr w:type="spellEnd"/>
      <w:r>
        <w:t xml:space="preserve"> must first agree on its use. The procedure for negotiating the use of AKMA is given in Figure </w:t>
      </w:r>
      <w:del w:id="1414" w:author="CMCC" w:date="2019-10-24T21:47:00Z">
        <w:r w:rsidDel="00715A91">
          <w:delText>6.</w:delText>
        </w:r>
      </w:del>
      <w:ins w:id="1415" w:author="CMCC" w:date="2019-10-24T21:47:00Z">
        <w:r w:rsidR="00715A91">
          <w:t>5.</w:t>
        </w:r>
      </w:ins>
      <w:r>
        <w:t xml:space="preserve">2.2.2.1-1. The procedure is initiated by the UE sending a Request message not including any AKMA parameters and concluded by the </w:t>
      </w:r>
      <w:proofErr w:type="spellStart"/>
      <w:r>
        <w:t>AAuF</w:t>
      </w:r>
      <w:proofErr w:type="spellEnd"/>
      <w:r>
        <w:t xml:space="preserve"> sending an AKMA authentication required message. This is based on the GBA initiation procedure described in </w:t>
      </w:r>
      <w:proofErr w:type="spellStart"/>
      <w:r>
        <w:t>cl</w:t>
      </w:r>
      <w:proofErr w:type="spellEnd"/>
      <w:r>
        <w:t xml:space="preserve"> 4.5.1 of TS 33.220 [2].</w:t>
      </w:r>
    </w:p>
    <w:p w:rsidR="00C8753E" w:rsidRDefault="00C8753E" w:rsidP="00C8753E">
      <w:pPr>
        <w:jc w:val="center"/>
      </w:pPr>
      <w:r>
        <w:object w:dxaOrig="5498" w:dyaOrig="3100">
          <v:shape id="_x0000_i1036" type="#_x0000_t75" style="width:206.6pt;height:116.45pt" o:ole="">
            <v:imagedata r:id="rId22" o:title=""/>
          </v:shape>
          <o:OLEObject Type="Embed" ProgID="Visio.Drawing.15" ShapeID="_x0000_i1036" DrawAspect="Content" ObjectID="_1633461811" r:id="rId23"/>
        </w:object>
      </w:r>
    </w:p>
    <w:p w:rsidR="00C8753E" w:rsidRDefault="00C8753E" w:rsidP="00C8753E">
      <w:pPr>
        <w:pStyle w:val="TF"/>
      </w:pPr>
      <w:r>
        <w:t xml:space="preserve">Figure </w:t>
      </w:r>
      <w:del w:id="1416" w:author="CMCC" w:date="2019-10-24T21:47:00Z">
        <w:r w:rsidDel="00715A91">
          <w:delText>6.</w:delText>
        </w:r>
      </w:del>
      <w:ins w:id="1417" w:author="CMCC" w:date="2019-10-24T21:47:00Z">
        <w:r w:rsidR="00715A91">
          <w:t>5.</w:t>
        </w:r>
      </w:ins>
      <w:r>
        <w:t>2.2.2.1-1: Initiation procedure</w:t>
      </w:r>
    </w:p>
    <w:p w:rsidR="00C8753E" w:rsidRPr="00003DB2" w:rsidRDefault="00C8753E" w:rsidP="00C8753E">
      <w:pPr>
        <w:pStyle w:val="5"/>
      </w:pPr>
      <w:bookmarkStart w:id="1418" w:name="_Toc530180941"/>
      <w:bookmarkStart w:id="1419" w:name="_Toc11165923"/>
      <w:bookmarkStart w:id="1420" w:name="_Toc11166521"/>
      <w:bookmarkStart w:id="1421" w:name="_Toc11166741"/>
      <w:bookmarkStart w:id="1422" w:name="_Toc18328886"/>
      <w:bookmarkStart w:id="1423" w:name="_Toc22846588"/>
      <w:del w:id="1424" w:author="CMCC" w:date="2019-10-24T21:47:00Z">
        <w:r w:rsidRPr="00003DB2" w:rsidDel="00715A91">
          <w:delText>6.</w:delText>
        </w:r>
      </w:del>
      <w:ins w:id="1425" w:author="CMCC" w:date="2019-10-24T21:47:00Z">
        <w:r w:rsidR="00715A91">
          <w:t>5.</w:t>
        </w:r>
      </w:ins>
      <w:r w:rsidRPr="00003DB2">
        <w:t>2.2.2.2</w:t>
      </w:r>
      <w:r w:rsidRPr="00003DB2">
        <w:tab/>
        <w:t>Authentication</w:t>
      </w:r>
      <w:bookmarkEnd w:id="1418"/>
      <w:bookmarkEnd w:id="1419"/>
      <w:bookmarkEnd w:id="1420"/>
      <w:bookmarkEnd w:id="1421"/>
      <w:bookmarkEnd w:id="1422"/>
      <w:bookmarkEnd w:id="1423"/>
    </w:p>
    <w:p w:rsidR="00C8753E" w:rsidRDefault="00C8753E" w:rsidP="00C8753E">
      <w:pPr>
        <w:pStyle w:val="EditorsNote"/>
      </w:pPr>
      <w:r>
        <w:t>Editor’s Note: The mechanisms for key revocation is FFS.</w:t>
      </w:r>
    </w:p>
    <w:p w:rsidR="00C8753E" w:rsidRDefault="00C8753E" w:rsidP="00C8753E">
      <w:r>
        <w:t>The authentication procedure assumes the support of the EAP framework as specified in RFC 3748 [</w:t>
      </w:r>
      <w:r>
        <w:rPr>
          <w:rFonts w:hint="eastAsia"/>
          <w:lang w:eastAsia="zh-CN"/>
        </w:rPr>
        <w:t>4</w:t>
      </w:r>
      <w:r>
        <w:t>] such that:</w:t>
      </w:r>
    </w:p>
    <w:p w:rsidR="00C8753E" w:rsidRPr="00A84C8C" w:rsidRDefault="00A84C8C" w:rsidP="00A84C8C">
      <w:pPr>
        <w:pStyle w:val="B1"/>
      </w:pPr>
      <w:r w:rsidRPr="00A84C8C">
        <w:t>-</w:t>
      </w:r>
      <w:r w:rsidRPr="00A84C8C">
        <w:tab/>
      </w:r>
      <w:r w:rsidR="00C8753E" w:rsidRPr="00A84C8C">
        <w:t>The UE takes the role of the peer,</w:t>
      </w:r>
    </w:p>
    <w:p w:rsidR="00C8753E" w:rsidRPr="00A84C8C" w:rsidRDefault="00A84C8C" w:rsidP="00A84C8C">
      <w:pPr>
        <w:pStyle w:val="B1"/>
      </w:pPr>
      <w:r w:rsidRPr="00A84C8C">
        <w:t>-</w:t>
      </w:r>
      <w:r w:rsidRPr="00A84C8C">
        <w:tab/>
      </w:r>
      <w:r w:rsidR="00C8753E" w:rsidRPr="00A84C8C">
        <w:t xml:space="preserve">The </w:t>
      </w:r>
      <w:proofErr w:type="spellStart"/>
      <w:r w:rsidR="00C8753E" w:rsidRPr="00A84C8C">
        <w:t>AAuF</w:t>
      </w:r>
      <w:proofErr w:type="spellEnd"/>
      <w:r w:rsidR="00C8753E" w:rsidRPr="00A84C8C">
        <w:t xml:space="preserve"> takes the role of a pass-through authenticator, and</w:t>
      </w:r>
    </w:p>
    <w:p w:rsidR="00C8753E" w:rsidRPr="00A84C8C" w:rsidRDefault="00A84C8C" w:rsidP="00A84C8C">
      <w:pPr>
        <w:pStyle w:val="B1"/>
      </w:pPr>
      <w:r w:rsidRPr="00A84C8C">
        <w:t>-</w:t>
      </w:r>
      <w:r w:rsidRPr="00A84C8C">
        <w:tab/>
      </w:r>
      <w:r w:rsidR="00C8753E" w:rsidRPr="00A84C8C">
        <w:t>The AUSF takes the role of the backend authentication server.</w:t>
      </w:r>
    </w:p>
    <w:p w:rsidR="00C8753E" w:rsidRDefault="00C8753E" w:rsidP="00C8753E">
      <w:r>
        <w:t xml:space="preserve">The authentication procedure is initiated by the UE sending a Request message to the </w:t>
      </w:r>
      <w:proofErr w:type="spellStart"/>
      <w:r>
        <w:t>AAuF</w:t>
      </w:r>
      <w:proofErr w:type="spellEnd"/>
      <w:r>
        <w:t xml:space="preserve">. Following the UE request the </w:t>
      </w:r>
      <w:proofErr w:type="spellStart"/>
      <w:r>
        <w:t>AAuF</w:t>
      </w:r>
      <w:proofErr w:type="spellEnd"/>
      <w:r>
        <w:t xml:space="preserve"> triggers the EAP authentication procedure by sending an AKMA authentication request to the AUSF. The AUSF and the UE would then engage in an exchange of EAP messages that is concluded by the AUSF sending an AKMA authentication response message to the </w:t>
      </w:r>
      <w:proofErr w:type="spellStart"/>
      <w:r>
        <w:t>AAuF</w:t>
      </w:r>
      <w:proofErr w:type="spellEnd"/>
      <w:r>
        <w:t xml:space="preserve"> carrying either an EAP success or an EAP failure. In case of success, the message includes as well the AKMA anchor key K</w:t>
      </w:r>
      <w:r>
        <w:rPr>
          <w:vertAlign w:val="subscript"/>
        </w:rPr>
        <w:t>AKMA</w:t>
      </w:r>
      <w:r>
        <w:t xml:space="preserve">. The </w:t>
      </w:r>
      <w:proofErr w:type="spellStart"/>
      <w:r>
        <w:t>AAuF</w:t>
      </w:r>
      <w:proofErr w:type="spellEnd"/>
      <w:r>
        <w:t xml:space="preserve"> forwards the EAP result message to the UE and in case of success includes the necessary AKMA parameters such as a temporary identifier and a validity time. The temporary identifier is used by the UE for subsequent Requests towards </w:t>
      </w:r>
      <w:proofErr w:type="spellStart"/>
      <w:r>
        <w:t>AApFs</w:t>
      </w:r>
      <w:proofErr w:type="spellEnd"/>
      <w:r>
        <w:t xml:space="preserve"> as long as the validity period has not elapsed.</w:t>
      </w:r>
    </w:p>
    <w:p w:rsidR="00C8753E" w:rsidRDefault="00C8753E" w:rsidP="00C8753E">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xml:space="preserve">]. For PDU sessions of Ethernet type, the EAP messages are carried using the </w:t>
      </w:r>
      <w:proofErr w:type="spellStart"/>
      <w:r>
        <w:t>EAPol</w:t>
      </w:r>
      <w:proofErr w:type="spellEnd"/>
      <w:r>
        <w:t xml:space="preserve"> protocol specified in IEEE 802.1X [</w:t>
      </w:r>
      <w:r>
        <w:rPr>
          <w:rFonts w:hint="eastAsia"/>
          <w:lang w:val="en-US" w:eastAsia="zh-CN"/>
        </w:rPr>
        <w:t>9</w:t>
      </w:r>
      <w:r>
        <w:t>].</w:t>
      </w:r>
    </w:p>
    <w:p w:rsidR="00C8753E" w:rsidRDefault="00C8753E" w:rsidP="00C8753E">
      <w:r>
        <w:t>When the UE is not registered to the 5G System, it is required that the UE has IP connectivity as in the GBA feature. In such case the EAP messages are carried using the PANA protocol as described above.</w:t>
      </w:r>
    </w:p>
    <w:p w:rsidR="00C8753E" w:rsidRDefault="00C8753E" w:rsidP="00C8753E">
      <w:pPr>
        <w:jc w:val="center"/>
      </w:pPr>
      <w:r>
        <w:object w:dxaOrig="9276" w:dyaOrig="5380">
          <v:shape id="_x0000_i1037" type="#_x0000_t75" style="width:312.4pt;height:182.2pt" o:ole="">
            <v:imagedata r:id="rId24" o:title=""/>
          </v:shape>
          <o:OLEObject Type="Embed" ProgID="Visio.Drawing.15" ShapeID="_x0000_i1037" DrawAspect="Content" ObjectID="_1633461812" r:id="rId25"/>
        </w:object>
      </w:r>
    </w:p>
    <w:p w:rsidR="00C8753E" w:rsidRDefault="00C8753E" w:rsidP="00C8753E">
      <w:pPr>
        <w:pStyle w:val="TF"/>
      </w:pPr>
      <w:r>
        <w:t xml:space="preserve">Figure </w:t>
      </w:r>
      <w:del w:id="1426" w:author="CMCC" w:date="2019-10-24T21:47:00Z">
        <w:r w:rsidDel="00715A91">
          <w:delText>6.</w:delText>
        </w:r>
      </w:del>
      <w:ins w:id="1427" w:author="CMCC" w:date="2019-10-24T21:47:00Z">
        <w:r w:rsidR="00715A91">
          <w:t>5.</w:t>
        </w:r>
      </w:ins>
      <w:r>
        <w:t>2.2.2.2-1: Authentication procedure</w:t>
      </w:r>
    </w:p>
    <w:p w:rsidR="00C8753E" w:rsidRPr="005A2C18" w:rsidRDefault="00C8753E" w:rsidP="00C8753E">
      <w:pPr>
        <w:pStyle w:val="5"/>
      </w:pPr>
      <w:bookmarkStart w:id="1428" w:name="_Toc530180942"/>
      <w:bookmarkStart w:id="1429" w:name="_Toc11165924"/>
      <w:bookmarkStart w:id="1430" w:name="_Toc11166522"/>
      <w:bookmarkStart w:id="1431" w:name="_Toc11166742"/>
      <w:bookmarkStart w:id="1432" w:name="_Toc18328887"/>
      <w:bookmarkStart w:id="1433" w:name="_Toc22846589"/>
      <w:del w:id="1434" w:author="CMCC" w:date="2019-10-24T21:47:00Z">
        <w:r w:rsidRPr="00003DB2" w:rsidDel="00715A91">
          <w:delText>6.</w:delText>
        </w:r>
      </w:del>
      <w:ins w:id="1435" w:author="CMCC" w:date="2019-10-24T21:47:00Z">
        <w:r w:rsidR="00715A91">
          <w:t>5.</w:t>
        </w:r>
      </w:ins>
      <w:r w:rsidRPr="00003DB2">
        <w:t>2.2.2.3</w:t>
      </w:r>
      <w:r w:rsidRPr="00003DB2">
        <w:tab/>
        <w:t>Usage</w:t>
      </w:r>
      <w:bookmarkEnd w:id="1428"/>
      <w:bookmarkEnd w:id="1429"/>
      <w:bookmarkEnd w:id="1430"/>
      <w:bookmarkEnd w:id="1431"/>
      <w:bookmarkEnd w:id="1432"/>
      <w:bookmarkEnd w:id="1433"/>
    </w:p>
    <w:p w:rsidR="00C8753E" w:rsidRPr="00937358" w:rsidRDefault="00C8753E" w:rsidP="00C8753E">
      <w:r w:rsidRPr="00937358">
        <w:t xml:space="preserve">Once the UE has been successfully authenticated by the </w:t>
      </w:r>
      <w:proofErr w:type="spellStart"/>
      <w:r w:rsidRPr="00937358">
        <w:t>AAuF</w:t>
      </w:r>
      <w:proofErr w:type="spellEnd"/>
      <w:r w:rsidRPr="00937358">
        <w:t xml:space="preserve">, the UE has the necessary keying material to establish secure communication with any </w:t>
      </w:r>
      <w:proofErr w:type="spellStart"/>
      <w:r w:rsidRPr="00937358">
        <w:t>AApF</w:t>
      </w:r>
      <w:proofErr w:type="spellEnd"/>
      <w:r w:rsidRPr="00937358">
        <w:t>. In order to do that, the UE derives the application key K</w:t>
      </w:r>
      <w:r w:rsidRPr="00937358">
        <w:rPr>
          <w:vertAlign w:val="subscript"/>
        </w:rPr>
        <w:t>AF</w:t>
      </w:r>
      <w:r w:rsidRPr="00937358">
        <w:t xml:space="preserve"> using the </w:t>
      </w:r>
      <w:proofErr w:type="spellStart"/>
      <w:r w:rsidRPr="00937358">
        <w:t>AApF</w:t>
      </w:r>
      <w:proofErr w:type="spellEnd"/>
      <w:r w:rsidRPr="00937358">
        <w:t xml:space="preserve"> identifier (FQDN) and possibly other parameters and supplies its temporary identifier to the </w:t>
      </w:r>
      <w:proofErr w:type="spellStart"/>
      <w:r w:rsidRPr="00937358">
        <w:t>AApF</w:t>
      </w:r>
      <w:proofErr w:type="spellEnd"/>
      <w:r w:rsidRPr="00937358">
        <w:t xml:space="preserve">. The </w:t>
      </w:r>
      <w:proofErr w:type="spellStart"/>
      <w:r w:rsidRPr="00937358">
        <w:t>AApF</w:t>
      </w:r>
      <w:proofErr w:type="spellEnd"/>
      <w:r w:rsidRPr="00937358">
        <w:t xml:space="preserve"> then retrieves the application key from the </w:t>
      </w:r>
      <w:proofErr w:type="spellStart"/>
      <w:r w:rsidRPr="00937358">
        <w:t>AAuF</w:t>
      </w:r>
      <w:proofErr w:type="spellEnd"/>
      <w:r w:rsidRPr="00937358">
        <w:t>.</w:t>
      </w:r>
    </w:p>
    <w:p w:rsidR="00C8753E" w:rsidRDefault="00C8753E" w:rsidP="00C8753E">
      <w:pPr>
        <w:jc w:val="center"/>
      </w:pPr>
      <w:r>
        <w:object w:dxaOrig="9276" w:dyaOrig="5380">
          <v:shape id="_x0000_i1038" type="#_x0000_t75" style="width:318.05pt;height:185.3pt" o:ole="">
            <v:imagedata r:id="rId26" o:title=""/>
          </v:shape>
          <o:OLEObject Type="Embed" ProgID="Visio.Drawing.15" ShapeID="_x0000_i1038" DrawAspect="Content" ObjectID="_1633461813" r:id="rId27"/>
        </w:object>
      </w:r>
    </w:p>
    <w:p w:rsidR="00C8753E" w:rsidRDefault="00C8753E" w:rsidP="00C8753E">
      <w:pPr>
        <w:pStyle w:val="TF"/>
      </w:pPr>
      <w:r>
        <w:t xml:space="preserve">Figure </w:t>
      </w:r>
      <w:del w:id="1436" w:author="CMCC" w:date="2019-10-24T21:47:00Z">
        <w:r w:rsidDel="00715A91">
          <w:delText>6.</w:delText>
        </w:r>
      </w:del>
      <w:ins w:id="1437" w:author="CMCC" w:date="2019-10-24T21:47:00Z">
        <w:r w:rsidR="00715A91">
          <w:t>5.</w:t>
        </w:r>
      </w:ins>
      <w:r>
        <w:t>2.2.2.3-1: Usage procedure</w:t>
      </w:r>
    </w:p>
    <w:p w:rsidR="00C8753E" w:rsidRDefault="00C8753E" w:rsidP="00C8753E">
      <w:pPr>
        <w:pStyle w:val="3"/>
        <w:rPr>
          <w:lang w:eastAsia="zh-CN"/>
        </w:rPr>
      </w:pPr>
      <w:bookmarkStart w:id="1438" w:name="_Toc530180943"/>
      <w:bookmarkStart w:id="1439" w:name="_Toc11165925"/>
      <w:bookmarkStart w:id="1440" w:name="_Toc11166523"/>
      <w:bookmarkStart w:id="1441" w:name="_Toc11166743"/>
      <w:bookmarkStart w:id="1442" w:name="_Toc18328888"/>
      <w:bookmarkStart w:id="1443" w:name="_Toc22846590"/>
      <w:del w:id="1444" w:author="CMCC" w:date="2019-10-24T21:47:00Z">
        <w:r w:rsidRPr="00003DB2" w:rsidDel="00715A91">
          <w:rPr>
            <w:rFonts w:hint="eastAsia"/>
          </w:rPr>
          <w:delText>6.</w:delText>
        </w:r>
      </w:del>
      <w:ins w:id="1445" w:author="CMCC" w:date="2019-10-24T21:47:00Z">
        <w:r w:rsidR="00715A91">
          <w:rPr>
            <w:rFonts w:hint="eastAsia"/>
          </w:rPr>
          <w:t>5.</w:t>
        </w:r>
      </w:ins>
      <w:r w:rsidRPr="00003DB2">
        <w:rPr>
          <w:rFonts w:hint="eastAsia"/>
        </w:rPr>
        <w:t>2.3</w:t>
      </w:r>
      <w:r w:rsidRPr="00003DB2">
        <w:tab/>
      </w:r>
      <w:r w:rsidRPr="00003DB2">
        <w:rPr>
          <w:rFonts w:hint="eastAsia"/>
        </w:rPr>
        <w:t>Evaluation</w:t>
      </w:r>
      <w:bookmarkEnd w:id="1438"/>
      <w:bookmarkEnd w:id="1439"/>
      <w:bookmarkEnd w:id="1440"/>
      <w:bookmarkEnd w:id="1441"/>
      <w:bookmarkEnd w:id="1442"/>
      <w:bookmarkEnd w:id="1443"/>
    </w:p>
    <w:p w:rsidR="00C8753E" w:rsidRDefault="00C8753E" w:rsidP="00C8753E">
      <w:r>
        <w:t>This solution addresses KI#1, KI#2 and KI#4. The solution includes a proposal for an authentication framework which includes an anchor function (</w:t>
      </w:r>
      <w:proofErr w:type="spellStart"/>
      <w:r>
        <w:t>AAuF</w:t>
      </w:r>
      <w:proofErr w:type="spellEnd"/>
      <w:r>
        <w:t>) and it proposes the use of EAP-AKA</w:t>
      </w:r>
      <w:r w:rsidRPr="007B0C8B">
        <w:t>'</w:t>
      </w:r>
      <w:r>
        <w:t xml:space="preserve"> as a transport independent authentication procedure including the necessary adaptations for IP and Ethernet based PDU sessions. </w:t>
      </w:r>
    </w:p>
    <w:p w:rsidR="00C8753E" w:rsidRDefault="00C8753E" w:rsidP="00C8753E">
      <w:r>
        <w:t>The solution proposes a user plane authentication and key agreement procedure for the derivation of the AKMA anchor key K</w:t>
      </w:r>
      <w:r w:rsidRPr="00811420">
        <w:rPr>
          <w:vertAlign w:val="subscript"/>
        </w:rPr>
        <w:t>AKMA</w:t>
      </w:r>
      <w:r>
        <w:t xml:space="preserve"> using an anchor function </w:t>
      </w:r>
      <w:proofErr w:type="spellStart"/>
      <w:r>
        <w:t>AAuF</w:t>
      </w:r>
      <w:proofErr w:type="spellEnd"/>
      <w:r>
        <w:t xml:space="preserve">. The </w:t>
      </w:r>
      <w:proofErr w:type="spellStart"/>
      <w:r>
        <w:t>AAuF</w:t>
      </w:r>
      <w:proofErr w:type="spellEnd"/>
      <w:r>
        <w:t xml:space="preserve"> interfaces directly the UE and the AUSF for the realization of the authentication procedure. The solution proposes EAP-AKA</w:t>
      </w:r>
      <w:r w:rsidRPr="007B0C8B">
        <w:t>'</w:t>
      </w:r>
      <w:r>
        <w:t xml:space="preserve"> as the authentication method. The authentication procedure assumes the support of the EAP framework as specified in RFC 3748 [</w:t>
      </w:r>
      <w:r>
        <w:rPr>
          <w:lang w:eastAsia="zh-CN"/>
        </w:rPr>
        <w:t>4</w:t>
      </w:r>
      <w:r>
        <w:t>] such that:</w:t>
      </w:r>
    </w:p>
    <w:p w:rsidR="00C8753E" w:rsidRDefault="00A84C8C" w:rsidP="00A84C8C">
      <w:pPr>
        <w:pStyle w:val="B1"/>
      </w:pPr>
      <w:r>
        <w:t>-</w:t>
      </w:r>
      <w:r>
        <w:tab/>
      </w:r>
      <w:r w:rsidR="00C8753E">
        <w:t>The UE takes the role of the peer,</w:t>
      </w:r>
    </w:p>
    <w:p w:rsidR="00C8753E" w:rsidRDefault="00A84C8C" w:rsidP="00A84C8C">
      <w:pPr>
        <w:pStyle w:val="B1"/>
      </w:pPr>
      <w:r>
        <w:t>-</w:t>
      </w:r>
      <w:r>
        <w:tab/>
      </w:r>
      <w:r w:rsidR="00C8753E">
        <w:t xml:space="preserve">The </w:t>
      </w:r>
      <w:proofErr w:type="spellStart"/>
      <w:r w:rsidR="00C8753E">
        <w:t>AAuF</w:t>
      </w:r>
      <w:proofErr w:type="spellEnd"/>
      <w:r w:rsidR="00C8753E">
        <w:t xml:space="preserve"> takes the role of a pass-through authenticator, and</w:t>
      </w:r>
    </w:p>
    <w:p w:rsidR="00C8753E" w:rsidRDefault="00A84C8C" w:rsidP="00A84C8C">
      <w:pPr>
        <w:pStyle w:val="B1"/>
      </w:pPr>
      <w:r>
        <w:t>-</w:t>
      </w:r>
      <w:r>
        <w:tab/>
      </w:r>
      <w:r w:rsidR="00C8753E">
        <w:t>The AUSF takes the role of the backend authentication server.</w:t>
      </w:r>
    </w:p>
    <w:p w:rsidR="00C8753E" w:rsidRDefault="00C8753E" w:rsidP="00C8753E">
      <w:r>
        <w:t>The solution has potential impact on the following parts of the system:</w:t>
      </w:r>
    </w:p>
    <w:p w:rsidR="00C8753E" w:rsidRDefault="00A84C8C" w:rsidP="00A84C8C">
      <w:pPr>
        <w:pStyle w:val="B1"/>
      </w:pPr>
      <w:r>
        <w:lastRenderedPageBreak/>
        <w:t>-</w:t>
      </w:r>
      <w:r>
        <w:tab/>
      </w:r>
      <w:r w:rsidR="00C8753E">
        <w:t xml:space="preserve">Potentially new NF: A new network function </w:t>
      </w:r>
      <w:proofErr w:type="spellStart"/>
      <w:r w:rsidR="00C8753E">
        <w:t>AAuF</w:t>
      </w:r>
      <w:proofErr w:type="spellEnd"/>
      <w:r w:rsidR="00C8753E">
        <w:t xml:space="preserve"> may nee</w:t>
      </w:r>
      <w:r w:rsidR="00C8753E">
        <w:rPr>
          <w:rFonts w:hint="eastAsia"/>
          <w:lang w:eastAsia="zh-CN"/>
        </w:rPr>
        <w:t>d</w:t>
      </w:r>
      <w:r w:rsidR="00C8753E">
        <w:t xml:space="preserve"> to be developed which interfaces with the UPF and can invoke the related SBA-based interfaces of the AUSF. The new NF is potentially standalone NF or part of another NF. The potential new NF needs to support the PANA and </w:t>
      </w:r>
      <w:proofErr w:type="spellStart"/>
      <w:r w:rsidR="00C8753E">
        <w:t>EAPoL</w:t>
      </w:r>
      <w:proofErr w:type="spellEnd"/>
      <w:r w:rsidR="00C8753E">
        <w:t xml:space="preserve"> protocols since the authentication method is EAP-AKA</w:t>
      </w:r>
      <w:r w:rsidR="00C8753E" w:rsidRPr="007B0C8B">
        <w:t>'</w:t>
      </w:r>
      <w:r w:rsidR="00C8753E">
        <w:t xml:space="preserve"> and UP PDU sessions are of the IP or Ethernet type respectively. </w:t>
      </w:r>
    </w:p>
    <w:p w:rsidR="00C8753E" w:rsidRDefault="00A84C8C" w:rsidP="00A84C8C">
      <w:pPr>
        <w:pStyle w:val="B1"/>
      </w:pPr>
      <w:r>
        <w:t>-</w:t>
      </w:r>
      <w:r>
        <w:tab/>
      </w:r>
      <w:r w:rsidR="00C8753E">
        <w:t xml:space="preserve">AUSF: The AUSF needs to implement new or re-use existing SBA interfaces for the authentication request and response from/to the </w:t>
      </w:r>
      <w:proofErr w:type="spellStart"/>
      <w:r w:rsidR="00C8753E">
        <w:t>AAuF</w:t>
      </w:r>
      <w:proofErr w:type="spellEnd"/>
      <w:r w:rsidR="00C8753E">
        <w:t xml:space="preserve">. </w:t>
      </w:r>
    </w:p>
    <w:p w:rsidR="00C8753E" w:rsidRDefault="00A84C8C" w:rsidP="00A84C8C">
      <w:pPr>
        <w:pStyle w:val="B1"/>
      </w:pPr>
      <w:r>
        <w:t>-</w:t>
      </w:r>
      <w:r>
        <w:tab/>
      </w:r>
      <w:r w:rsidR="00C8753E">
        <w:t xml:space="preserve">UE: The PANA and </w:t>
      </w:r>
      <w:proofErr w:type="spellStart"/>
      <w:r w:rsidR="00C8753E">
        <w:t>EAPoL</w:t>
      </w:r>
      <w:proofErr w:type="spellEnd"/>
      <w:r w:rsidR="00C8753E">
        <w:t xml:space="preserve"> </w:t>
      </w:r>
      <w:proofErr w:type="gramStart"/>
      <w:r w:rsidR="00C8753E">
        <w:t>protocols needs</w:t>
      </w:r>
      <w:proofErr w:type="gramEnd"/>
      <w:r w:rsidR="00C8753E">
        <w:t xml:space="preserve"> to be supported on the UE side. </w:t>
      </w:r>
    </w:p>
    <w:p w:rsidR="00C8753E" w:rsidRDefault="00C8753E" w:rsidP="00C8753E">
      <w:r>
        <w:t>The advantages of this solution are:</w:t>
      </w:r>
    </w:p>
    <w:p w:rsidR="00C8753E" w:rsidRDefault="00A84C8C" w:rsidP="00A84C8C">
      <w:pPr>
        <w:pStyle w:val="B1"/>
      </w:pPr>
      <w:r>
        <w:t>-</w:t>
      </w:r>
      <w:r>
        <w:tab/>
      </w:r>
      <w:r w:rsidR="00C8753E">
        <w:t>The solution uses IP based interfaces which fulfils the requirements on the KI #2 for transport independence</w:t>
      </w:r>
    </w:p>
    <w:p w:rsidR="00C8753E" w:rsidRDefault="00C8753E" w:rsidP="00C8753E">
      <w:r>
        <w:t xml:space="preserve">The disadvantages of this solution are: </w:t>
      </w:r>
    </w:p>
    <w:p w:rsidR="00C8753E" w:rsidRDefault="00A84C8C" w:rsidP="00A84C8C">
      <w:pPr>
        <w:pStyle w:val="B1"/>
      </w:pPr>
      <w:r>
        <w:t>-</w:t>
      </w:r>
      <w:r>
        <w:tab/>
      </w:r>
      <w:r w:rsidR="00C8753E">
        <w:t xml:space="preserve">Impact on the UE and core network for the support of the PANA and </w:t>
      </w:r>
      <w:proofErr w:type="spellStart"/>
      <w:r w:rsidR="00C8753E">
        <w:t>EAPoL</w:t>
      </w:r>
      <w:proofErr w:type="spellEnd"/>
      <w:r w:rsidR="00C8753E">
        <w:t xml:space="preserve"> protocols</w:t>
      </w:r>
    </w:p>
    <w:p w:rsidR="00C8753E" w:rsidRDefault="00A84C8C" w:rsidP="00A84C8C">
      <w:pPr>
        <w:pStyle w:val="B1"/>
      </w:pPr>
      <w:r>
        <w:t>-</w:t>
      </w:r>
      <w:r>
        <w:tab/>
      </w:r>
      <w:r w:rsidR="00C8753E">
        <w:t xml:space="preserve">The solution is applicable for two out of three PDU session types (IP and Ethernet based). </w:t>
      </w:r>
    </w:p>
    <w:p w:rsidR="00C8753E" w:rsidRPr="004407F6" w:rsidRDefault="00A84C8C" w:rsidP="00A84C8C">
      <w:pPr>
        <w:pStyle w:val="B1"/>
      </w:pPr>
      <w:r>
        <w:t>-</w:t>
      </w:r>
      <w:r>
        <w:tab/>
      </w:r>
      <w:r w:rsidR="00C8753E">
        <w:t xml:space="preserve">The solution introduces overhead by running a separate authentication </w:t>
      </w:r>
    </w:p>
    <w:p w:rsidR="00C8753E" w:rsidRPr="00003DB2" w:rsidRDefault="00C8753E" w:rsidP="00C8753E">
      <w:pPr>
        <w:pStyle w:val="2"/>
      </w:pPr>
      <w:bookmarkStart w:id="1446" w:name="_Toc530180944"/>
      <w:bookmarkStart w:id="1447" w:name="_Toc11165926"/>
      <w:bookmarkStart w:id="1448" w:name="_Toc11166524"/>
      <w:bookmarkStart w:id="1449" w:name="_Toc11166744"/>
      <w:bookmarkStart w:id="1450" w:name="_Toc18328889"/>
      <w:bookmarkStart w:id="1451" w:name="_Toc22846591"/>
      <w:del w:id="1452" w:author="CMCC" w:date="2019-10-24T21:47:00Z">
        <w:r w:rsidRPr="00003DB2" w:rsidDel="00715A91">
          <w:rPr>
            <w:rFonts w:hint="eastAsia"/>
          </w:rPr>
          <w:delText>6.</w:delText>
        </w:r>
      </w:del>
      <w:ins w:id="1453" w:author="CMCC" w:date="2019-10-24T21:47:00Z">
        <w:r w:rsidR="00715A91">
          <w:rPr>
            <w:rFonts w:hint="eastAsia"/>
          </w:rPr>
          <w:t>5.</w:t>
        </w:r>
      </w:ins>
      <w:r w:rsidRPr="00570082">
        <w:t>3</w:t>
      </w:r>
      <w:r w:rsidRPr="00003DB2">
        <w:tab/>
        <w:t>Solution #3: Architecture solution for AKMA with standalone anchor</w:t>
      </w:r>
      <w:bookmarkEnd w:id="1446"/>
      <w:bookmarkEnd w:id="1447"/>
      <w:bookmarkEnd w:id="1448"/>
      <w:bookmarkEnd w:id="1449"/>
      <w:bookmarkEnd w:id="1450"/>
      <w:bookmarkEnd w:id="1451"/>
    </w:p>
    <w:p w:rsidR="00C8753E" w:rsidRPr="00003DB2" w:rsidRDefault="00C8753E" w:rsidP="00C8753E">
      <w:pPr>
        <w:pStyle w:val="3"/>
      </w:pPr>
      <w:bookmarkStart w:id="1454" w:name="_Toc530180945"/>
      <w:bookmarkStart w:id="1455" w:name="_Toc11165927"/>
      <w:bookmarkStart w:id="1456" w:name="_Toc11166525"/>
      <w:bookmarkStart w:id="1457" w:name="_Toc11166745"/>
      <w:bookmarkStart w:id="1458" w:name="_Toc18328890"/>
      <w:bookmarkStart w:id="1459" w:name="_Toc22846592"/>
      <w:del w:id="1460" w:author="CMCC" w:date="2019-10-24T21:47:00Z">
        <w:r w:rsidRPr="00003DB2" w:rsidDel="00715A91">
          <w:delText>6.</w:delText>
        </w:r>
      </w:del>
      <w:ins w:id="1461" w:author="CMCC" w:date="2019-10-24T21:47:00Z">
        <w:r w:rsidR="00715A91">
          <w:t>5.</w:t>
        </w:r>
      </w:ins>
      <w:r w:rsidRPr="00003DB2">
        <w:t>3.1</w:t>
      </w:r>
      <w:r w:rsidRPr="00003DB2">
        <w:tab/>
        <w:t>Introduction</w:t>
      </w:r>
      <w:bookmarkEnd w:id="1454"/>
      <w:bookmarkEnd w:id="1455"/>
      <w:bookmarkEnd w:id="1456"/>
      <w:bookmarkEnd w:id="1457"/>
      <w:bookmarkEnd w:id="1458"/>
      <w:bookmarkEnd w:id="1459"/>
    </w:p>
    <w:p w:rsidR="00C8753E" w:rsidRDefault="00C8753E" w:rsidP="00C8753E">
      <w:r>
        <w:t>This solution addresses KI#1, KI#2 and KI#4.</w:t>
      </w:r>
    </w:p>
    <w:p w:rsidR="00C8753E" w:rsidRPr="00003DB2" w:rsidRDefault="00C8753E" w:rsidP="00C8753E">
      <w:pPr>
        <w:pStyle w:val="3"/>
      </w:pPr>
      <w:bookmarkStart w:id="1462" w:name="_Toc530180946"/>
      <w:bookmarkStart w:id="1463" w:name="_Toc11165928"/>
      <w:bookmarkStart w:id="1464" w:name="_Toc11166526"/>
      <w:bookmarkStart w:id="1465" w:name="_Toc11166746"/>
      <w:bookmarkStart w:id="1466" w:name="_Toc18328891"/>
      <w:bookmarkStart w:id="1467" w:name="_Toc22846593"/>
      <w:del w:id="1468" w:author="CMCC" w:date="2019-10-24T21:47:00Z">
        <w:r w:rsidRPr="00003DB2" w:rsidDel="00715A91">
          <w:rPr>
            <w:rFonts w:hint="eastAsia"/>
          </w:rPr>
          <w:delText>6.</w:delText>
        </w:r>
      </w:del>
      <w:ins w:id="1469" w:author="CMCC" w:date="2019-10-24T21:47:00Z">
        <w:r w:rsidR="00715A91">
          <w:rPr>
            <w:rFonts w:hint="eastAsia"/>
          </w:rPr>
          <w:t>5.</w:t>
        </w:r>
      </w:ins>
      <w:r w:rsidRPr="00570082">
        <w:t>3.2</w:t>
      </w:r>
      <w:r w:rsidRPr="00003DB2">
        <w:tab/>
        <w:t>Solution details</w:t>
      </w:r>
      <w:bookmarkEnd w:id="1462"/>
      <w:bookmarkEnd w:id="1463"/>
      <w:bookmarkEnd w:id="1464"/>
      <w:bookmarkEnd w:id="1465"/>
      <w:bookmarkEnd w:id="1466"/>
      <w:bookmarkEnd w:id="1467"/>
    </w:p>
    <w:p w:rsidR="00C8753E" w:rsidRPr="00003DB2" w:rsidRDefault="00C8753E" w:rsidP="00C8753E">
      <w:pPr>
        <w:pStyle w:val="4"/>
      </w:pPr>
      <w:bookmarkStart w:id="1470" w:name="_Toc530180947"/>
      <w:bookmarkStart w:id="1471" w:name="_Toc11165929"/>
      <w:bookmarkStart w:id="1472" w:name="_Toc11166527"/>
      <w:bookmarkStart w:id="1473" w:name="_Toc11166747"/>
      <w:bookmarkStart w:id="1474" w:name="_Toc18328892"/>
      <w:bookmarkStart w:id="1475" w:name="_Toc22846594"/>
      <w:del w:id="1476" w:author="CMCC" w:date="2019-10-24T21:47:00Z">
        <w:r w:rsidRPr="00003DB2" w:rsidDel="00715A91">
          <w:delText>6.</w:delText>
        </w:r>
      </w:del>
      <w:ins w:id="1477" w:author="CMCC" w:date="2019-10-24T21:47:00Z">
        <w:r w:rsidR="00715A91">
          <w:t>5.</w:t>
        </w:r>
      </w:ins>
      <w:r w:rsidRPr="00003DB2">
        <w:t>3.2.1</w:t>
      </w:r>
      <w:r w:rsidRPr="00003DB2">
        <w:tab/>
        <w:t>Architecture and reference points</w:t>
      </w:r>
      <w:bookmarkEnd w:id="1470"/>
      <w:bookmarkEnd w:id="1471"/>
      <w:bookmarkEnd w:id="1472"/>
      <w:bookmarkEnd w:id="1473"/>
      <w:bookmarkEnd w:id="1474"/>
      <w:bookmarkEnd w:id="1475"/>
    </w:p>
    <w:p w:rsidR="00C8753E" w:rsidRDefault="00C8753E" w:rsidP="00C8753E">
      <w:r>
        <w:t>The AKMA architecture includes two new Network Functions:</w:t>
      </w:r>
    </w:p>
    <w:p w:rsidR="00C8753E" w:rsidRDefault="00C8753E" w:rsidP="00C8753E">
      <w:pPr>
        <w:numPr>
          <w:ilvl w:val="0"/>
          <w:numId w:val="5"/>
        </w:numPr>
      </w:pPr>
      <w:r>
        <w:t>The AKMA Authentication Function (</w:t>
      </w:r>
      <w:proofErr w:type="spellStart"/>
      <w:r>
        <w:t>AAuF</w:t>
      </w:r>
      <w:proofErr w:type="spellEnd"/>
      <w:r>
        <w:t>), and</w:t>
      </w:r>
    </w:p>
    <w:p w:rsidR="00C8753E" w:rsidRDefault="00C8753E" w:rsidP="00C8753E">
      <w:pPr>
        <w:numPr>
          <w:ilvl w:val="0"/>
          <w:numId w:val="5"/>
        </w:numPr>
      </w:pPr>
      <w:r>
        <w:t>The AKMA Application Function (</w:t>
      </w:r>
      <w:proofErr w:type="spellStart"/>
      <w:r>
        <w:t>AApF</w:t>
      </w:r>
      <w:proofErr w:type="spellEnd"/>
      <w:r>
        <w:t>).</w:t>
      </w:r>
    </w:p>
    <w:p w:rsidR="00C8753E" w:rsidRDefault="00C8753E" w:rsidP="00C8753E">
      <w:r>
        <w:t xml:space="preserve">The </w:t>
      </w:r>
      <w:proofErr w:type="spellStart"/>
      <w:r>
        <w:t>AAuF</w:t>
      </w:r>
      <w:proofErr w:type="spellEnd"/>
      <w:r>
        <w:t xml:space="preserve"> is the authentication anchor that provides UE authentication services. The </w:t>
      </w:r>
      <w:proofErr w:type="spellStart"/>
      <w:r>
        <w:t>AAuF</w:t>
      </w:r>
      <w:proofErr w:type="spellEnd"/>
      <w:r>
        <w:t xml:space="preserve"> is responsible for authenticating the UE, generating the key material to be used between the UE and the </w:t>
      </w:r>
      <w:proofErr w:type="spellStart"/>
      <w:r>
        <w:t>AApF</w:t>
      </w:r>
      <w:proofErr w:type="spellEnd"/>
      <w:r>
        <w:t xml:space="preserve"> and maintaining a UE AKMA context to be used for subsequent bootstrapping requests and hence possibly avoiding a full re-authentication run. </w:t>
      </w:r>
    </w:p>
    <w:p w:rsidR="00C8753E" w:rsidRDefault="00C8753E" w:rsidP="00C8753E">
      <w:r>
        <w:t xml:space="preserve">The </w:t>
      </w:r>
      <w:proofErr w:type="spellStart"/>
      <w:r>
        <w:t>AAuF</w:t>
      </w:r>
      <w:proofErr w:type="spellEnd"/>
      <w:r>
        <w:t xml:space="preserve"> interacts with the UE over the a1 reference point. The </w:t>
      </w:r>
      <w:proofErr w:type="spellStart"/>
      <w:r>
        <w:t>AAuF</w:t>
      </w:r>
      <w:proofErr w:type="spellEnd"/>
      <w:r>
        <w:t xml:space="preserve"> interacts with the UDM/ARPF and the </w:t>
      </w:r>
      <w:proofErr w:type="spellStart"/>
      <w:r>
        <w:t>AApF</w:t>
      </w:r>
      <w:proofErr w:type="spellEnd"/>
      <w:r>
        <w:t xml:space="preserve"> using Service-Based Interfaces.</w:t>
      </w:r>
    </w:p>
    <w:p w:rsidR="00C8753E" w:rsidRDefault="00C8753E" w:rsidP="00C8753E">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C8753E" w:rsidRDefault="00C8753E" w:rsidP="00C8753E">
      <w:r>
        <w:t xml:space="preserve">Figure </w:t>
      </w:r>
      <w:del w:id="1478" w:author="CMCC" w:date="2019-10-24T21:47:00Z">
        <w:r w:rsidDel="00715A91">
          <w:delText>6.</w:delText>
        </w:r>
      </w:del>
      <w:ins w:id="1479" w:author="CMCC" w:date="2019-10-24T21:47:00Z">
        <w:r w:rsidR="00715A91">
          <w:t>5.</w:t>
        </w:r>
      </w:ins>
      <w:r>
        <w:t xml:space="preserve">3.2.1-1 below illustrates the proposed architecture </w:t>
      </w:r>
    </w:p>
    <w:p w:rsidR="00C8753E" w:rsidRDefault="00C8753E" w:rsidP="00C8753E"/>
    <w:p w:rsidR="00C8753E" w:rsidRDefault="00C8753E" w:rsidP="00C8753E">
      <w:pPr>
        <w:jc w:val="center"/>
      </w:pPr>
      <w:r>
        <w:object w:dxaOrig="7456" w:dyaOrig="5496">
          <v:shape id="_x0000_i1039" type="#_x0000_t75" style="width:225.4pt;height:165.3pt" o:ole="">
            <v:imagedata r:id="rId28" o:title=""/>
          </v:shape>
          <o:OLEObject Type="Embed" ProgID="Visio.Drawing.15" ShapeID="_x0000_i1039" DrawAspect="Content" ObjectID="_1633461814" r:id="rId29"/>
        </w:object>
      </w:r>
    </w:p>
    <w:p w:rsidR="00C8753E" w:rsidRDefault="00C8753E" w:rsidP="00C8753E">
      <w:pPr>
        <w:pStyle w:val="TF"/>
      </w:pPr>
      <w:r>
        <w:t xml:space="preserve">Figure </w:t>
      </w:r>
      <w:del w:id="1480" w:author="CMCC" w:date="2019-10-24T21:47:00Z">
        <w:r w:rsidDel="00715A91">
          <w:delText>6.</w:delText>
        </w:r>
      </w:del>
      <w:ins w:id="1481" w:author="CMCC" w:date="2019-10-24T21:47:00Z">
        <w:r w:rsidR="00715A91">
          <w:t>5.</w:t>
        </w:r>
      </w:ins>
      <w:r>
        <w:t>3.2.1-1: AKMA reference architecture</w:t>
      </w:r>
    </w:p>
    <w:p w:rsidR="00C8753E" w:rsidRPr="00003DB2" w:rsidRDefault="00C8753E" w:rsidP="00C8753E">
      <w:pPr>
        <w:pStyle w:val="4"/>
      </w:pPr>
      <w:bookmarkStart w:id="1482" w:name="_Toc530180948"/>
      <w:bookmarkStart w:id="1483" w:name="_Toc11165930"/>
      <w:bookmarkStart w:id="1484" w:name="_Toc11166528"/>
      <w:bookmarkStart w:id="1485" w:name="_Toc11166748"/>
      <w:bookmarkStart w:id="1486" w:name="_Toc18328893"/>
      <w:bookmarkStart w:id="1487" w:name="_Toc22846595"/>
      <w:del w:id="1488" w:author="CMCC" w:date="2019-10-24T21:47:00Z">
        <w:r w:rsidRPr="00003DB2" w:rsidDel="00715A91">
          <w:delText>6.</w:delText>
        </w:r>
      </w:del>
      <w:ins w:id="1489" w:author="CMCC" w:date="2019-10-24T21:47:00Z">
        <w:r w:rsidR="00715A91">
          <w:t>5.</w:t>
        </w:r>
      </w:ins>
      <w:r w:rsidRPr="00003DB2">
        <w:t>3.2.2</w:t>
      </w:r>
      <w:r w:rsidRPr="00003DB2">
        <w:tab/>
        <w:t>Procedures</w:t>
      </w:r>
      <w:bookmarkEnd w:id="1482"/>
      <w:bookmarkEnd w:id="1483"/>
      <w:bookmarkEnd w:id="1484"/>
      <w:bookmarkEnd w:id="1485"/>
      <w:bookmarkEnd w:id="1486"/>
      <w:bookmarkEnd w:id="1487"/>
    </w:p>
    <w:p w:rsidR="00C8753E" w:rsidRPr="005A2C18" w:rsidRDefault="00C8753E" w:rsidP="00C8753E">
      <w:pPr>
        <w:pStyle w:val="5"/>
      </w:pPr>
      <w:bookmarkStart w:id="1490" w:name="_Toc530180949"/>
      <w:bookmarkStart w:id="1491" w:name="_Toc11165931"/>
      <w:bookmarkStart w:id="1492" w:name="_Toc11166529"/>
      <w:bookmarkStart w:id="1493" w:name="_Toc11166749"/>
      <w:bookmarkStart w:id="1494" w:name="_Toc18328894"/>
      <w:bookmarkStart w:id="1495" w:name="_Toc22846596"/>
      <w:del w:id="1496" w:author="CMCC" w:date="2019-10-24T21:47:00Z">
        <w:r w:rsidRPr="00003DB2" w:rsidDel="00715A91">
          <w:delText>6.</w:delText>
        </w:r>
      </w:del>
      <w:ins w:id="1497" w:author="CMCC" w:date="2019-10-24T21:47:00Z">
        <w:r w:rsidR="00715A91">
          <w:t>5.</w:t>
        </w:r>
      </w:ins>
      <w:r w:rsidRPr="00003DB2">
        <w:t>3.2.2.1</w:t>
      </w:r>
      <w:r w:rsidRPr="00003DB2">
        <w:tab/>
        <w:t>Initiation</w:t>
      </w:r>
      <w:bookmarkEnd w:id="1490"/>
      <w:bookmarkEnd w:id="1491"/>
      <w:bookmarkEnd w:id="1492"/>
      <w:bookmarkEnd w:id="1493"/>
      <w:bookmarkEnd w:id="1494"/>
      <w:bookmarkEnd w:id="1495"/>
    </w:p>
    <w:p w:rsidR="00C8753E" w:rsidRPr="00937358" w:rsidRDefault="00C8753E" w:rsidP="00C8753E">
      <w:r w:rsidRPr="00937358">
        <w:t xml:space="preserve">In order to be able to secure the communication using AKMA, the UE and the </w:t>
      </w:r>
      <w:proofErr w:type="spellStart"/>
      <w:r w:rsidRPr="00937358">
        <w:t>AApF</w:t>
      </w:r>
      <w:proofErr w:type="spellEnd"/>
      <w:r w:rsidRPr="00937358">
        <w:t xml:space="preserve"> must first agree on its use. The procedure for negotiating the use of AKMA is given in Figure </w:t>
      </w:r>
      <w:del w:id="1498" w:author="CMCC" w:date="2019-10-24T21:47:00Z">
        <w:r w:rsidRPr="00937358" w:rsidDel="00715A91">
          <w:delText>6.</w:delText>
        </w:r>
      </w:del>
      <w:ins w:id="1499" w:author="CMCC" w:date="2019-10-24T21:47:00Z">
        <w:r w:rsidR="00715A91">
          <w:t>5.</w:t>
        </w:r>
      </w:ins>
      <w:r w:rsidRPr="00937358">
        <w:t xml:space="preserve">3.2.2.1-1. The procedure is initiated by the UE sending a Request message not including any AKMA parameters and concluded by the </w:t>
      </w:r>
      <w:proofErr w:type="spellStart"/>
      <w:r w:rsidRPr="00937358">
        <w:t>AAuF</w:t>
      </w:r>
      <w:proofErr w:type="spellEnd"/>
      <w:r w:rsidRPr="00937358">
        <w:t xml:space="preserve"> sending a required AKMA authentication message. This is based on the GBA initiation procedure described in </w:t>
      </w:r>
      <w:proofErr w:type="spellStart"/>
      <w:r w:rsidRPr="00937358">
        <w:t>cl</w:t>
      </w:r>
      <w:proofErr w:type="spellEnd"/>
      <w:r w:rsidRPr="00937358">
        <w:t xml:space="preserve"> 4.5.1 of TS 33.220 [2].</w:t>
      </w:r>
    </w:p>
    <w:p w:rsidR="00C8753E" w:rsidRDefault="00C8753E" w:rsidP="00C8753E">
      <w:pPr>
        <w:jc w:val="center"/>
      </w:pPr>
      <w:r>
        <w:object w:dxaOrig="5499" w:dyaOrig="3100">
          <v:shape id="_x0000_i1040" type="#_x0000_t75" style="width:194.7pt;height:110.2pt" o:ole="">
            <v:imagedata r:id="rId30" o:title=""/>
          </v:shape>
          <o:OLEObject Type="Embed" ProgID="Visio.Drawing.15" ShapeID="_x0000_i1040" DrawAspect="Content" ObjectID="_1633461815" r:id="rId31"/>
        </w:object>
      </w:r>
    </w:p>
    <w:p w:rsidR="00C8753E" w:rsidRDefault="00C8753E" w:rsidP="00C8753E">
      <w:pPr>
        <w:pStyle w:val="TF"/>
      </w:pPr>
      <w:r>
        <w:t xml:space="preserve">Figure </w:t>
      </w:r>
      <w:del w:id="1500" w:author="CMCC" w:date="2019-10-24T21:47:00Z">
        <w:r w:rsidDel="00715A91">
          <w:delText>6.</w:delText>
        </w:r>
      </w:del>
      <w:ins w:id="1501" w:author="CMCC" w:date="2019-10-24T21:47:00Z">
        <w:r w:rsidR="00715A91">
          <w:t>5.</w:t>
        </w:r>
      </w:ins>
      <w:r>
        <w:t>3.2.2.1-1: Initiation procedure</w:t>
      </w:r>
    </w:p>
    <w:p w:rsidR="00C8753E" w:rsidRPr="005A2C18" w:rsidRDefault="00C8753E" w:rsidP="00C8753E">
      <w:pPr>
        <w:pStyle w:val="5"/>
      </w:pPr>
      <w:bookmarkStart w:id="1502" w:name="_Toc530180950"/>
      <w:bookmarkStart w:id="1503" w:name="_Toc11165932"/>
      <w:bookmarkStart w:id="1504" w:name="_Toc11166530"/>
      <w:bookmarkStart w:id="1505" w:name="_Toc11166750"/>
      <w:bookmarkStart w:id="1506" w:name="_Toc18328895"/>
      <w:bookmarkStart w:id="1507" w:name="_Toc22846597"/>
      <w:del w:id="1508" w:author="CMCC" w:date="2019-10-24T21:47:00Z">
        <w:r w:rsidRPr="00003DB2" w:rsidDel="00715A91">
          <w:delText>6.</w:delText>
        </w:r>
      </w:del>
      <w:ins w:id="1509" w:author="CMCC" w:date="2019-10-24T21:47:00Z">
        <w:r w:rsidR="00715A91">
          <w:t>5.</w:t>
        </w:r>
      </w:ins>
      <w:r w:rsidRPr="00003DB2">
        <w:t>3.2.2.2</w:t>
      </w:r>
      <w:r w:rsidRPr="00003DB2">
        <w:tab/>
        <w:t>Authentication</w:t>
      </w:r>
      <w:bookmarkEnd w:id="1502"/>
      <w:bookmarkEnd w:id="1503"/>
      <w:bookmarkEnd w:id="1504"/>
      <w:bookmarkEnd w:id="1505"/>
      <w:bookmarkEnd w:id="1506"/>
      <w:bookmarkEnd w:id="1507"/>
    </w:p>
    <w:p w:rsidR="00C8753E" w:rsidRDefault="00C8753E" w:rsidP="00C8753E">
      <w:r>
        <w:t>The authentication procedure assumes the support of the EAP framework as specified in RFC 3748 [</w:t>
      </w:r>
      <w:r>
        <w:rPr>
          <w:rFonts w:hint="eastAsia"/>
          <w:lang w:eastAsia="zh-CN"/>
        </w:rPr>
        <w:t>4</w:t>
      </w:r>
      <w:r>
        <w:t>] such that:</w:t>
      </w:r>
    </w:p>
    <w:p w:rsidR="00C8753E" w:rsidRDefault="00A84C8C" w:rsidP="00A84C8C">
      <w:pPr>
        <w:pStyle w:val="B1"/>
      </w:pPr>
      <w:r>
        <w:t>-</w:t>
      </w:r>
      <w:r>
        <w:tab/>
      </w:r>
      <w:r w:rsidR="00C8753E">
        <w:t>The UE takes the role of the peer,</w:t>
      </w:r>
    </w:p>
    <w:p w:rsidR="00C8753E" w:rsidRDefault="00A84C8C" w:rsidP="00A84C8C">
      <w:pPr>
        <w:pStyle w:val="B1"/>
      </w:pPr>
      <w:r>
        <w:t>-</w:t>
      </w:r>
      <w:r>
        <w:tab/>
      </w:r>
      <w:r w:rsidR="00C8753E">
        <w:t xml:space="preserve">The </w:t>
      </w:r>
      <w:proofErr w:type="spellStart"/>
      <w:r w:rsidR="00C8753E">
        <w:t>AAuF</w:t>
      </w:r>
      <w:proofErr w:type="spellEnd"/>
      <w:r w:rsidR="00C8753E">
        <w:t xml:space="preserve"> takes the role of EAP authentication server</w:t>
      </w:r>
    </w:p>
    <w:p w:rsidR="00C8753E" w:rsidRDefault="00C8753E" w:rsidP="00C8753E">
      <w:pPr>
        <w:jc w:val="center"/>
      </w:pPr>
      <w:r>
        <w:object w:dxaOrig="9276" w:dyaOrig="5376">
          <v:shape id="_x0000_i1041" type="#_x0000_t75" style="width:286.75pt;height:165.3pt" o:ole="">
            <v:imagedata r:id="rId32" o:title=""/>
          </v:shape>
          <o:OLEObject Type="Embed" ProgID="Visio.Drawing.15" ShapeID="_x0000_i1041" DrawAspect="Content" ObjectID="_1633461816" r:id="rId33"/>
        </w:object>
      </w:r>
    </w:p>
    <w:p w:rsidR="00C8753E" w:rsidRDefault="00C8753E" w:rsidP="00C8753E">
      <w:pPr>
        <w:pStyle w:val="TF"/>
      </w:pPr>
      <w:r>
        <w:t xml:space="preserve">Figure </w:t>
      </w:r>
      <w:del w:id="1510" w:author="CMCC" w:date="2019-10-24T21:47:00Z">
        <w:r w:rsidDel="00715A91">
          <w:delText>6.</w:delText>
        </w:r>
      </w:del>
      <w:ins w:id="1511" w:author="CMCC" w:date="2019-10-24T21:47:00Z">
        <w:r w:rsidR="00715A91">
          <w:t>5.</w:t>
        </w:r>
      </w:ins>
      <w:r>
        <w:t>3.2.2.2-1: Authentication procedure</w:t>
      </w:r>
    </w:p>
    <w:p w:rsidR="00C8753E" w:rsidRDefault="00C8753E" w:rsidP="00C8753E">
      <w:r>
        <w:lastRenderedPageBreak/>
        <w:t xml:space="preserve">The authentication procedure is initiated by the UE sending a Request message to the </w:t>
      </w:r>
      <w:proofErr w:type="spellStart"/>
      <w:r>
        <w:t>AAuF</w:t>
      </w:r>
      <w:proofErr w:type="spellEnd"/>
      <w:r>
        <w:t xml:space="preserve">. </w:t>
      </w:r>
    </w:p>
    <w:p w:rsidR="00C8753E" w:rsidRDefault="00C8753E" w:rsidP="00C8753E">
      <w:r>
        <w:t xml:space="preserve">Following the UE request the </w:t>
      </w:r>
      <w:proofErr w:type="spellStart"/>
      <w:r>
        <w:t>AAuF</w:t>
      </w:r>
      <w:proofErr w:type="spellEnd"/>
      <w:r>
        <w:t xml:space="preserve"> requests AV from the UDM/ARPF.</w:t>
      </w:r>
    </w:p>
    <w:p w:rsidR="00C8753E" w:rsidRDefault="00C8753E" w:rsidP="00C8753E">
      <w:proofErr w:type="spellStart"/>
      <w:r>
        <w:t>AAuF</w:t>
      </w:r>
      <w:proofErr w:type="spellEnd"/>
      <w:r>
        <w:t xml:space="preserve"> triggers the EAP authentication procedure by sending an EAP request to the UE. The </w:t>
      </w:r>
      <w:proofErr w:type="spellStart"/>
      <w:r>
        <w:t>AAuF</w:t>
      </w:r>
      <w:proofErr w:type="spellEnd"/>
      <w:r>
        <w:t xml:space="preserve"> and the UE would then engage in an exchange of EAP messages that is concluded by the </w:t>
      </w:r>
      <w:proofErr w:type="spellStart"/>
      <w:r>
        <w:t>AAuF</w:t>
      </w:r>
      <w:proofErr w:type="spellEnd"/>
      <w:r>
        <w:t xml:space="preserve"> sending an AKMA authentication response message to the </w:t>
      </w:r>
      <w:proofErr w:type="spellStart"/>
      <w:r>
        <w:t>AAuF</w:t>
      </w:r>
      <w:proofErr w:type="spellEnd"/>
      <w:r>
        <w:t xml:space="preserve"> carrying either an EAP success or an EAP failure. In case of success, the </w:t>
      </w:r>
      <w:proofErr w:type="spellStart"/>
      <w:r>
        <w:t>AAuF</w:t>
      </w:r>
      <w:proofErr w:type="spellEnd"/>
      <w:r>
        <w:t xml:space="preserve"> derives the AKMA anchor key K</w:t>
      </w:r>
      <w:r>
        <w:rPr>
          <w:vertAlign w:val="subscript"/>
        </w:rPr>
        <w:t>AKMA</w:t>
      </w:r>
      <w:r>
        <w:t xml:space="preserve">. </w:t>
      </w:r>
    </w:p>
    <w:p w:rsidR="00C8753E" w:rsidRDefault="00C8753E" w:rsidP="00C8753E">
      <w:pPr>
        <w:rPr>
          <w:lang w:eastAsia="zh-CN"/>
        </w:rPr>
      </w:pPr>
      <w:r>
        <w:t xml:space="preserve">The </w:t>
      </w:r>
      <w:proofErr w:type="spellStart"/>
      <w:r>
        <w:t>AAuF</w:t>
      </w:r>
      <w:proofErr w:type="spellEnd"/>
      <w:r>
        <w:t xml:space="preserve"> forwards the EAP result message to the UE and in case of success includes the necessary AKMA parameters such as a temporary identifier and a validity time. The temporary identifier is used by the UE for subsequent Requests towards </w:t>
      </w:r>
      <w:proofErr w:type="spellStart"/>
      <w:r>
        <w:t>AApFs</w:t>
      </w:r>
      <w:proofErr w:type="spellEnd"/>
      <w:r>
        <w:t xml:space="preserve"> as long as the validity period has not elapsed.</w:t>
      </w:r>
    </w:p>
    <w:p w:rsidR="00C8753E" w:rsidRDefault="00C8753E" w:rsidP="00C8753E">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xml:space="preserve">]. For PDU sessions of Ethernet type, the EAP messages are carried using the </w:t>
      </w:r>
      <w:proofErr w:type="spellStart"/>
      <w:r>
        <w:t>EAPol</w:t>
      </w:r>
      <w:proofErr w:type="spellEnd"/>
      <w:r>
        <w:t xml:space="preserve"> protocol specified in IEEE 802.1X [</w:t>
      </w:r>
      <w:r>
        <w:rPr>
          <w:rFonts w:hint="eastAsia"/>
          <w:lang w:val="en-US" w:eastAsia="zh-CN"/>
        </w:rPr>
        <w:t>9</w:t>
      </w:r>
      <w:r>
        <w:t>].</w:t>
      </w:r>
    </w:p>
    <w:p w:rsidR="00C8753E" w:rsidRPr="003B7E63" w:rsidRDefault="00C8753E" w:rsidP="00C8753E">
      <w:pPr>
        <w:rPr>
          <w:lang w:eastAsia="zh-CN"/>
        </w:rPr>
      </w:pPr>
      <w:r>
        <w:t>When the UE is not registered to the 5G System, it is required that the UE has IP connectivity as in the GBA feature. In such case the EAP messages are carried using the PANA protocol as described above.</w:t>
      </w:r>
    </w:p>
    <w:p w:rsidR="00C8753E" w:rsidRPr="00003DB2" w:rsidRDefault="00C8753E" w:rsidP="00C8753E">
      <w:pPr>
        <w:pStyle w:val="5"/>
      </w:pPr>
      <w:bookmarkStart w:id="1512" w:name="_Toc530180951"/>
      <w:bookmarkStart w:id="1513" w:name="_Toc11165933"/>
      <w:bookmarkStart w:id="1514" w:name="_Toc11166531"/>
      <w:bookmarkStart w:id="1515" w:name="_Toc11166751"/>
      <w:bookmarkStart w:id="1516" w:name="_Toc18328896"/>
      <w:bookmarkStart w:id="1517" w:name="_Toc22846598"/>
      <w:del w:id="1518" w:author="CMCC" w:date="2019-10-24T21:47:00Z">
        <w:r w:rsidRPr="00003DB2" w:rsidDel="00715A91">
          <w:delText>6.</w:delText>
        </w:r>
      </w:del>
      <w:ins w:id="1519" w:author="CMCC" w:date="2019-10-24T21:47:00Z">
        <w:r w:rsidR="00715A91">
          <w:t>5.</w:t>
        </w:r>
      </w:ins>
      <w:r w:rsidRPr="00003DB2">
        <w:t>3.2.2.3</w:t>
      </w:r>
      <w:r w:rsidRPr="00003DB2">
        <w:tab/>
        <w:t>Usage</w:t>
      </w:r>
      <w:bookmarkEnd w:id="1512"/>
      <w:bookmarkEnd w:id="1513"/>
      <w:bookmarkEnd w:id="1514"/>
      <w:bookmarkEnd w:id="1515"/>
      <w:bookmarkEnd w:id="1516"/>
      <w:bookmarkEnd w:id="1517"/>
    </w:p>
    <w:p w:rsidR="00C8753E" w:rsidRDefault="00C8753E" w:rsidP="00C8753E">
      <w:r>
        <w:t xml:space="preserve">Once the UE has been </w:t>
      </w:r>
      <w:proofErr w:type="spellStart"/>
      <w:r>
        <w:t>successefully</w:t>
      </w:r>
      <w:proofErr w:type="spellEnd"/>
      <w:r>
        <w:t xml:space="preserve"> authenticated by the </w:t>
      </w:r>
      <w:proofErr w:type="spellStart"/>
      <w:r>
        <w:t>AAuF</w:t>
      </w:r>
      <w:proofErr w:type="spellEnd"/>
      <w:r>
        <w:t xml:space="preserve">, the UE has the necessary keying material to establish secure communication with any </w:t>
      </w:r>
      <w:proofErr w:type="spellStart"/>
      <w:r>
        <w:t>AApF</w:t>
      </w:r>
      <w:proofErr w:type="spellEnd"/>
      <w:r>
        <w:t>. In order to do that, the UE derives the application key K</w:t>
      </w:r>
      <w:r>
        <w:rPr>
          <w:vertAlign w:val="subscript"/>
        </w:rPr>
        <w:t>AF</w:t>
      </w:r>
      <w:r>
        <w:t xml:space="preserve"> using the </w:t>
      </w:r>
      <w:proofErr w:type="spellStart"/>
      <w:r>
        <w:t>AApF</w:t>
      </w:r>
      <w:proofErr w:type="spellEnd"/>
      <w:r>
        <w:t xml:space="preserve"> identifier (FQDN) and possibly other parameters and supplies its temporary identifier to the </w:t>
      </w:r>
      <w:proofErr w:type="spellStart"/>
      <w:r>
        <w:t>AApF</w:t>
      </w:r>
      <w:proofErr w:type="spellEnd"/>
      <w:r>
        <w:t xml:space="preserve">. The </w:t>
      </w:r>
      <w:proofErr w:type="spellStart"/>
      <w:r>
        <w:t>AApF</w:t>
      </w:r>
      <w:proofErr w:type="spellEnd"/>
      <w:r>
        <w:t xml:space="preserve"> then retrieves the </w:t>
      </w:r>
      <w:proofErr w:type="spellStart"/>
      <w:r>
        <w:t>the</w:t>
      </w:r>
      <w:proofErr w:type="spellEnd"/>
      <w:r>
        <w:t xml:space="preserve"> application key from the </w:t>
      </w:r>
      <w:proofErr w:type="spellStart"/>
      <w:r>
        <w:t>AAuF</w:t>
      </w:r>
      <w:proofErr w:type="spellEnd"/>
      <w:r>
        <w:t>.</w:t>
      </w:r>
    </w:p>
    <w:p w:rsidR="00C8753E" w:rsidRDefault="00C8753E" w:rsidP="00C8753E">
      <w:pPr>
        <w:jc w:val="center"/>
      </w:pPr>
      <w:r>
        <w:object w:dxaOrig="9279" w:dyaOrig="5380">
          <v:shape id="_x0000_i1042" type="#_x0000_t75" style="width:268.6pt;height:155.9pt" o:ole="">
            <v:imagedata r:id="rId34" o:title=""/>
          </v:shape>
          <o:OLEObject Type="Embed" ProgID="Visio.Drawing.15" ShapeID="_x0000_i1042" DrawAspect="Content" ObjectID="_1633461817" r:id="rId35"/>
        </w:object>
      </w:r>
    </w:p>
    <w:p w:rsidR="00C8753E" w:rsidRDefault="00C8753E" w:rsidP="00C8753E">
      <w:pPr>
        <w:pStyle w:val="TF"/>
      </w:pPr>
      <w:r>
        <w:t xml:space="preserve">Figure </w:t>
      </w:r>
      <w:del w:id="1520" w:author="CMCC" w:date="2019-10-24T21:47:00Z">
        <w:r w:rsidDel="00715A91">
          <w:delText>6.</w:delText>
        </w:r>
      </w:del>
      <w:ins w:id="1521" w:author="CMCC" w:date="2019-10-24T21:47:00Z">
        <w:r w:rsidR="00715A91">
          <w:t>5.</w:t>
        </w:r>
      </w:ins>
      <w:r>
        <w:t>3.2.2.3-1: Usage procedure</w:t>
      </w:r>
    </w:p>
    <w:p w:rsidR="00C8753E" w:rsidRPr="00003DB2" w:rsidRDefault="00C8753E" w:rsidP="00C8753E">
      <w:pPr>
        <w:pStyle w:val="3"/>
      </w:pPr>
      <w:bookmarkStart w:id="1522" w:name="_Toc530180952"/>
      <w:bookmarkStart w:id="1523" w:name="_Toc11165934"/>
      <w:bookmarkStart w:id="1524" w:name="_Toc11166532"/>
      <w:bookmarkStart w:id="1525" w:name="_Toc11166752"/>
      <w:bookmarkStart w:id="1526" w:name="_Toc18328897"/>
      <w:bookmarkStart w:id="1527" w:name="_Toc22846599"/>
      <w:del w:id="1528" w:author="CMCC" w:date="2019-10-24T21:47:00Z">
        <w:r w:rsidRPr="00003DB2" w:rsidDel="00715A91">
          <w:rPr>
            <w:rFonts w:hint="eastAsia"/>
          </w:rPr>
          <w:delText>6.</w:delText>
        </w:r>
      </w:del>
      <w:ins w:id="1529" w:author="CMCC" w:date="2019-10-24T21:47:00Z">
        <w:r w:rsidR="00715A91">
          <w:rPr>
            <w:rFonts w:hint="eastAsia"/>
          </w:rPr>
          <w:t>5.</w:t>
        </w:r>
      </w:ins>
      <w:r w:rsidRPr="00003DB2">
        <w:rPr>
          <w:rFonts w:hint="eastAsia"/>
        </w:rPr>
        <w:t>3.3</w:t>
      </w:r>
      <w:r w:rsidRPr="00003DB2">
        <w:tab/>
      </w:r>
      <w:r w:rsidRPr="00003DB2">
        <w:rPr>
          <w:rFonts w:hint="eastAsia"/>
        </w:rPr>
        <w:t>Evaluation</w:t>
      </w:r>
      <w:bookmarkEnd w:id="1522"/>
      <w:bookmarkEnd w:id="1523"/>
      <w:bookmarkEnd w:id="1524"/>
      <w:bookmarkEnd w:id="1525"/>
      <w:bookmarkEnd w:id="1526"/>
      <w:bookmarkEnd w:id="1527"/>
    </w:p>
    <w:p w:rsidR="00C8753E" w:rsidRDefault="00C8753E" w:rsidP="00C8753E">
      <w:r>
        <w:t>This solution addresses KI#1, KI#2 and KI#4. The solution includes a proposal for an authentication framework which includes an anchor function (</w:t>
      </w:r>
      <w:proofErr w:type="spellStart"/>
      <w:r>
        <w:t>AAuF</w:t>
      </w:r>
      <w:proofErr w:type="spellEnd"/>
      <w:r>
        <w:t>) and it proposes the use of EAP-AKA</w:t>
      </w:r>
      <w:r w:rsidRPr="007B0C8B">
        <w:t>'</w:t>
      </w:r>
      <w:r>
        <w:t xml:space="preserve"> as a transport independent authentication procedure including the necessary adaptations for IP and Ethernet based PDU sessions.</w:t>
      </w:r>
    </w:p>
    <w:p w:rsidR="00C8753E" w:rsidRDefault="00C8753E" w:rsidP="00C8753E">
      <w:r>
        <w:t>The solution proposes a user plane authentication and key agreement procedure for the derivation of the AKMA anchor key K</w:t>
      </w:r>
      <w:r w:rsidRPr="00811420">
        <w:rPr>
          <w:vertAlign w:val="subscript"/>
        </w:rPr>
        <w:t>AKMA</w:t>
      </w:r>
      <w:r>
        <w:t xml:space="preserve"> using a standalone anchor function </w:t>
      </w:r>
      <w:proofErr w:type="spellStart"/>
      <w:r>
        <w:t>AAuF</w:t>
      </w:r>
      <w:proofErr w:type="spellEnd"/>
      <w:r>
        <w:t xml:space="preserve">. The </w:t>
      </w:r>
      <w:proofErr w:type="spellStart"/>
      <w:r>
        <w:t>AAuF</w:t>
      </w:r>
      <w:proofErr w:type="spellEnd"/>
      <w:r>
        <w:t xml:space="preserve"> interfaces directly the UE and UDM/ARPF for the realization of the authentication procedure. The solution proposes EAP-AKA</w:t>
      </w:r>
      <w:r w:rsidRPr="007B0C8B">
        <w:t>'</w:t>
      </w:r>
      <w:r>
        <w:t xml:space="preserve"> as the authentication method.</w:t>
      </w:r>
      <w:r w:rsidRPr="00C8457B">
        <w:t xml:space="preserve"> </w:t>
      </w:r>
      <w:r>
        <w:t>The authentication procedure assumes the support of the EAP framework as specified in RFC 3748 [</w:t>
      </w:r>
      <w:r w:rsidRPr="006D4216">
        <w:rPr>
          <w:rFonts w:hint="eastAsia"/>
          <w:lang w:eastAsia="zh-CN"/>
        </w:rPr>
        <w:t>4</w:t>
      </w:r>
      <w:r>
        <w:t>] such that:</w:t>
      </w:r>
    </w:p>
    <w:p w:rsidR="00C8753E" w:rsidRDefault="000727D0" w:rsidP="000727D0">
      <w:pPr>
        <w:pStyle w:val="B1"/>
      </w:pPr>
      <w:r>
        <w:t>-</w:t>
      </w:r>
      <w:r>
        <w:tab/>
      </w:r>
      <w:r w:rsidR="00C8753E">
        <w:t>The UE takes the role of the peer,</w:t>
      </w:r>
    </w:p>
    <w:p w:rsidR="00C8753E" w:rsidRDefault="000727D0" w:rsidP="000727D0">
      <w:pPr>
        <w:pStyle w:val="B1"/>
      </w:pPr>
      <w:r>
        <w:t>-</w:t>
      </w:r>
      <w:r>
        <w:tab/>
      </w:r>
      <w:r w:rsidR="00C8753E">
        <w:t xml:space="preserve">The </w:t>
      </w:r>
      <w:proofErr w:type="spellStart"/>
      <w:r w:rsidR="00C8753E">
        <w:t>AAuF</w:t>
      </w:r>
      <w:proofErr w:type="spellEnd"/>
      <w:r w:rsidR="00C8753E">
        <w:t xml:space="preserve"> takes the role of EAP authentication server</w:t>
      </w:r>
    </w:p>
    <w:p w:rsidR="00C8753E" w:rsidRDefault="00C8753E" w:rsidP="00C8753E">
      <w:r>
        <w:t>The solution has potential impact on the following parts of the system:</w:t>
      </w:r>
    </w:p>
    <w:p w:rsidR="00C8753E" w:rsidRDefault="000727D0" w:rsidP="000727D0">
      <w:pPr>
        <w:pStyle w:val="B1"/>
      </w:pPr>
      <w:r>
        <w:t>-</w:t>
      </w:r>
      <w:r>
        <w:tab/>
      </w:r>
      <w:r w:rsidR="00C8753E">
        <w:t xml:space="preserve">Potentially new NF: A new network function </w:t>
      </w:r>
      <w:proofErr w:type="spellStart"/>
      <w:r w:rsidR="00C8753E">
        <w:t>AAuF</w:t>
      </w:r>
      <w:proofErr w:type="spellEnd"/>
      <w:r w:rsidR="00C8753E">
        <w:t xml:space="preserve"> may need to be developed which interfaces with the UPF and can invoke the related SBA-based interfaces of the UDM/ARPF. The potential new NF needs to support the </w:t>
      </w:r>
      <w:r w:rsidR="00C8753E">
        <w:lastRenderedPageBreak/>
        <w:t xml:space="preserve">PANA and </w:t>
      </w:r>
      <w:proofErr w:type="spellStart"/>
      <w:r w:rsidR="00C8753E">
        <w:t>EAPoL</w:t>
      </w:r>
      <w:proofErr w:type="spellEnd"/>
      <w:r w:rsidR="00C8753E">
        <w:t xml:space="preserve"> protocols since the authentication method is EAP-AKA</w:t>
      </w:r>
      <w:r w:rsidR="00C8753E" w:rsidRPr="007B0C8B">
        <w:t>'</w:t>
      </w:r>
      <w:r w:rsidR="00C8753E">
        <w:t xml:space="preserve"> and UP PDU sessions are of the IP or Ethernet type respectively.</w:t>
      </w:r>
    </w:p>
    <w:p w:rsidR="00C8753E" w:rsidRDefault="000727D0" w:rsidP="000727D0">
      <w:pPr>
        <w:pStyle w:val="B1"/>
      </w:pPr>
      <w:r>
        <w:t>-</w:t>
      </w:r>
      <w:r>
        <w:tab/>
      </w:r>
      <w:r w:rsidR="00C8753E">
        <w:t xml:space="preserve">UDM/ARPF: The UDM/ARPF may require distinguishing and possibly recording the network function which requests authentication. </w:t>
      </w:r>
    </w:p>
    <w:p w:rsidR="00C8753E" w:rsidRDefault="000727D0" w:rsidP="000727D0">
      <w:pPr>
        <w:pStyle w:val="B1"/>
      </w:pPr>
      <w:r>
        <w:t>-</w:t>
      </w:r>
      <w:r>
        <w:tab/>
      </w:r>
      <w:r w:rsidR="00C8753E">
        <w:t xml:space="preserve">UE: The PANA and </w:t>
      </w:r>
      <w:proofErr w:type="spellStart"/>
      <w:r w:rsidR="00C8753E">
        <w:t>EAPoL</w:t>
      </w:r>
      <w:proofErr w:type="spellEnd"/>
      <w:r w:rsidR="00C8753E">
        <w:t xml:space="preserve"> protocols need to be supported on the UE side. </w:t>
      </w:r>
    </w:p>
    <w:p w:rsidR="00C8753E" w:rsidRDefault="00C8753E" w:rsidP="00C8753E">
      <w:r>
        <w:t>The advantages of this solution are:</w:t>
      </w:r>
    </w:p>
    <w:p w:rsidR="00C8753E" w:rsidRDefault="000727D0" w:rsidP="000727D0">
      <w:pPr>
        <w:pStyle w:val="B1"/>
      </w:pPr>
      <w:r>
        <w:t>-</w:t>
      </w:r>
      <w:r>
        <w:tab/>
      </w:r>
      <w:r w:rsidR="00C8753E">
        <w:t>The solution uses IP based interfaces which fulfils the requirements on the KI #2 for transport independence</w:t>
      </w:r>
    </w:p>
    <w:p w:rsidR="00C8753E" w:rsidRDefault="00C8753E" w:rsidP="00C8753E">
      <w:r>
        <w:t xml:space="preserve">The disadvantages of this solution are: </w:t>
      </w:r>
    </w:p>
    <w:p w:rsidR="00C8753E" w:rsidRDefault="000727D0" w:rsidP="000727D0">
      <w:pPr>
        <w:pStyle w:val="B1"/>
      </w:pPr>
      <w:r>
        <w:t>-</w:t>
      </w:r>
      <w:r>
        <w:tab/>
      </w:r>
      <w:r w:rsidR="00C8753E">
        <w:t xml:space="preserve">Impact on the UE and core network for the support of the PANA and </w:t>
      </w:r>
      <w:proofErr w:type="spellStart"/>
      <w:r w:rsidR="00C8753E">
        <w:t>EAPoL</w:t>
      </w:r>
      <w:proofErr w:type="spellEnd"/>
      <w:r w:rsidR="00C8753E">
        <w:t xml:space="preserve"> protocols</w:t>
      </w:r>
    </w:p>
    <w:p w:rsidR="00C8753E" w:rsidRDefault="000727D0" w:rsidP="000727D0">
      <w:pPr>
        <w:pStyle w:val="B1"/>
      </w:pPr>
      <w:r>
        <w:t>-</w:t>
      </w:r>
      <w:r>
        <w:tab/>
      </w:r>
      <w:r w:rsidR="00C8753E">
        <w:t xml:space="preserve">The solution is applicable for two out of three PDU session types (IP and Ethernet based). </w:t>
      </w:r>
    </w:p>
    <w:p w:rsidR="00C8753E" w:rsidRDefault="000727D0" w:rsidP="000727D0">
      <w:pPr>
        <w:pStyle w:val="B1"/>
      </w:pPr>
      <w:r>
        <w:t>-</w:t>
      </w:r>
      <w:r>
        <w:tab/>
      </w:r>
      <w:r w:rsidR="00C8753E">
        <w:t xml:space="preserve">The solution introduces overhead by running a separate authentication </w:t>
      </w:r>
    </w:p>
    <w:p w:rsidR="00C8753E" w:rsidRPr="00003DB2" w:rsidRDefault="00C8753E" w:rsidP="00C8753E">
      <w:pPr>
        <w:pStyle w:val="2"/>
      </w:pPr>
      <w:bookmarkStart w:id="1530" w:name="_Toc530180953"/>
      <w:bookmarkStart w:id="1531" w:name="_Toc11165935"/>
      <w:bookmarkStart w:id="1532" w:name="_Toc11166533"/>
      <w:bookmarkStart w:id="1533" w:name="_Toc11166753"/>
      <w:bookmarkStart w:id="1534" w:name="_Toc18328898"/>
      <w:bookmarkStart w:id="1535" w:name="_Toc22846600"/>
      <w:del w:id="1536" w:author="CMCC" w:date="2019-10-24T21:47:00Z">
        <w:r w:rsidRPr="00003DB2" w:rsidDel="00715A91">
          <w:delText>6.</w:delText>
        </w:r>
      </w:del>
      <w:ins w:id="1537" w:author="CMCC" w:date="2019-10-24T21:47:00Z">
        <w:r w:rsidR="00715A91">
          <w:t>5.</w:t>
        </w:r>
      </w:ins>
      <w:r w:rsidRPr="00570082">
        <w:t>4</w:t>
      </w:r>
      <w:r w:rsidRPr="00003DB2">
        <w:tab/>
        <w:t>Solution #</w:t>
      </w:r>
      <w:r w:rsidRPr="00570082">
        <w:t>4</w:t>
      </w:r>
      <w:r w:rsidRPr="00003DB2">
        <w:t>: Bootstrapping authentication of AKMA</w:t>
      </w:r>
      <w:bookmarkEnd w:id="1530"/>
      <w:bookmarkEnd w:id="1531"/>
      <w:bookmarkEnd w:id="1532"/>
      <w:bookmarkEnd w:id="1533"/>
      <w:bookmarkEnd w:id="1534"/>
      <w:bookmarkEnd w:id="1535"/>
    </w:p>
    <w:p w:rsidR="00C8753E" w:rsidRPr="00003DB2" w:rsidRDefault="00C8753E" w:rsidP="00C8753E">
      <w:pPr>
        <w:pStyle w:val="3"/>
      </w:pPr>
      <w:bookmarkStart w:id="1538" w:name="_Toc11165936"/>
      <w:bookmarkStart w:id="1539" w:name="_Toc11166534"/>
      <w:bookmarkStart w:id="1540" w:name="_Toc11166754"/>
      <w:bookmarkStart w:id="1541" w:name="_Toc18328899"/>
      <w:bookmarkStart w:id="1542" w:name="_Toc22846601"/>
      <w:del w:id="1543" w:author="CMCC" w:date="2019-10-24T21:47:00Z">
        <w:r w:rsidRPr="005511BC" w:rsidDel="00715A91">
          <w:delText>6.</w:delText>
        </w:r>
      </w:del>
      <w:ins w:id="1544" w:author="CMCC" w:date="2019-10-24T21:47:00Z">
        <w:r w:rsidR="00715A91">
          <w:t>5.</w:t>
        </w:r>
      </w:ins>
      <w:r w:rsidRPr="005511BC">
        <w:t>4.1</w:t>
      </w:r>
      <w:r>
        <w:tab/>
      </w:r>
      <w:r w:rsidRPr="00003DB2">
        <w:t>Introduction</w:t>
      </w:r>
      <w:bookmarkEnd w:id="1538"/>
      <w:bookmarkEnd w:id="1539"/>
      <w:bookmarkEnd w:id="1540"/>
      <w:bookmarkEnd w:id="1541"/>
      <w:bookmarkEnd w:id="1542"/>
    </w:p>
    <w:p w:rsidR="00C8753E" w:rsidRDefault="00C8753E" w:rsidP="00C8753E">
      <w:r>
        <w:t>This solution addresses key issue #3: Mutual authenticate</w:t>
      </w:r>
      <w:r>
        <w:rPr>
          <w:rFonts w:hint="eastAsia"/>
        </w:rPr>
        <w:t xml:space="preserve"> </w:t>
      </w:r>
      <w:r>
        <w:t xml:space="preserve">between </w:t>
      </w:r>
      <w:r>
        <w:rPr>
          <w:rFonts w:hint="eastAsia"/>
        </w:rPr>
        <w:t>U</w:t>
      </w:r>
      <w:r>
        <w:t>E and anchor function.</w:t>
      </w:r>
    </w:p>
    <w:p w:rsidR="00C8753E" w:rsidRDefault="00C8753E" w:rsidP="00C8753E">
      <w:pPr>
        <w:pStyle w:val="Af7"/>
      </w:pPr>
      <w:r>
        <w:rPr>
          <w:rFonts w:eastAsia="MS Mincho"/>
        </w:rPr>
        <w:t>The key issue proposes that t</w:t>
      </w:r>
      <w:r>
        <w:t xml:space="preserve">he </w:t>
      </w:r>
      <w:r>
        <w:rPr>
          <w:rFonts w:hint="eastAsia"/>
        </w:rPr>
        <w:t>U</w:t>
      </w:r>
      <w:r>
        <w:t xml:space="preserve">E and the anchor function shall be able to mutually authenticate each other based on 5G credentials using the 5G authentication framework, i.e., 5G AKA and EAP-AKA'. In addition, during the authentication between UE and anchor function, </w:t>
      </w:r>
      <w:proofErr w:type="gramStart"/>
      <w:r>
        <w:t>a shared key Ks</w:t>
      </w:r>
      <w:proofErr w:type="gramEnd"/>
      <w:r>
        <w:t xml:space="preserve"> between UE and anchor function is derived. It is assumed that the anchor function is connected to the AUSF.</w:t>
      </w:r>
    </w:p>
    <w:p w:rsidR="00C8753E" w:rsidRPr="00003DB2" w:rsidRDefault="00C8753E" w:rsidP="00C8753E">
      <w:pPr>
        <w:pStyle w:val="3"/>
      </w:pPr>
      <w:bookmarkStart w:id="1545" w:name="_Toc530180954"/>
      <w:bookmarkStart w:id="1546" w:name="_Toc11165937"/>
      <w:bookmarkStart w:id="1547" w:name="_Toc11166535"/>
      <w:bookmarkStart w:id="1548" w:name="_Toc11166755"/>
      <w:bookmarkStart w:id="1549" w:name="_Toc18328900"/>
      <w:bookmarkStart w:id="1550" w:name="_Toc22846602"/>
      <w:del w:id="1551" w:author="CMCC" w:date="2019-10-24T21:47:00Z">
        <w:r w:rsidRPr="00003DB2" w:rsidDel="00715A91">
          <w:delText>6.</w:delText>
        </w:r>
      </w:del>
      <w:ins w:id="1552" w:author="CMCC" w:date="2019-10-24T21:47:00Z">
        <w:r w:rsidR="00715A91">
          <w:t>5.</w:t>
        </w:r>
      </w:ins>
      <w:r w:rsidRPr="00570082">
        <w:t>4</w:t>
      </w:r>
      <w:r w:rsidRPr="00003DB2">
        <w:t>.2</w:t>
      </w:r>
      <w:r>
        <w:tab/>
      </w:r>
      <w:r w:rsidRPr="00570082">
        <w:t>Solution</w:t>
      </w:r>
      <w:r w:rsidRPr="00003DB2">
        <w:t xml:space="preserve"> detail</w:t>
      </w:r>
      <w:r w:rsidRPr="00570082">
        <w:t>s</w:t>
      </w:r>
      <w:bookmarkEnd w:id="1545"/>
      <w:bookmarkEnd w:id="1546"/>
      <w:bookmarkEnd w:id="1547"/>
      <w:bookmarkEnd w:id="1548"/>
      <w:bookmarkEnd w:id="1549"/>
      <w:bookmarkEnd w:id="1550"/>
    </w:p>
    <w:p w:rsidR="00C8753E" w:rsidRDefault="00C8753E" w:rsidP="00C8753E">
      <w:pPr>
        <w:pStyle w:val="Af7"/>
      </w:pPr>
      <w:r>
        <w:t>When a UE wants to interact with an AKMA AF, and it knows that the bootstrapping procedure is needed, it shall first perform a bootstrapping authentication (see Figure </w:t>
      </w:r>
      <w:del w:id="1553" w:author="CMCC" w:date="2019-10-24T21:47:00Z">
        <w:r w:rsidDel="00715A91">
          <w:delText>6.</w:delText>
        </w:r>
      </w:del>
      <w:ins w:id="1554" w:author="CMCC" w:date="2019-10-24T21:47:00Z">
        <w:r w:rsidR="00715A91">
          <w:t>5.</w:t>
        </w:r>
      </w:ins>
      <w:r>
        <w:rPr>
          <w:rFonts w:hint="eastAsia"/>
          <w:lang w:eastAsia="zh-CN"/>
        </w:rPr>
        <w:t>4.</w:t>
      </w:r>
      <w:r>
        <w:rPr>
          <w:lang w:eastAsia="zh-CN"/>
        </w:rPr>
        <w:t>2.</w:t>
      </w:r>
      <w:r>
        <w:rPr>
          <w:rFonts w:hint="eastAsia"/>
          <w:lang w:eastAsia="zh-CN"/>
        </w:rPr>
        <w:t>1</w:t>
      </w:r>
      <w:r>
        <w:rPr>
          <w:lang w:eastAsia="zh-CN"/>
        </w:rPr>
        <w:t>-1</w:t>
      </w:r>
      <w:r>
        <w:t>). The authentication frameworks 5G AKA and EAP-AKA' in TS 33.501 are leveraged.</w:t>
      </w:r>
    </w:p>
    <w:p w:rsidR="00C8753E" w:rsidRPr="00F23EBE" w:rsidRDefault="00C8753E" w:rsidP="00C8753E">
      <w:pPr>
        <w:pStyle w:val="4"/>
      </w:pPr>
      <w:bookmarkStart w:id="1555" w:name="_Toc525311080"/>
      <w:bookmarkStart w:id="1556" w:name="_Toc530180955"/>
      <w:bookmarkStart w:id="1557" w:name="_Toc11165938"/>
      <w:bookmarkStart w:id="1558" w:name="_Toc11166536"/>
      <w:bookmarkStart w:id="1559" w:name="_Toc11166756"/>
      <w:bookmarkStart w:id="1560" w:name="_Toc18328901"/>
      <w:bookmarkStart w:id="1561" w:name="_Toc22846603"/>
      <w:del w:id="1562" w:author="CMCC" w:date="2019-10-24T21:47:00Z">
        <w:r w:rsidRPr="00003DB2" w:rsidDel="00715A91">
          <w:delText>6.</w:delText>
        </w:r>
      </w:del>
      <w:ins w:id="1563" w:author="CMCC" w:date="2019-10-24T21:47:00Z">
        <w:r w:rsidR="00715A91">
          <w:t>5.</w:t>
        </w:r>
      </w:ins>
      <w:r w:rsidRPr="00570082">
        <w:t>4</w:t>
      </w:r>
      <w:r w:rsidRPr="00003DB2">
        <w:t>.2.1</w:t>
      </w:r>
      <w:r>
        <w:tab/>
      </w:r>
      <w:r w:rsidRPr="005A2C18">
        <w:t>Authentication procedure for 5G AKA</w:t>
      </w:r>
      <w:bookmarkEnd w:id="1555"/>
      <w:bookmarkEnd w:id="1556"/>
      <w:bookmarkEnd w:id="1557"/>
      <w:bookmarkEnd w:id="1558"/>
      <w:bookmarkEnd w:id="1559"/>
      <w:bookmarkEnd w:id="1560"/>
      <w:bookmarkEnd w:id="1561"/>
    </w:p>
    <w:p w:rsidR="00C8753E" w:rsidRDefault="00C8753E" w:rsidP="00C8753E">
      <w:pPr>
        <w:pStyle w:val="Af7"/>
      </w:pPr>
    </w:p>
    <w:p w:rsidR="00C8753E" w:rsidRDefault="00C8753E" w:rsidP="00C8753E">
      <w:pPr>
        <w:pStyle w:val="Af7"/>
        <w:jc w:val="center"/>
      </w:pPr>
      <w:r>
        <w:object w:dxaOrig="8542" w:dyaOrig="11540">
          <v:shape id="_x0000_i1043" type="#_x0000_t75" style="width:477.7pt;height:483.35pt" o:ole="">
            <v:imagedata r:id="rId36" o:title=""/>
          </v:shape>
          <o:OLEObject Type="Embed" ProgID="Visio.Drawing.15" ShapeID="_x0000_i1043" DrawAspect="Content" ObjectID="_1633461818" r:id="rId37"/>
        </w:object>
      </w:r>
    </w:p>
    <w:p w:rsidR="00C8753E" w:rsidRDefault="00C8753E" w:rsidP="00C8753E">
      <w:pPr>
        <w:pStyle w:val="TF"/>
      </w:pPr>
      <w:r>
        <w:t xml:space="preserve">Figure </w:t>
      </w:r>
      <w:del w:id="1564" w:author="CMCC" w:date="2019-10-24T21:47:00Z">
        <w:r w:rsidDel="00715A91">
          <w:delText>6.</w:delText>
        </w:r>
      </w:del>
      <w:ins w:id="1565" w:author="CMCC" w:date="2019-10-24T21:47:00Z">
        <w:r w:rsidR="00715A91">
          <w:t>5.</w:t>
        </w:r>
      </w:ins>
      <w:r>
        <w:rPr>
          <w:rFonts w:hint="eastAsia"/>
          <w:lang w:eastAsia="zh-CN"/>
        </w:rPr>
        <w:t>4.</w:t>
      </w:r>
      <w:r>
        <w:rPr>
          <w:lang w:eastAsia="zh-CN"/>
        </w:rPr>
        <w:t>2.</w:t>
      </w:r>
      <w:r>
        <w:t>1-1: The bootstrapping authentication procedure for 5G AKA</w:t>
      </w:r>
    </w:p>
    <w:p w:rsidR="00C8753E" w:rsidRDefault="00C8753E" w:rsidP="00C8753E">
      <w:r>
        <w:t xml:space="preserve">The authentication procedure for 5G AKA works as </w:t>
      </w:r>
      <w:proofErr w:type="gramStart"/>
      <w:r>
        <w:t>follows,</w:t>
      </w:r>
      <w:proofErr w:type="gramEnd"/>
      <w:r>
        <w:t xml:space="preserve"> cf. also Figure </w:t>
      </w:r>
      <w:del w:id="1566" w:author="CMCC" w:date="2019-10-24T21:47:00Z">
        <w:r w:rsidDel="00715A91">
          <w:delText>6.</w:delText>
        </w:r>
      </w:del>
      <w:ins w:id="1567" w:author="CMCC" w:date="2019-10-24T21:47:00Z">
        <w:r w:rsidR="00715A91">
          <w:t>5.</w:t>
        </w:r>
      </w:ins>
      <w:r>
        <w:rPr>
          <w:rFonts w:hint="eastAsia"/>
          <w:lang w:eastAsia="zh-CN"/>
        </w:rPr>
        <w:t>4.</w:t>
      </w:r>
      <w:r>
        <w:rPr>
          <w:lang w:eastAsia="zh-CN"/>
        </w:rPr>
        <w:t>2.</w:t>
      </w:r>
      <w:r>
        <w:t>1-1:</w:t>
      </w:r>
    </w:p>
    <w:p w:rsidR="00C8753E" w:rsidRDefault="00C8753E" w:rsidP="00C8753E">
      <w:pPr>
        <w:pStyle w:val="B1"/>
      </w:pPr>
      <w:r>
        <w:t>1.</w:t>
      </w:r>
      <w:r>
        <w:tab/>
        <w:t>The UE sends a request towards the Anchor Function.</w:t>
      </w:r>
    </w:p>
    <w:p w:rsidR="00C8753E" w:rsidRDefault="00C8753E" w:rsidP="00C8753E">
      <w:pPr>
        <w:pStyle w:val="B1"/>
      </w:pPr>
      <w:r>
        <w:t xml:space="preserve">2. </w:t>
      </w:r>
      <w:r>
        <w:tab/>
        <w:t xml:space="preserve">The Anchor Function shall invoke the </w:t>
      </w:r>
      <w:proofErr w:type="spellStart"/>
      <w:r>
        <w:t>Nausf_UEAuthentication</w:t>
      </w:r>
      <w:proofErr w:type="spellEnd"/>
      <w:r>
        <w:t xml:space="preserve"> service by sending a </w:t>
      </w:r>
      <w:proofErr w:type="spellStart"/>
      <w:r>
        <w:t>Nausf_UEAuthentication_Authenticate</w:t>
      </w:r>
      <w:proofErr w:type="spellEnd"/>
      <w:r>
        <w:t xml:space="preserve"> Request message to the AUSF, in which the user identity and Anchor Function identifier shall be included.</w:t>
      </w:r>
    </w:p>
    <w:p w:rsidR="00C8753E" w:rsidRDefault="00C8753E" w:rsidP="00C8753E">
      <w:pPr>
        <w:pStyle w:val="B1"/>
      </w:pPr>
      <w:r>
        <w:t>3.</w:t>
      </w:r>
      <w:r>
        <w:tab/>
        <w:t xml:space="preserve">The AUSF shall send a </w:t>
      </w:r>
      <w:proofErr w:type="spellStart"/>
      <w:r>
        <w:t>Nudm_UEAuthentication_Get</w:t>
      </w:r>
      <w:proofErr w:type="spellEnd"/>
      <w:r>
        <w:t xml:space="preserve"> Request to the UDM.</w:t>
      </w:r>
    </w:p>
    <w:p w:rsidR="00C8753E" w:rsidRDefault="00C8753E" w:rsidP="00C8753E">
      <w:pPr>
        <w:pStyle w:val="B1"/>
      </w:pPr>
      <w:r>
        <w:t>4.</w:t>
      </w:r>
      <w:r>
        <w:tab/>
        <w:t>The UDM/ARPF shall create a 5G HE AV from RAND, AUTN, XRES*, and K</w:t>
      </w:r>
      <w:r>
        <w:rPr>
          <w:vertAlign w:val="subscript"/>
        </w:rPr>
        <w:t>AUSF</w:t>
      </w:r>
      <w:r>
        <w:t>. The UDM shall then return the 5G HE AV to the AUSF.</w:t>
      </w:r>
    </w:p>
    <w:p w:rsidR="00C8753E" w:rsidRDefault="00C8753E" w:rsidP="00C8753E">
      <w:pPr>
        <w:pStyle w:val="B1"/>
      </w:pPr>
      <w:r>
        <w:t>5.</w:t>
      </w:r>
      <w:r>
        <w:tab/>
        <w:t>The AUSF shall store the XRES* temporarily. The AUSF shall compute the HXRES* from XRES* and Anchor Function key K</w:t>
      </w:r>
      <w:r>
        <w:rPr>
          <w:vertAlign w:val="subscript"/>
        </w:rPr>
        <w:t>AKMA</w:t>
      </w:r>
      <w:r>
        <w:t xml:space="preserve"> from K</w:t>
      </w:r>
      <w:r>
        <w:rPr>
          <w:vertAlign w:val="subscript"/>
        </w:rPr>
        <w:t>AUSF</w:t>
      </w:r>
      <w:r>
        <w:t xml:space="preserve"> and Anchor Function identifier. The AUSF shall then generate the 5G AV from the 5G HE AV received from the UDM/ARPF by replacing the XRES* with the HXRES* and K</w:t>
      </w:r>
      <w:r>
        <w:rPr>
          <w:vertAlign w:val="subscript"/>
        </w:rPr>
        <w:t>AUSF</w:t>
      </w:r>
      <w:r>
        <w:t xml:space="preserve"> with K</w:t>
      </w:r>
      <w:r>
        <w:rPr>
          <w:vertAlign w:val="subscript"/>
        </w:rPr>
        <w:t>AKMA</w:t>
      </w:r>
      <w:r>
        <w:t xml:space="preserve"> in the 5G HE AV.</w:t>
      </w:r>
    </w:p>
    <w:p w:rsidR="00C8753E" w:rsidRDefault="00C8753E" w:rsidP="00C8753E">
      <w:pPr>
        <w:pStyle w:val="B1"/>
      </w:pPr>
      <w:r>
        <w:lastRenderedPageBreak/>
        <w:t>6.</w:t>
      </w:r>
      <w:r>
        <w:tab/>
        <w:t xml:space="preserve">The AUSF shall return the 5G SE AV (RAND, AUTN, HXRES*) to the Anchor Function. </w:t>
      </w:r>
    </w:p>
    <w:p w:rsidR="00C8753E" w:rsidRDefault="00C8753E" w:rsidP="00C8753E">
      <w:pPr>
        <w:pStyle w:val="B1"/>
      </w:pPr>
      <w:r>
        <w:t>7.</w:t>
      </w:r>
      <w:r>
        <w:tab/>
        <w:t>The Anchor Function shall send RAND, AUTN to the UE.</w:t>
      </w:r>
    </w:p>
    <w:p w:rsidR="00C8753E" w:rsidRDefault="00C8753E" w:rsidP="00C8753E">
      <w:pPr>
        <w:pStyle w:val="B1"/>
      </w:pPr>
      <w:r>
        <w:t>8.</w:t>
      </w:r>
      <w:r>
        <w:tab/>
        <w:t>At receipt of the RAND and AUTN, the USIM shall verify AUTN and compute a response RES. The ME then shall compute RES* from RES. The ME shall calculate K</w:t>
      </w:r>
      <w:r>
        <w:rPr>
          <w:vertAlign w:val="subscript"/>
        </w:rPr>
        <w:t>AUSF</w:t>
      </w:r>
      <w:r>
        <w:t xml:space="preserve"> from CK||IK and K</w:t>
      </w:r>
      <w:r>
        <w:rPr>
          <w:vertAlign w:val="subscript"/>
        </w:rPr>
        <w:t>AKMA</w:t>
      </w:r>
      <w:r>
        <w:t xml:space="preserve"> from K</w:t>
      </w:r>
      <w:r>
        <w:rPr>
          <w:vertAlign w:val="subscript"/>
        </w:rPr>
        <w:t xml:space="preserve">AUSF </w:t>
      </w:r>
      <w:r>
        <w:t xml:space="preserve">and Anchor Function identifier. </w:t>
      </w:r>
    </w:p>
    <w:p w:rsidR="00C8753E" w:rsidRDefault="00C8753E" w:rsidP="00C8753E">
      <w:pPr>
        <w:pStyle w:val="B1"/>
        <w:ind w:left="284" w:firstLine="0"/>
      </w:pPr>
      <w:r>
        <w:t>9.</w:t>
      </w:r>
      <w:r>
        <w:tab/>
        <w:t>The UE shall return RES* to the Anchor Function.</w:t>
      </w:r>
    </w:p>
    <w:p w:rsidR="00C8753E" w:rsidRDefault="00C8753E" w:rsidP="00C8753E">
      <w:pPr>
        <w:pStyle w:val="B1"/>
      </w:pPr>
      <w:r>
        <w:t>10.</w:t>
      </w:r>
      <w:r>
        <w:tab/>
        <w:t>The Anchor Function shall then compute HRES* from RES*, and the Anchor Function shall compare HRES* and HXRES*. If they coincide, the Anchor Function shall consider the authentication successful from the Anchor Function point of view.</w:t>
      </w:r>
    </w:p>
    <w:p w:rsidR="00C8753E" w:rsidRDefault="00C8753E" w:rsidP="00C8753E">
      <w:pPr>
        <w:pStyle w:val="B1"/>
      </w:pPr>
      <w:r>
        <w:t>11.</w:t>
      </w:r>
      <w:r>
        <w:tab/>
        <w:t>The Anchor Function shall send RES* as received from the UE to the AUSF.</w:t>
      </w:r>
    </w:p>
    <w:p w:rsidR="00C8753E" w:rsidRDefault="00C8753E" w:rsidP="00C8753E">
      <w:pPr>
        <w:pStyle w:val="B1"/>
      </w:pPr>
      <w:r>
        <w:t>12.</w:t>
      </w:r>
      <w:r>
        <w:tab/>
        <w:t xml:space="preserve">When the AUSF receives the RES*, it shall compare the received RES* with the stored XRES*. If the RES* and XRES* are equal, the AUSF shall consider the authentication as successful. </w:t>
      </w:r>
    </w:p>
    <w:p w:rsidR="00C8753E" w:rsidRDefault="00C8753E" w:rsidP="00C8753E">
      <w:pPr>
        <w:pStyle w:val="B1"/>
      </w:pPr>
      <w:r>
        <w:t>13.</w:t>
      </w:r>
      <w:r>
        <w:tab/>
        <w:t>The AUSF shall indicate to the Anchor Function whether the authentication was successful or not from the home network point of view. If the authentication was successful, the K</w:t>
      </w:r>
      <w:r>
        <w:rPr>
          <w:vertAlign w:val="subscript"/>
        </w:rPr>
        <w:t>AKMA</w:t>
      </w:r>
      <w:r>
        <w:t xml:space="preserve"> shall be sent to the Anchor Function in the </w:t>
      </w:r>
      <w:proofErr w:type="spellStart"/>
      <w:r>
        <w:t>Nausf_UEAuthentication_Authenticate</w:t>
      </w:r>
      <w:proofErr w:type="spellEnd"/>
      <w:r>
        <w:t xml:space="preserve"> Response.</w:t>
      </w:r>
    </w:p>
    <w:p w:rsidR="00C8753E" w:rsidRDefault="00C8753E" w:rsidP="00C8753E">
      <w:pPr>
        <w:pStyle w:val="B1"/>
      </w:pPr>
      <w:r>
        <w:t>1</w:t>
      </w:r>
      <w:r>
        <w:rPr>
          <w:rFonts w:hint="eastAsia"/>
          <w:lang w:val="en-US" w:eastAsia="zh-CN"/>
        </w:rPr>
        <w:t>4</w:t>
      </w:r>
      <w:r>
        <w:t>.</w:t>
      </w:r>
      <w:r>
        <w:tab/>
        <w:t xml:space="preserve">The Anchor Function shall calculate a temporary identifier to bind the subscriber identity to the keying material. The temporary identifier value shall be generated in format of NAI by taking the base64 encoded and the Anchor Function identifier, i.e. </w:t>
      </w:r>
      <w:proofErr w:type="gramStart"/>
      <w:r>
        <w:t>base64encode(</w:t>
      </w:r>
      <w:proofErr w:type="gramEnd"/>
      <w:r>
        <w:t>RAND)@ Anchor Function identifier. The Anchor Function shall send a response message to the UE to indicate the success of the authentication. This message shall also include the temporary identifier and the key lifetime of K</w:t>
      </w:r>
      <w:r>
        <w:rPr>
          <w:vertAlign w:val="subscript"/>
        </w:rPr>
        <w:t>AKMA</w:t>
      </w:r>
      <w:r>
        <w:t>.</w:t>
      </w:r>
    </w:p>
    <w:p w:rsidR="00C8753E" w:rsidRPr="00F23EBE" w:rsidRDefault="00C8753E" w:rsidP="00C8753E">
      <w:pPr>
        <w:pStyle w:val="4"/>
      </w:pPr>
      <w:bookmarkStart w:id="1568" w:name="_Toc530180956"/>
      <w:bookmarkStart w:id="1569" w:name="_Toc11165939"/>
      <w:bookmarkStart w:id="1570" w:name="_Toc11166537"/>
      <w:bookmarkStart w:id="1571" w:name="_Toc11166757"/>
      <w:bookmarkStart w:id="1572" w:name="_Toc18328902"/>
      <w:bookmarkStart w:id="1573" w:name="_Toc22846604"/>
      <w:del w:id="1574" w:author="CMCC" w:date="2019-10-24T21:48:00Z">
        <w:r w:rsidRPr="00003DB2" w:rsidDel="00715A91">
          <w:delText>6.</w:delText>
        </w:r>
      </w:del>
      <w:ins w:id="1575" w:author="CMCC" w:date="2019-10-24T21:48:00Z">
        <w:r w:rsidR="00715A91">
          <w:t>5.</w:t>
        </w:r>
      </w:ins>
      <w:r w:rsidRPr="00570082">
        <w:t>4</w:t>
      </w:r>
      <w:r w:rsidRPr="00003DB2">
        <w:t>.2.2</w:t>
      </w:r>
      <w:r>
        <w:tab/>
      </w:r>
      <w:r w:rsidRPr="005A2C18">
        <w:t>Authentication procedure for EAP-AKA'</w:t>
      </w:r>
      <w:bookmarkEnd w:id="1568"/>
      <w:bookmarkEnd w:id="1569"/>
      <w:bookmarkEnd w:id="1570"/>
      <w:bookmarkEnd w:id="1571"/>
      <w:bookmarkEnd w:id="1572"/>
      <w:bookmarkEnd w:id="1573"/>
    </w:p>
    <w:p w:rsidR="00C8753E" w:rsidRDefault="00C8753E" w:rsidP="00C8753E">
      <w:pPr>
        <w:pStyle w:val="Af7"/>
      </w:pPr>
    </w:p>
    <w:p w:rsidR="00C8753E" w:rsidRDefault="00C8753E" w:rsidP="00C8753E">
      <w:pPr>
        <w:pStyle w:val="Af7"/>
        <w:jc w:val="center"/>
      </w:pPr>
      <w:r>
        <w:object w:dxaOrig="8372" w:dyaOrig="9121">
          <v:shape id="_x0000_i1044" type="#_x0000_t75" style="width:450.15pt;height:367.5pt" o:ole="">
            <v:imagedata r:id="rId38" o:title=""/>
          </v:shape>
          <o:OLEObject Type="Embed" ProgID="Visio.Drawing.15" ShapeID="_x0000_i1044" DrawAspect="Content" ObjectID="_1633461819" r:id="rId39"/>
        </w:object>
      </w:r>
    </w:p>
    <w:p w:rsidR="00C8753E" w:rsidRDefault="00C8753E" w:rsidP="00C8753E">
      <w:pPr>
        <w:pStyle w:val="TF"/>
      </w:pPr>
      <w:r>
        <w:t xml:space="preserve">Figure </w:t>
      </w:r>
      <w:del w:id="1576" w:author="CMCC" w:date="2019-10-24T21:48:00Z">
        <w:r w:rsidDel="00715A91">
          <w:delText>6.</w:delText>
        </w:r>
      </w:del>
      <w:ins w:id="1577" w:author="CMCC" w:date="2019-10-24T21:48:00Z">
        <w:r w:rsidR="00715A91">
          <w:t>5.</w:t>
        </w:r>
      </w:ins>
      <w:r>
        <w:rPr>
          <w:rFonts w:hint="eastAsia"/>
          <w:lang w:eastAsia="zh-CN"/>
        </w:rPr>
        <w:t>4.2</w:t>
      </w:r>
      <w:r>
        <w:rPr>
          <w:lang w:eastAsia="zh-CN"/>
        </w:rPr>
        <w:t>.2-1</w:t>
      </w:r>
      <w:r>
        <w:t>: The bootstrapping authentication procedure for EAP-AKA'</w:t>
      </w:r>
    </w:p>
    <w:p w:rsidR="00C8753E" w:rsidRPr="00937358" w:rsidRDefault="000727D0" w:rsidP="00C8753E">
      <w:pPr>
        <w:ind w:left="568" w:hanging="284"/>
      </w:pPr>
      <w:bookmarkStart w:id="1578" w:name="_Toc463451395"/>
      <w:bookmarkStart w:id="1579" w:name="_Toc467572754"/>
      <w:bookmarkStart w:id="1580" w:name="_Toc467857560"/>
      <w:bookmarkStart w:id="1581" w:name="_Toc530180957"/>
      <w:bookmarkStart w:id="1582" w:name="_Toc11165940"/>
      <w:bookmarkStart w:id="1583" w:name="_Toc11166538"/>
      <w:bookmarkStart w:id="1584" w:name="_Toc11166758"/>
      <w:r>
        <w:rPr>
          <w:rFonts w:hint="eastAsia"/>
          <w:lang w:eastAsia="zh-CN"/>
        </w:rPr>
        <w:t>1</w:t>
      </w:r>
      <w:r w:rsidRPr="00937358">
        <w:t xml:space="preserve">. </w:t>
      </w:r>
      <w:r w:rsidRPr="00937358">
        <w:tab/>
      </w:r>
      <w:r w:rsidR="00C8753E" w:rsidRPr="00937358">
        <w:t xml:space="preserve">The authentication procedure for EAP-AKA' works as follows, cf. also Figure </w:t>
      </w:r>
      <w:del w:id="1585" w:author="CMCC" w:date="2019-10-24T21:48:00Z">
        <w:r w:rsidR="00C8753E" w:rsidRPr="00937358" w:rsidDel="00715A91">
          <w:delText>6.</w:delText>
        </w:r>
      </w:del>
      <w:ins w:id="1586" w:author="CMCC" w:date="2019-10-24T21:48:00Z">
        <w:r w:rsidR="00715A91">
          <w:t>5.</w:t>
        </w:r>
      </w:ins>
      <w:r w:rsidR="00C8753E" w:rsidRPr="00937358">
        <w:rPr>
          <w:rFonts w:hint="eastAsia"/>
          <w:lang w:eastAsia="zh-CN"/>
        </w:rPr>
        <w:t>4.2</w:t>
      </w:r>
      <w:r w:rsidR="00C8753E" w:rsidRPr="00937358">
        <w:rPr>
          <w:lang w:eastAsia="zh-CN"/>
        </w:rPr>
        <w:t>.2-1</w:t>
      </w:r>
      <w:r w:rsidR="00C8753E" w:rsidRPr="00937358">
        <w:t>.</w:t>
      </w:r>
      <w:r w:rsidR="00C8753E" w:rsidRPr="00937358">
        <w:tab/>
        <w:t>The UE sends a request towards the Anchor Function.</w:t>
      </w:r>
    </w:p>
    <w:p w:rsidR="00C8753E" w:rsidRPr="00937358" w:rsidRDefault="00C8753E" w:rsidP="00C8753E">
      <w:pPr>
        <w:ind w:left="568" w:hanging="284"/>
      </w:pPr>
      <w:r w:rsidRPr="00937358">
        <w:t xml:space="preserve">2. </w:t>
      </w:r>
      <w:r w:rsidRPr="00937358">
        <w:tab/>
        <w:t xml:space="preserve">The Anchor Function shall invoke the </w:t>
      </w:r>
      <w:proofErr w:type="spellStart"/>
      <w:r w:rsidRPr="00937358">
        <w:t>Nausf_UEAuthentication</w:t>
      </w:r>
      <w:proofErr w:type="spellEnd"/>
      <w:r w:rsidRPr="00937358">
        <w:t xml:space="preserve"> service by sending a </w:t>
      </w:r>
      <w:proofErr w:type="spellStart"/>
      <w:r w:rsidRPr="00937358">
        <w:t>Nausf_UEAuthentication_Authenticate</w:t>
      </w:r>
      <w:proofErr w:type="spellEnd"/>
      <w:r w:rsidRPr="00937358">
        <w:t xml:space="preserve"> Request message to the AUSF, in which the user identity and Anchor Function identifier shall be included.</w:t>
      </w:r>
    </w:p>
    <w:p w:rsidR="00C8753E" w:rsidRPr="00937358" w:rsidRDefault="00C8753E" w:rsidP="00C8753E">
      <w:pPr>
        <w:ind w:left="568" w:hanging="284"/>
      </w:pPr>
      <w:r w:rsidRPr="00937358">
        <w:t>3.</w:t>
      </w:r>
      <w:r w:rsidRPr="00937358">
        <w:tab/>
        <w:t xml:space="preserve">The AUSF shall send a </w:t>
      </w:r>
      <w:proofErr w:type="spellStart"/>
      <w:r w:rsidRPr="00937358">
        <w:t>Nudm_UEAuthentication_Get</w:t>
      </w:r>
      <w:proofErr w:type="spellEnd"/>
      <w:r w:rsidRPr="00937358">
        <w:t xml:space="preserve"> Request to the UDM.</w:t>
      </w:r>
    </w:p>
    <w:p w:rsidR="00C8753E" w:rsidRPr="00937358" w:rsidRDefault="00C8753E" w:rsidP="00C8753E">
      <w:pPr>
        <w:ind w:left="568" w:hanging="284"/>
      </w:pPr>
      <w:r w:rsidRPr="00937358">
        <w:t>4.</w:t>
      </w:r>
      <w:r w:rsidRPr="00937358">
        <w:tab/>
        <w:t>The UDM shall subsequently send this transformed authentication vector AV' (RAND, AUTN, XRES, CK', IK') to the AUSF. The UDM/ARPF shall compute CK' and IK' from Anchor Function identifier.</w:t>
      </w:r>
    </w:p>
    <w:p w:rsidR="00C8753E" w:rsidRPr="00937358" w:rsidRDefault="00C8753E" w:rsidP="00C8753E">
      <w:pPr>
        <w:ind w:left="568" w:hanging="284"/>
      </w:pPr>
      <w:r w:rsidRPr="00937358">
        <w:t>5.</w:t>
      </w:r>
      <w:r w:rsidRPr="00937358">
        <w:tab/>
        <w:t>The AUSF shall send the EAP-Request/AKA'-Challenge message to the Anchor Function.</w:t>
      </w:r>
    </w:p>
    <w:p w:rsidR="00C8753E" w:rsidRPr="00937358" w:rsidRDefault="00C8753E" w:rsidP="00C8753E">
      <w:pPr>
        <w:ind w:left="568" w:hanging="284"/>
      </w:pPr>
      <w:r w:rsidRPr="00937358">
        <w:t>6.</w:t>
      </w:r>
      <w:r w:rsidRPr="00937358">
        <w:tab/>
        <w:t>The Anchor Function shall transparently forward the EAP-Request/AKA'-Challenge message to the UE.</w:t>
      </w:r>
    </w:p>
    <w:p w:rsidR="00C8753E" w:rsidRPr="00937358" w:rsidRDefault="00C8753E" w:rsidP="00C8753E">
      <w:pPr>
        <w:ind w:left="568" w:hanging="284"/>
      </w:pPr>
      <w:r w:rsidRPr="00937358">
        <w:t>7.</w:t>
      </w:r>
      <w:r w:rsidRPr="00937358">
        <w:tab/>
        <w:t xml:space="preserve">At receipt of the RAND and AUTN, the USIM shall verify AUTN and compute a response RES. The ME shall derive CK' and IK'. </w:t>
      </w:r>
    </w:p>
    <w:p w:rsidR="00C8753E" w:rsidRPr="00937358" w:rsidRDefault="00C8753E" w:rsidP="00C8753E">
      <w:pPr>
        <w:ind w:left="568" w:hanging="284"/>
      </w:pPr>
      <w:r w:rsidRPr="00937358">
        <w:t>8.</w:t>
      </w:r>
      <w:r w:rsidRPr="00937358">
        <w:tab/>
        <w:t>The UE shall send the EAP-Response/AKA'-Challenge message to the Anchor Function.</w:t>
      </w:r>
    </w:p>
    <w:p w:rsidR="00C8753E" w:rsidRPr="00937358" w:rsidRDefault="00C8753E" w:rsidP="00C8753E">
      <w:pPr>
        <w:ind w:left="568" w:hanging="284"/>
      </w:pPr>
      <w:r w:rsidRPr="00937358">
        <w:t>9.</w:t>
      </w:r>
      <w:r w:rsidRPr="00937358">
        <w:tab/>
        <w:t>The Anchor Function shall transparently forward the EAP-Response/AKA'-Challenge message to the AUSF.</w:t>
      </w:r>
    </w:p>
    <w:p w:rsidR="00C8753E" w:rsidRPr="00937358" w:rsidRDefault="00C8753E" w:rsidP="00C8753E">
      <w:pPr>
        <w:ind w:left="568" w:hanging="284"/>
      </w:pPr>
      <w:r w:rsidRPr="00937358">
        <w:t>10.</w:t>
      </w:r>
      <w:r w:rsidRPr="00937358">
        <w:tab/>
        <w:t>The AUSF shall verify the message, and if the AUSF has successfully verified this message it shall continue as follows, otherwise it shall return an error.</w:t>
      </w:r>
    </w:p>
    <w:p w:rsidR="00C8753E" w:rsidRPr="00937358" w:rsidRDefault="00C8753E" w:rsidP="00C8753E">
      <w:pPr>
        <w:ind w:left="568" w:hanging="284"/>
      </w:pPr>
      <w:r w:rsidRPr="00937358">
        <w:t>11.</w:t>
      </w:r>
      <w:r w:rsidRPr="00937358">
        <w:tab/>
        <w:t>The AUSF derives EMSK from CK’ and IK’. The AUSF uses the first 256 bits of EMSK as the K</w:t>
      </w:r>
      <w:r w:rsidRPr="00937358">
        <w:rPr>
          <w:vertAlign w:val="subscript"/>
        </w:rPr>
        <w:t>AUSF</w:t>
      </w:r>
      <w:r w:rsidRPr="00937358">
        <w:t xml:space="preserve"> and then calculates Anchor Function key K</w:t>
      </w:r>
      <w:r w:rsidRPr="00937358">
        <w:rPr>
          <w:vertAlign w:val="subscript"/>
        </w:rPr>
        <w:t>AKMA</w:t>
      </w:r>
      <w:r w:rsidRPr="00937358">
        <w:t xml:space="preserve"> from K</w:t>
      </w:r>
      <w:r w:rsidRPr="00937358">
        <w:rPr>
          <w:vertAlign w:val="subscript"/>
        </w:rPr>
        <w:t xml:space="preserve">AUSF </w:t>
      </w:r>
      <w:r w:rsidRPr="00937358">
        <w:t xml:space="preserve">and Anchor Function identifier. The AUSF shall send an EAP Success message to the Anchor Function inside </w:t>
      </w:r>
      <w:proofErr w:type="spellStart"/>
      <w:r w:rsidRPr="00937358">
        <w:t>Nausf_UEAuthentication_Authenticate</w:t>
      </w:r>
      <w:proofErr w:type="spellEnd"/>
      <w:r w:rsidRPr="00937358">
        <w:t xml:space="preserve"> Response, which </w:t>
      </w:r>
      <w:r w:rsidRPr="00937358">
        <w:lastRenderedPageBreak/>
        <w:t xml:space="preserve">shall forward it transparently to the UE. </w:t>
      </w:r>
      <w:proofErr w:type="spellStart"/>
      <w:r w:rsidRPr="00937358">
        <w:t>Nausf_UEAuthentication_Authenticate</w:t>
      </w:r>
      <w:proofErr w:type="spellEnd"/>
      <w:r w:rsidRPr="00937358">
        <w:t xml:space="preserve"> Response message contains the K</w:t>
      </w:r>
      <w:r w:rsidRPr="00937358">
        <w:rPr>
          <w:vertAlign w:val="subscript"/>
        </w:rPr>
        <w:t>AKMA</w:t>
      </w:r>
      <w:r w:rsidRPr="00937358">
        <w:t xml:space="preserve">. </w:t>
      </w:r>
    </w:p>
    <w:p w:rsidR="00C8753E" w:rsidRPr="00937358" w:rsidRDefault="00C8753E" w:rsidP="00C8753E">
      <w:pPr>
        <w:ind w:left="568" w:hanging="284"/>
      </w:pPr>
      <w:r w:rsidRPr="00937358">
        <w:t>1</w:t>
      </w:r>
      <w:r w:rsidRPr="00937358">
        <w:rPr>
          <w:rFonts w:hint="eastAsia"/>
          <w:lang w:val="en-US" w:eastAsia="zh-CN"/>
        </w:rPr>
        <w:t>2</w:t>
      </w:r>
      <w:r w:rsidRPr="00937358">
        <w:t>.</w:t>
      </w:r>
      <w:r w:rsidRPr="00937358">
        <w:tab/>
        <w:t xml:space="preserve">The Anchor Function shall calculate a temporary identifier to bind the subscriber identity to the keying material. The temporary identifier value shall be generated in format of NAI by taking the base64 encoded and the Anchor Function identifier, i.e. </w:t>
      </w:r>
      <w:proofErr w:type="gramStart"/>
      <w:r w:rsidRPr="00937358">
        <w:t>base64encode(</w:t>
      </w:r>
      <w:proofErr w:type="gramEnd"/>
      <w:r w:rsidRPr="00937358">
        <w:t>RAND)@ Anchor Function identifier. The Anchor Function shall send the EAP Success message to the UE. This message shall also include the temporary identifier and the key lifetime of K</w:t>
      </w:r>
      <w:r w:rsidRPr="00937358">
        <w:rPr>
          <w:vertAlign w:val="subscript"/>
        </w:rPr>
        <w:t>AKMA</w:t>
      </w:r>
      <w:r w:rsidRPr="00937358">
        <w:t>.</w:t>
      </w:r>
    </w:p>
    <w:p w:rsidR="00C8753E" w:rsidRDefault="00C8753E" w:rsidP="00C8753E">
      <w:pPr>
        <w:pStyle w:val="3"/>
      </w:pPr>
      <w:bookmarkStart w:id="1587" w:name="_Toc18328903"/>
      <w:bookmarkStart w:id="1588" w:name="_Toc22846605"/>
      <w:del w:id="1589" w:author="CMCC" w:date="2019-10-24T21:48:00Z">
        <w:r w:rsidRPr="00570082" w:rsidDel="00715A91">
          <w:delText>6.</w:delText>
        </w:r>
      </w:del>
      <w:ins w:id="1590" w:author="CMCC" w:date="2019-10-24T21:48:00Z">
        <w:r w:rsidR="00715A91">
          <w:t>5.</w:t>
        </w:r>
      </w:ins>
      <w:r w:rsidRPr="00570082">
        <w:t>4.3</w:t>
      </w:r>
      <w:bookmarkEnd w:id="1578"/>
      <w:bookmarkEnd w:id="1579"/>
      <w:bookmarkEnd w:id="1580"/>
      <w:r>
        <w:tab/>
      </w:r>
      <w:r w:rsidRPr="00003DB2">
        <w:t>Evaluation</w:t>
      </w:r>
      <w:bookmarkEnd w:id="1581"/>
      <w:bookmarkEnd w:id="1582"/>
      <w:bookmarkEnd w:id="1583"/>
      <w:bookmarkEnd w:id="1584"/>
      <w:bookmarkEnd w:id="1587"/>
      <w:bookmarkEnd w:id="1588"/>
    </w:p>
    <w:p w:rsidR="00204DF4" w:rsidRDefault="00204DF4" w:rsidP="00204DF4">
      <w:pPr>
        <w:rPr>
          <w:ins w:id="1591" w:author="CMCC" w:date="2019-10-21T20:31:00Z"/>
          <w:rFonts w:eastAsia="宋体"/>
        </w:rPr>
      </w:pPr>
      <w:ins w:id="1592" w:author="CMCC" w:date="2019-10-21T20:31:00Z">
        <w:r>
          <w:rPr>
            <w:rFonts w:eastAsia="宋体"/>
          </w:rPr>
          <w:t xml:space="preserve">The solution </w:t>
        </w:r>
        <w:r>
          <w:rPr>
            <w:rFonts w:eastAsia="宋体" w:hint="eastAsia"/>
            <w:lang w:eastAsia="zh-CN"/>
          </w:rPr>
          <w:t>proposes</w:t>
        </w:r>
        <w:r>
          <w:rPr>
            <w:rFonts w:eastAsia="宋体"/>
          </w:rPr>
          <w:t xml:space="preserve"> the bootstrapping authentication improvement based on 5G authentication framework, i.e., 5G AKA and EAP-AKA’. The authentication is via control plane which is different from GBA. For GBA, bootstrapping is performed via HTTP Digest AKA protocol which is the application protocol as specified in RFC 3310 [</w:t>
        </w:r>
        <w:r w:rsidRPr="00D0070D">
          <w:rPr>
            <w:lang w:eastAsia="zh-CN"/>
          </w:rPr>
          <w:t>14</w:t>
        </w:r>
        <w:r>
          <w:rPr>
            <w:rFonts w:eastAsia="宋体"/>
          </w:rPr>
          <w:t>] and is based on the 3GPP AKA TS 33.102 [</w:t>
        </w:r>
        <w:r w:rsidRPr="008D5FD1">
          <w:rPr>
            <w:rFonts w:eastAsia="宋体"/>
          </w:rPr>
          <w:t>11]</w:t>
        </w:r>
        <w:r>
          <w:rPr>
            <w:rFonts w:eastAsia="宋体"/>
          </w:rPr>
          <w:t xml:space="preserve">.  </w:t>
        </w:r>
      </w:ins>
    </w:p>
    <w:p w:rsidR="00204DF4" w:rsidRDefault="00204DF4" w:rsidP="00204DF4">
      <w:pPr>
        <w:rPr>
          <w:ins w:id="1593" w:author="CMCC" w:date="2019-10-21T20:31:00Z"/>
          <w:rFonts w:eastAsia="宋体"/>
        </w:rPr>
      </w:pPr>
      <w:ins w:id="1594" w:author="CMCC" w:date="2019-10-21T20:31:00Z">
        <w:r>
          <w:rPr>
            <w:rFonts w:eastAsia="宋体"/>
          </w:rPr>
          <w:t>The authentication procedures are based on the standalone architecture which means the anchor function is a standalone function and connects to AUSF. During the authentication run, the shared key</w:t>
        </w:r>
        <w:r w:rsidRPr="006B35C0">
          <w:rPr>
            <w:rFonts w:eastAsia="宋体"/>
          </w:rPr>
          <w:t xml:space="preserve"> </w:t>
        </w:r>
        <w:r>
          <w:rPr>
            <w:rFonts w:eastAsia="宋体"/>
          </w:rPr>
          <w:t>K</w:t>
        </w:r>
        <w:r>
          <w:rPr>
            <w:rFonts w:eastAsia="宋体"/>
            <w:vertAlign w:val="subscript"/>
          </w:rPr>
          <w:t>AKMA</w:t>
        </w:r>
        <w:r w:rsidDel="0067088A">
          <w:rPr>
            <w:rFonts w:eastAsia="宋体"/>
          </w:rPr>
          <w:t xml:space="preserve"> </w:t>
        </w:r>
        <w:r>
          <w:rPr>
            <w:rFonts w:eastAsia="宋体"/>
          </w:rPr>
          <w:t>is derived between the UE and AUSF. On the core network side, the K</w:t>
        </w:r>
        <w:r>
          <w:rPr>
            <w:rFonts w:eastAsia="宋体"/>
            <w:vertAlign w:val="subscript"/>
          </w:rPr>
          <w:t>AKMA</w:t>
        </w:r>
        <w:r w:rsidDel="0067088A">
          <w:rPr>
            <w:rFonts w:eastAsia="宋体"/>
          </w:rPr>
          <w:t xml:space="preserve"> </w:t>
        </w:r>
        <w:r>
          <w:rPr>
            <w:rFonts w:eastAsia="宋体"/>
          </w:rPr>
          <w:t xml:space="preserve">is derived by AUSF and sent to the anchor function. The authentication is applicable for AKMA specifically. If the UE initiates an AKMA service with </w:t>
        </w:r>
        <w:proofErr w:type="spellStart"/>
        <w:r>
          <w:rPr>
            <w:rFonts w:eastAsia="宋体"/>
          </w:rPr>
          <w:t>AApF</w:t>
        </w:r>
        <w:proofErr w:type="spellEnd"/>
        <w:r>
          <w:rPr>
            <w:rFonts w:eastAsia="宋体"/>
          </w:rPr>
          <w:t>, the authentication run will be triggered afterwards.</w:t>
        </w:r>
      </w:ins>
    </w:p>
    <w:p w:rsidR="00204DF4" w:rsidRPr="00234AF3" w:rsidRDefault="00204DF4" w:rsidP="00204DF4">
      <w:pPr>
        <w:rPr>
          <w:ins w:id="1595" w:author="CMCC" w:date="2019-10-21T20:31:00Z"/>
          <w:rFonts w:eastAsia="宋体"/>
        </w:rPr>
      </w:pPr>
      <w:ins w:id="1596" w:author="CMCC" w:date="2019-10-21T20:31:00Z">
        <w:r>
          <w:rPr>
            <w:rFonts w:eastAsia="宋体"/>
          </w:rPr>
          <w:t>The solution fulfils the security requirement of KI #3 which can be used to authenticate the UE and the anchor function.</w:t>
        </w:r>
      </w:ins>
    </w:p>
    <w:p w:rsidR="00C8753E" w:rsidDel="00204DF4" w:rsidRDefault="00C8753E" w:rsidP="00C8753E">
      <w:pPr>
        <w:pStyle w:val="Af7"/>
        <w:rPr>
          <w:del w:id="1597" w:author="CMCC" w:date="2019-10-21T20:31:00Z"/>
        </w:rPr>
      </w:pPr>
      <w:del w:id="1598" w:author="CMCC" w:date="2019-10-21T20:31:00Z">
        <w:r w:rsidDel="00204DF4">
          <w:delText>TBA.</w:delText>
        </w:r>
      </w:del>
    </w:p>
    <w:p w:rsidR="00C8753E" w:rsidRPr="00003DB2" w:rsidRDefault="00C8753E" w:rsidP="00C8753E">
      <w:pPr>
        <w:pStyle w:val="2"/>
      </w:pPr>
      <w:bookmarkStart w:id="1599" w:name="_Toc530180958"/>
      <w:bookmarkStart w:id="1600" w:name="_Toc11165941"/>
      <w:bookmarkStart w:id="1601" w:name="_Toc11166539"/>
      <w:bookmarkStart w:id="1602" w:name="_Toc11166759"/>
      <w:bookmarkStart w:id="1603" w:name="_Toc18328904"/>
      <w:bookmarkStart w:id="1604" w:name="_Toc22846606"/>
      <w:del w:id="1605" w:author="CMCC" w:date="2019-10-24T21:48:00Z">
        <w:r w:rsidRPr="00003DB2" w:rsidDel="00715A91">
          <w:rPr>
            <w:rFonts w:hint="eastAsia"/>
          </w:rPr>
          <w:delText>6.</w:delText>
        </w:r>
      </w:del>
      <w:ins w:id="1606" w:author="CMCC" w:date="2019-10-24T21:48:00Z">
        <w:r w:rsidR="00715A91">
          <w:rPr>
            <w:rFonts w:hint="eastAsia"/>
          </w:rPr>
          <w:t>5.</w:t>
        </w:r>
      </w:ins>
      <w:r w:rsidRPr="00570082">
        <w:t>5</w:t>
      </w:r>
      <w:r>
        <w:tab/>
      </w:r>
      <w:r w:rsidRPr="00003DB2">
        <w:rPr>
          <w:rFonts w:hint="eastAsia"/>
        </w:rPr>
        <w:t xml:space="preserve">Solution </w:t>
      </w:r>
      <w:r w:rsidRPr="00570082">
        <w:t xml:space="preserve">#5: </w:t>
      </w:r>
      <w:r w:rsidRPr="00003DB2">
        <w:t>Transport independent procedure using existing protocols by applying OneM2M protocol binding mechanism</w:t>
      </w:r>
      <w:bookmarkEnd w:id="1599"/>
      <w:bookmarkEnd w:id="1600"/>
      <w:bookmarkEnd w:id="1601"/>
      <w:bookmarkEnd w:id="1602"/>
      <w:bookmarkEnd w:id="1603"/>
      <w:bookmarkEnd w:id="1604"/>
    </w:p>
    <w:p w:rsidR="00C8753E" w:rsidRPr="00003DB2" w:rsidRDefault="00C8753E" w:rsidP="00C8753E">
      <w:pPr>
        <w:pStyle w:val="3"/>
      </w:pPr>
      <w:bookmarkStart w:id="1607" w:name="_Toc530180959"/>
      <w:bookmarkStart w:id="1608" w:name="_Toc11165942"/>
      <w:bookmarkStart w:id="1609" w:name="_Toc11166540"/>
      <w:bookmarkStart w:id="1610" w:name="_Toc11166760"/>
      <w:bookmarkStart w:id="1611" w:name="_Toc18328905"/>
      <w:bookmarkStart w:id="1612" w:name="_Toc22846607"/>
      <w:del w:id="1613" w:author="CMCC" w:date="2019-10-24T21:48:00Z">
        <w:r w:rsidRPr="00003DB2" w:rsidDel="00715A91">
          <w:delText>6.</w:delText>
        </w:r>
      </w:del>
      <w:ins w:id="1614" w:author="CMCC" w:date="2019-10-24T21:48:00Z">
        <w:r w:rsidR="00715A91">
          <w:t>5.</w:t>
        </w:r>
      </w:ins>
      <w:r w:rsidRPr="00003DB2">
        <w:t>5.1</w:t>
      </w:r>
      <w:r>
        <w:tab/>
      </w:r>
      <w:r w:rsidRPr="00003DB2">
        <w:rPr>
          <w:rFonts w:hint="eastAsia"/>
        </w:rPr>
        <w:t>Introduction</w:t>
      </w:r>
      <w:bookmarkEnd w:id="1607"/>
      <w:bookmarkEnd w:id="1608"/>
      <w:bookmarkEnd w:id="1609"/>
      <w:bookmarkEnd w:id="1610"/>
      <w:bookmarkEnd w:id="1611"/>
      <w:bookmarkEnd w:id="1612"/>
    </w:p>
    <w:p w:rsidR="00C8753E" w:rsidRDefault="00C8753E" w:rsidP="00C8753E">
      <w:pPr>
        <w:ind w:leftChars="213" w:left="426"/>
        <w:jc w:val="both"/>
        <w:rPr>
          <w:lang w:eastAsia="zh-CN"/>
        </w:rPr>
      </w:pPr>
      <w:r>
        <w:rPr>
          <w:rFonts w:hint="eastAsia"/>
        </w:rPr>
        <w:t xml:space="preserve">OneM2M is a global standard </w:t>
      </w:r>
      <w:r>
        <w:t>organization</w:t>
      </w:r>
      <w:r>
        <w:rPr>
          <w:rFonts w:hint="eastAsia"/>
        </w:rPr>
        <w:t xml:space="preserve"> </w:t>
      </w:r>
      <w:r>
        <w:t xml:space="preserve">aimed at developing the technical specification of global service platform for </w:t>
      </w:r>
      <w:proofErr w:type="spellStart"/>
      <w:r>
        <w:t>IoT</w:t>
      </w:r>
      <w:proofErr w:type="spellEnd"/>
      <w:r>
        <w:t>.</w:t>
      </w:r>
      <w:r>
        <w:rPr>
          <w:rFonts w:hint="eastAsia"/>
          <w:lang w:eastAsia="zh-CN"/>
        </w:rPr>
        <w:t xml:space="preserve"> It</w:t>
      </w:r>
      <w:r>
        <w:rPr>
          <w:rFonts w:hint="eastAsia"/>
        </w:rPr>
        <w:t xml:space="preserve"> </w:t>
      </w:r>
      <w:r>
        <w:t>develop</w:t>
      </w:r>
      <w:r>
        <w:rPr>
          <w:rFonts w:hint="eastAsia"/>
          <w:lang w:eastAsia="zh-CN"/>
        </w:rPr>
        <w:t>s</w:t>
      </w:r>
      <w:r>
        <w:t xml:space="preserve"> technical specifications which address the need for a common M2M Service Layer that can be readily embedded within various hardware and software, and relied upon to connect the myriad of devices in the field with M2M application servers worldwide.</w:t>
      </w:r>
      <w:r>
        <w:rPr>
          <w:rFonts w:hint="eastAsia"/>
          <w:lang w:eastAsia="zh-CN"/>
        </w:rPr>
        <w:t xml:space="preserve"> OneM2M has defined t</w:t>
      </w:r>
      <w:r>
        <w:t>he exchanging message protocol between the entities</w:t>
      </w:r>
      <w:r>
        <w:rPr>
          <w:rFonts w:hint="eastAsia"/>
          <w:lang w:eastAsia="zh-CN"/>
        </w:rPr>
        <w:t xml:space="preserve"> </w:t>
      </w:r>
      <w:r>
        <w:t xml:space="preserve">(oneM2M Primitive), oneM2M core protocol to handle errors and bindings between core protocol and </w:t>
      </w:r>
      <w:r>
        <w:rPr>
          <w:rFonts w:hint="eastAsia"/>
          <w:lang w:eastAsia="zh-CN"/>
        </w:rPr>
        <w:t>application</w:t>
      </w:r>
      <w:r>
        <w:t xml:space="preserve"> layer </w:t>
      </w:r>
      <w:r>
        <w:rPr>
          <w:rFonts w:hint="eastAsia"/>
          <w:lang w:eastAsia="zh-CN"/>
        </w:rPr>
        <w:t xml:space="preserve">transport </w:t>
      </w:r>
      <w:r>
        <w:t>protocol</w:t>
      </w:r>
      <w:r>
        <w:rPr>
          <w:rFonts w:hint="eastAsia"/>
          <w:lang w:eastAsia="zh-CN"/>
        </w:rPr>
        <w:t xml:space="preserve"> </w:t>
      </w:r>
      <w:r>
        <w:t>(</w:t>
      </w:r>
      <w:proofErr w:type="spellStart"/>
      <w:r>
        <w:t>CoAP</w:t>
      </w:r>
      <w:proofErr w:type="spellEnd"/>
      <w:r>
        <w:t>, HTTP, MQTT). The protocol binding is when one or more than one interfaces are combined with other protocols</w:t>
      </w:r>
      <w:r>
        <w:rPr>
          <w:rFonts w:hint="eastAsia"/>
          <w:lang w:eastAsia="zh-CN"/>
        </w:rPr>
        <w:t>, which is</w:t>
      </w:r>
      <w:r>
        <w:t xml:space="preserve"> focused on message translation between oneM2M's request/response and binding target protocol's message</w:t>
      </w:r>
      <w:r>
        <w:rPr>
          <w:rFonts w:hint="eastAsia"/>
          <w:lang w:eastAsia="zh-CN"/>
        </w:rPr>
        <w:t>.</w:t>
      </w:r>
    </w:p>
    <w:p w:rsidR="00C8753E" w:rsidRPr="00F309FC" w:rsidRDefault="00C8753E" w:rsidP="00C8753E">
      <w:pPr>
        <w:pStyle w:val="3"/>
      </w:pPr>
      <w:bookmarkStart w:id="1615" w:name="_Toc530180960"/>
      <w:bookmarkStart w:id="1616" w:name="_Toc11165943"/>
      <w:bookmarkStart w:id="1617" w:name="_Toc11166541"/>
      <w:bookmarkStart w:id="1618" w:name="_Toc11166761"/>
      <w:bookmarkStart w:id="1619" w:name="_Toc18328906"/>
      <w:bookmarkStart w:id="1620" w:name="_Toc22846608"/>
      <w:del w:id="1621" w:author="CMCC" w:date="2019-10-24T21:48:00Z">
        <w:r w:rsidRPr="00003DB2" w:rsidDel="00715A91">
          <w:rPr>
            <w:rFonts w:hint="eastAsia"/>
          </w:rPr>
          <w:delText>6.</w:delText>
        </w:r>
      </w:del>
      <w:ins w:id="1622" w:author="CMCC" w:date="2019-10-24T21:48:00Z">
        <w:r w:rsidR="00715A91">
          <w:rPr>
            <w:rFonts w:hint="eastAsia"/>
          </w:rPr>
          <w:t>5.</w:t>
        </w:r>
      </w:ins>
      <w:r>
        <w:t>5.2</w:t>
      </w:r>
      <w:r>
        <w:tab/>
      </w:r>
      <w:r w:rsidRPr="005A2C18">
        <w:rPr>
          <w:rFonts w:hint="eastAsia"/>
        </w:rPr>
        <w:t>Solution details</w:t>
      </w:r>
      <w:bookmarkEnd w:id="1615"/>
      <w:bookmarkEnd w:id="1616"/>
      <w:bookmarkEnd w:id="1617"/>
      <w:bookmarkEnd w:id="1618"/>
      <w:bookmarkEnd w:id="1619"/>
      <w:bookmarkEnd w:id="1620"/>
      <w:r w:rsidRPr="005A2C18">
        <w:tab/>
      </w:r>
    </w:p>
    <w:p w:rsidR="00C8753E" w:rsidRDefault="00C8753E" w:rsidP="00C8753E">
      <w:pPr>
        <w:ind w:leftChars="213" w:left="426"/>
        <w:jc w:val="both"/>
      </w:pPr>
      <w:r>
        <w:rPr>
          <w:rFonts w:hint="eastAsia"/>
        </w:rPr>
        <w:t>With reference to oneM2M protocol specifications</w:t>
      </w:r>
      <w:r>
        <w:rPr>
          <w:rFonts w:hint="eastAsia"/>
          <w:lang w:eastAsia="zh-CN"/>
        </w:rPr>
        <w:t xml:space="preserve"> </w:t>
      </w:r>
      <w:r>
        <w:rPr>
          <w:rFonts w:hint="eastAsia"/>
        </w:rPr>
        <w:t>[2], p</w:t>
      </w:r>
      <w:r>
        <w:t>rimitives are common service layer messages exchanged over the reference points</w:t>
      </w:r>
      <w:r>
        <w:rPr>
          <w:rFonts w:hint="eastAsia"/>
        </w:rPr>
        <w:t xml:space="preserve"> in oneM2M architecture. </w:t>
      </w:r>
      <w:r>
        <w:t>In case of using an IP-based Underlying Network as illustrated in</w:t>
      </w:r>
      <w:r>
        <w:rPr>
          <w:rFonts w:hint="eastAsia"/>
        </w:rPr>
        <w:t xml:space="preserve"> Figure </w:t>
      </w:r>
      <w:del w:id="1623" w:author="CMCC" w:date="2019-10-24T21:48:00Z">
        <w:r w:rsidDel="00715A91">
          <w:rPr>
            <w:rFonts w:hint="eastAsia"/>
          </w:rPr>
          <w:delText>6.</w:delText>
        </w:r>
      </w:del>
      <w:ins w:id="1624" w:author="CMCC" w:date="2019-10-24T21:48:00Z">
        <w:r w:rsidR="00715A91">
          <w:rPr>
            <w:rFonts w:hint="eastAsia"/>
          </w:rPr>
          <w:t>5.</w:t>
        </w:r>
      </w:ins>
      <w:r>
        <w:t xml:space="preserve">5.2-1, the primitives are mapped to application layer communication protocols such as HTTP, </w:t>
      </w:r>
      <w:proofErr w:type="spellStart"/>
      <w:r>
        <w:t>CoAP</w:t>
      </w:r>
      <w:proofErr w:type="spellEnd"/>
      <w:r>
        <w:rPr>
          <w:rFonts w:hint="eastAsia"/>
          <w:lang w:eastAsia="zh-CN"/>
        </w:rPr>
        <w:t xml:space="preserve"> or</w:t>
      </w:r>
      <w:r>
        <w:t xml:space="preserve"> MQTT which use TCP or UDP on the transport layer. The specification of primitive</w:t>
      </w:r>
      <w:r>
        <w:rPr>
          <w:rFonts w:hint="eastAsia"/>
        </w:rPr>
        <w:t>s</w:t>
      </w:r>
      <w:r>
        <w:t xml:space="preserve"> is independent of underlying communication protocols and allows introduction of bindings to other communication protocols.</w:t>
      </w:r>
      <w:r>
        <w:rPr>
          <w:rFonts w:hint="eastAsia"/>
        </w:rPr>
        <w:t xml:space="preserve"> </w:t>
      </w:r>
    </w:p>
    <w:p w:rsidR="00C8753E" w:rsidRDefault="00C8753E" w:rsidP="00C8753E">
      <w:pPr>
        <w:pStyle w:val="FL"/>
        <w:rPr>
          <w:rFonts w:eastAsia="SimSun"/>
          <w:lang w:eastAsia="zh-CN"/>
        </w:rPr>
      </w:pPr>
    </w:p>
    <w:p w:rsidR="00C8753E" w:rsidRDefault="00C8753E" w:rsidP="00C8753E">
      <w:pPr>
        <w:pStyle w:val="FL"/>
        <w:rPr>
          <w:lang w:eastAsia="zh-CN"/>
        </w:rPr>
      </w:pPr>
      <w:r>
        <w:object w:dxaOrig="14644" w:dyaOrig="10675">
          <v:shape id="_x0000_i1045" type="#_x0000_t75" style="width:414.45pt;height:303.05pt" o:ole="">
            <v:imagedata r:id="rId40" o:title=""/>
          </v:shape>
          <o:OLEObject Type="Embed" ProgID="VisioViewer.Viewer.1" ShapeID="_x0000_i1045" DrawAspect="Content" ObjectID="_1633461820" r:id="rId41"/>
        </w:object>
      </w:r>
    </w:p>
    <w:p w:rsidR="00C8753E" w:rsidRDefault="00C8753E" w:rsidP="00C8753E">
      <w:pPr>
        <w:pStyle w:val="TF"/>
      </w:pPr>
      <w:r w:rsidRPr="00A11578">
        <w:t>Figure</w:t>
      </w:r>
      <w:r w:rsidRPr="00570082">
        <w:t xml:space="preserve"> </w:t>
      </w:r>
      <w:del w:id="1625" w:author="CMCC" w:date="2019-10-24T21:48:00Z">
        <w:r w:rsidRPr="00570082" w:rsidDel="00715A91">
          <w:delText>6.</w:delText>
        </w:r>
      </w:del>
      <w:ins w:id="1626" w:author="CMCC" w:date="2019-10-24T21:48:00Z">
        <w:r w:rsidR="00715A91">
          <w:t>5.</w:t>
        </w:r>
      </w:ins>
      <w:r w:rsidRPr="00570082">
        <w:t>5.2-1</w:t>
      </w:r>
      <w:r w:rsidRPr="00A11578">
        <w:t xml:space="preserve">: Communication model using </w:t>
      </w:r>
      <w:r w:rsidRPr="00570082">
        <w:t xml:space="preserve">OneM2M protocol binding </w:t>
      </w:r>
    </w:p>
    <w:p w:rsidR="00C8753E" w:rsidRDefault="00C8753E" w:rsidP="00C8753E">
      <w:pPr>
        <w:ind w:leftChars="213" w:left="426"/>
        <w:jc w:val="both"/>
        <w:rPr>
          <w:lang w:eastAsia="zh-CN"/>
        </w:rPr>
      </w:pPr>
      <w:r>
        <w:rPr>
          <w:rFonts w:hint="eastAsia"/>
          <w:lang w:eastAsia="zh-CN"/>
        </w:rPr>
        <w:t xml:space="preserve">By applying protocol binding mechanism to AKMA, </w:t>
      </w:r>
      <w:r>
        <w:rPr>
          <w:rFonts w:hint="eastAsia"/>
        </w:rPr>
        <w:t xml:space="preserve">UE and AKMA functions interact with each other through </w:t>
      </w:r>
      <w:r>
        <w:rPr>
          <w:rFonts w:hint="eastAsia"/>
          <w:lang w:eastAsia="zh-CN"/>
        </w:rPr>
        <w:t xml:space="preserve">OneM2M </w:t>
      </w:r>
      <w:r>
        <w:rPr>
          <w:rFonts w:hint="eastAsia"/>
        </w:rPr>
        <w:t xml:space="preserve">primitives. </w:t>
      </w:r>
      <w:r>
        <w:t xml:space="preserve">Each CRUD+N </w:t>
      </w:r>
      <w:r>
        <w:rPr>
          <w:rFonts w:hint="eastAsia"/>
          <w:lang w:eastAsia="zh-CN"/>
        </w:rPr>
        <w:t>（</w:t>
      </w:r>
      <w:r>
        <w:rPr>
          <w:rFonts w:hint="eastAsia"/>
          <w:lang w:eastAsia="zh-CN"/>
        </w:rPr>
        <w:t xml:space="preserve">CREATE, RETRIEVE, UPDATE, DELETE and NOTIFY </w:t>
      </w:r>
      <w:r>
        <w:rPr>
          <w:rFonts w:hint="eastAsia"/>
          <w:lang w:eastAsia="zh-CN"/>
        </w:rPr>
        <w:t>）</w:t>
      </w:r>
      <w:r>
        <w:t>operation</w:t>
      </w:r>
      <w:r>
        <w:rPr>
          <w:rFonts w:hint="eastAsia"/>
          <w:lang w:eastAsia="zh-CN"/>
        </w:rPr>
        <w:t xml:space="preserve"> defined in OneM2M protocol</w:t>
      </w:r>
      <w:r>
        <w:t xml:space="preserve"> consist</w:t>
      </w:r>
      <w:r>
        <w:rPr>
          <w:rFonts w:hint="eastAsia"/>
          <w:lang w:eastAsia="zh-CN"/>
        </w:rPr>
        <w:t>ing</w:t>
      </w:r>
      <w:r>
        <w:t xml:space="preserve"> of request and response primitives</w:t>
      </w:r>
      <w:r>
        <w:rPr>
          <w:rFonts w:hint="eastAsia"/>
          <w:lang w:eastAsia="zh-CN"/>
        </w:rPr>
        <w:t xml:space="preserve">, is to be mapped to </w:t>
      </w:r>
      <w:proofErr w:type="spellStart"/>
      <w:r>
        <w:rPr>
          <w:rFonts w:hint="eastAsia"/>
          <w:lang w:eastAsia="zh-CN"/>
        </w:rPr>
        <w:t>CoAP</w:t>
      </w:r>
      <w:proofErr w:type="spellEnd"/>
      <w:r>
        <w:rPr>
          <w:rFonts w:hint="eastAsia"/>
          <w:lang w:eastAsia="zh-CN"/>
        </w:rPr>
        <w:t xml:space="preserve"> methods or MQTT payload. As illustrated in Figure </w:t>
      </w:r>
      <w:del w:id="1627" w:author="CMCC" w:date="2019-10-24T21:48:00Z">
        <w:r w:rsidDel="00715A91">
          <w:rPr>
            <w:rFonts w:hint="eastAsia"/>
            <w:lang w:eastAsia="zh-CN"/>
          </w:rPr>
          <w:delText>6.</w:delText>
        </w:r>
      </w:del>
      <w:ins w:id="1628" w:author="CMCC" w:date="2019-10-24T21:48:00Z">
        <w:r w:rsidR="00715A91">
          <w:rPr>
            <w:rFonts w:hint="eastAsia"/>
            <w:lang w:eastAsia="zh-CN"/>
          </w:rPr>
          <w:t>5.</w:t>
        </w:r>
      </w:ins>
      <w:r>
        <w:rPr>
          <w:lang w:eastAsia="zh-CN"/>
        </w:rPr>
        <w:t>5.2-1</w:t>
      </w:r>
      <w:r>
        <w:rPr>
          <w:rFonts w:hint="eastAsia"/>
          <w:lang w:eastAsia="zh-CN"/>
        </w:rPr>
        <w:t xml:space="preserve"> (UE and AKMA functions can be both originators or receivers depending on interaction direction, the figure depicts UE sending requests to AKMA functions as an example), while UE </w:t>
      </w:r>
      <w:r>
        <w:t>send</w:t>
      </w:r>
      <w:r>
        <w:rPr>
          <w:rFonts w:hint="eastAsia"/>
          <w:lang w:eastAsia="zh-CN"/>
        </w:rPr>
        <w:t>s</w:t>
      </w:r>
      <w:r>
        <w:t xml:space="preserve"> requests to</w:t>
      </w:r>
      <w:r>
        <w:rPr>
          <w:rFonts w:hint="eastAsia"/>
        </w:rPr>
        <w:t xml:space="preserve"> </w:t>
      </w:r>
      <w:r>
        <w:rPr>
          <w:rFonts w:hint="eastAsia"/>
          <w:lang w:eastAsia="zh-CN"/>
        </w:rPr>
        <w:t xml:space="preserve">AKMA functions, it implements the binding function to map request messages to specific MQTT or </w:t>
      </w:r>
      <w:proofErr w:type="spellStart"/>
      <w:r>
        <w:rPr>
          <w:rFonts w:hint="eastAsia"/>
          <w:lang w:eastAsia="zh-CN"/>
        </w:rPr>
        <w:t>CoAP</w:t>
      </w:r>
      <w:proofErr w:type="spellEnd"/>
      <w:r>
        <w:rPr>
          <w:rFonts w:hint="eastAsia"/>
          <w:lang w:eastAsia="zh-CN"/>
        </w:rPr>
        <w:t xml:space="preserve"> messages for </w:t>
      </w:r>
      <w:r>
        <w:rPr>
          <w:lang w:eastAsia="zh-CN"/>
        </w:rPr>
        <w:t>transferring</w:t>
      </w:r>
      <w:r>
        <w:rPr>
          <w:rFonts w:hint="eastAsia"/>
          <w:lang w:eastAsia="zh-CN"/>
        </w:rPr>
        <w:t xml:space="preserve">. Upon receiving MQTT or </w:t>
      </w:r>
      <w:proofErr w:type="spellStart"/>
      <w:r>
        <w:rPr>
          <w:rFonts w:hint="eastAsia"/>
          <w:lang w:eastAsia="zh-CN"/>
        </w:rPr>
        <w:t>CoAP</w:t>
      </w:r>
      <w:proofErr w:type="spellEnd"/>
      <w:r>
        <w:rPr>
          <w:rFonts w:hint="eastAsia"/>
          <w:lang w:eastAsia="zh-CN"/>
        </w:rPr>
        <w:t xml:space="preserve"> messages, AKMA functions unbind the messages from specific </w:t>
      </w:r>
      <w:r>
        <w:rPr>
          <w:lang w:eastAsia="zh-CN"/>
        </w:rPr>
        <w:t>transport</w:t>
      </w:r>
      <w:r>
        <w:rPr>
          <w:rFonts w:hint="eastAsia"/>
          <w:lang w:eastAsia="zh-CN"/>
        </w:rPr>
        <w:t xml:space="preserve"> protocol and execute the subsequent actions.</w:t>
      </w:r>
    </w:p>
    <w:p w:rsidR="00C8753E" w:rsidRDefault="00C8753E" w:rsidP="00C8753E">
      <w:pPr>
        <w:pStyle w:val="EditorsNote"/>
      </w:pPr>
      <w:r>
        <w:t xml:space="preserve">Editor’s Note: </w:t>
      </w:r>
      <w:r>
        <w:rPr>
          <w:rFonts w:hint="eastAsia"/>
          <w:lang w:eastAsia="zh-CN"/>
        </w:rPr>
        <w:t xml:space="preserve">It is FFS </w:t>
      </w:r>
      <w:r>
        <w:rPr>
          <w:lang w:eastAsia="zh-CN"/>
        </w:rPr>
        <w:t>how these application layer protocols interwork with the proposed AKMA architecture, for e.g. to obtain keys, derive session specific keys etc.</w:t>
      </w:r>
    </w:p>
    <w:p w:rsidR="00C8753E" w:rsidRPr="00F309FC" w:rsidRDefault="00C8753E" w:rsidP="00C8753E">
      <w:pPr>
        <w:pStyle w:val="3"/>
      </w:pPr>
      <w:bookmarkStart w:id="1629" w:name="_Toc530180961"/>
      <w:bookmarkStart w:id="1630" w:name="_Toc11165944"/>
      <w:bookmarkStart w:id="1631" w:name="_Toc11166542"/>
      <w:bookmarkStart w:id="1632" w:name="_Toc11166762"/>
      <w:bookmarkStart w:id="1633" w:name="_Toc18328907"/>
      <w:bookmarkStart w:id="1634" w:name="_Toc22846609"/>
      <w:del w:id="1635" w:author="CMCC" w:date="2019-10-24T21:48:00Z">
        <w:r w:rsidRPr="00F309FC" w:rsidDel="00715A91">
          <w:rPr>
            <w:rFonts w:hint="eastAsia"/>
          </w:rPr>
          <w:delText>6.</w:delText>
        </w:r>
      </w:del>
      <w:ins w:id="1636" w:author="CMCC" w:date="2019-10-24T21:48:00Z">
        <w:r w:rsidR="00715A91">
          <w:rPr>
            <w:rFonts w:hint="eastAsia"/>
          </w:rPr>
          <w:t>5.</w:t>
        </w:r>
      </w:ins>
      <w:r w:rsidRPr="00570082">
        <w:t>5.3</w:t>
      </w:r>
      <w:r>
        <w:tab/>
      </w:r>
      <w:r w:rsidRPr="00F309FC">
        <w:rPr>
          <w:rFonts w:hint="eastAsia"/>
        </w:rPr>
        <w:t>Evaluation</w:t>
      </w:r>
      <w:bookmarkEnd w:id="1629"/>
      <w:bookmarkEnd w:id="1630"/>
      <w:bookmarkEnd w:id="1631"/>
      <w:bookmarkEnd w:id="1632"/>
      <w:bookmarkEnd w:id="1633"/>
      <w:bookmarkEnd w:id="1634"/>
    </w:p>
    <w:p w:rsidR="00C8753E" w:rsidRDefault="00C8753E" w:rsidP="00C8753E">
      <w:pPr>
        <w:pStyle w:val="Af7"/>
        <w:jc w:val="both"/>
        <w:rPr>
          <w:lang w:val="en-GB" w:eastAsia="zh-CN"/>
        </w:rPr>
      </w:pPr>
      <w:r>
        <w:rPr>
          <w:rFonts w:hint="eastAsia"/>
          <w:lang w:eastAsia="zh-CN"/>
        </w:rPr>
        <w:t xml:space="preserve">This solution fulfils the requirement of transport independent procedure using existing protocols, thereby satisfying key issue #2. </w:t>
      </w:r>
    </w:p>
    <w:p w:rsidR="00C8753E" w:rsidRPr="00F309FC" w:rsidRDefault="00C8753E" w:rsidP="00C8753E">
      <w:pPr>
        <w:pStyle w:val="2"/>
      </w:pPr>
      <w:bookmarkStart w:id="1637" w:name="_Toc530180962"/>
      <w:bookmarkStart w:id="1638" w:name="_Toc11165945"/>
      <w:bookmarkStart w:id="1639" w:name="_Toc11166543"/>
      <w:bookmarkStart w:id="1640" w:name="_Toc11166763"/>
      <w:bookmarkStart w:id="1641" w:name="_Toc18328908"/>
      <w:bookmarkStart w:id="1642" w:name="_Toc22846610"/>
      <w:del w:id="1643" w:author="CMCC" w:date="2019-10-24T21:48:00Z">
        <w:r w:rsidRPr="00F309FC" w:rsidDel="00715A91">
          <w:rPr>
            <w:rFonts w:hint="eastAsia"/>
          </w:rPr>
          <w:delText>6.</w:delText>
        </w:r>
      </w:del>
      <w:ins w:id="1644" w:author="CMCC" w:date="2019-10-24T21:48:00Z">
        <w:r w:rsidR="00715A91">
          <w:rPr>
            <w:rFonts w:hint="eastAsia"/>
          </w:rPr>
          <w:t>5.</w:t>
        </w:r>
      </w:ins>
      <w:r w:rsidRPr="00570082">
        <w:t>6</w:t>
      </w:r>
      <w:r>
        <w:tab/>
      </w:r>
      <w:r w:rsidRPr="00F309FC">
        <w:rPr>
          <w:rFonts w:hint="eastAsia"/>
        </w:rPr>
        <w:t xml:space="preserve">Solution </w:t>
      </w:r>
      <w:r w:rsidRPr="00570082">
        <w:t xml:space="preserve">#6: </w:t>
      </w:r>
      <w:r w:rsidRPr="00F309FC">
        <w:t>Transport independent procedure using existing protocols by introducing a protocol transfer gateway</w:t>
      </w:r>
      <w:bookmarkEnd w:id="1637"/>
      <w:bookmarkEnd w:id="1638"/>
      <w:bookmarkEnd w:id="1639"/>
      <w:bookmarkEnd w:id="1640"/>
      <w:bookmarkEnd w:id="1641"/>
      <w:bookmarkEnd w:id="1642"/>
    </w:p>
    <w:p w:rsidR="00C8753E" w:rsidRPr="00F309FC" w:rsidRDefault="00C8753E" w:rsidP="00C8753E">
      <w:pPr>
        <w:pStyle w:val="3"/>
      </w:pPr>
      <w:bookmarkStart w:id="1645" w:name="_Toc530180963"/>
      <w:bookmarkStart w:id="1646" w:name="_Toc11165946"/>
      <w:bookmarkStart w:id="1647" w:name="_Toc11166544"/>
      <w:bookmarkStart w:id="1648" w:name="_Toc11166764"/>
      <w:bookmarkStart w:id="1649" w:name="_Toc18328909"/>
      <w:bookmarkStart w:id="1650" w:name="_Toc22846611"/>
      <w:del w:id="1651" w:author="CMCC" w:date="2019-10-24T21:48:00Z">
        <w:r w:rsidRPr="00F309FC" w:rsidDel="00715A91">
          <w:delText>6.</w:delText>
        </w:r>
      </w:del>
      <w:ins w:id="1652" w:author="CMCC" w:date="2019-10-24T21:48:00Z">
        <w:r w:rsidR="00715A91">
          <w:t>5.</w:t>
        </w:r>
      </w:ins>
      <w:r w:rsidRPr="00F309FC">
        <w:t>6.1</w:t>
      </w:r>
      <w:r>
        <w:tab/>
      </w:r>
      <w:r w:rsidRPr="00F309FC">
        <w:rPr>
          <w:rFonts w:hint="eastAsia"/>
        </w:rPr>
        <w:t>Introduction</w:t>
      </w:r>
      <w:bookmarkEnd w:id="1645"/>
      <w:bookmarkEnd w:id="1646"/>
      <w:bookmarkEnd w:id="1647"/>
      <w:bookmarkEnd w:id="1648"/>
      <w:bookmarkEnd w:id="1649"/>
      <w:bookmarkEnd w:id="1650"/>
    </w:p>
    <w:p w:rsidR="00C8753E" w:rsidRPr="003B7E63" w:rsidRDefault="00C8753E" w:rsidP="00C8753E">
      <w:pPr>
        <w:ind w:leftChars="213" w:left="426"/>
        <w:jc w:val="both"/>
        <w:rPr>
          <w:lang w:eastAsia="zh-CN"/>
        </w:rPr>
      </w:pPr>
      <w:r>
        <w:rPr>
          <w:rFonts w:hint="eastAsia"/>
        </w:rPr>
        <w:t xml:space="preserve">To keep AKMA features applying for </w:t>
      </w:r>
      <w:r>
        <w:rPr>
          <w:rFonts w:hint="eastAsia"/>
          <w:lang w:eastAsia="zh-CN"/>
        </w:rPr>
        <w:t xml:space="preserve">as many types of </w:t>
      </w:r>
      <w:proofErr w:type="spellStart"/>
      <w:r>
        <w:rPr>
          <w:rFonts w:hint="eastAsia"/>
        </w:rPr>
        <w:t>IoT</w:t>
      </w:r>
      <w:proofErr w:type="spellEnd"/>
      <w:r>
        <w:rPr>
          <w:rFonts w:hint="eastAsia"/>
        </w:rPr>
        <w:t xml:space="preserve"> devices as possible, a protocol transfer </w:t>
      </w:r>
      <w:r>
        <w:t>gateway</w:t>
      </w:r>
      <w:r>
        <w:rPr>
          <w:rFonts w:hint="eastAsia"/>
        </w:rPr>
        <w:t>/proxy can be introduced aiming at</w:t>
      </w:r>
      <w:r>
        <w:t xml:space="preserve"> </w:t>
      </w:r>
      <w:r>
        <w:rPr>
          <w:rFonts w:hint="eastAsia"/>
        </w:rPr>
        <w:t>c</w:t>
      </w:r>
      <w:r>
        <w:t>onvert</w:t>
      </w:r>
      <w:r>
        <w:rPr>
          <w:rFonts w:hint="eastAsia"/>
        </w:rPr>
        <w:t>ing</w:t>
      </w:r>
      <w:r>
        <w:t xml:space="preserve"> </w:t>
      </w:r>
      <w:r>
        <w:rPr>
          <w:rFonts w:hint="eastAsia"/>
        </w:rPr>
        <w:t>messages</w:t>
      </w:r>
      <w:r>
        <w:t xml:space="preserve"> and </w:t>
      </w:r>
      <w:r>
        <w:rPr>
          <w:rFonts w:hint="eastAsia"/>
        </w:rPr>
        <w:t xml:space="preserve">communicating </w:t>
      </w:r>
      <w:r>
        <w:t>with terminals using different protocols</w:t>
      </w:r>
      <w:r>
        <w:rPr>
          <w:rFonts w:hint="eastAsia"/>
        </w:rPr>
        <w:t>.</w:t>
      </w:r>
      <w:r w:rsidRPr="003B7E63">
        <w:rPr>
          <w:rFonts w:hint="eastAsia"/>
        </w:rPr>
        <w:t xml:space="preserve"> </w:t>
      </w:r>
      <w:r>
        <w:rPr>
          <w:rFonts w:hint="eastAsia"/>
        </w:rPr>
        <w:t>.</w:t>
      </w:r>
      <w:r>
        <w:rPr>
          <w:rFonts w:hint="eastAsia"/>
          <w:lang w:eastAsia="zh-CN"/>
        </w:rPr>
        <w:t xml:space="preserve"> In this solution, the AKMA architecture involving an AKMA transfer gateway (APTG) is </w:t>
      </w:r>
      <w:proofErr w:type="gramStart"/>
      <w:r>
        <w:rPr>
          <w:rFonts w:hint="eastAsia"/>
          <w:lang w:eastAsia="zh-CN"/>
        </w:rPr>
        <w:t>introduced,</w:t>
      </w:r>
      <w:proofErr w:type="gramEnd"/>
      <w:r>
        <w:rPr>
          <w:rFonts w:hint="eastAsia"/>
          <w:lang w:eastAsia="zh-CN"/>
        </w:rPr>
        <w:t xml:space="preserve"> corresponding procedures are proposed as well.</w:t>
      </w:r>
    </w:p>
    <w:p w:rsidR="00C8753E" w:rsidRPr="00F23EBE" w:rsidRDefault="00C8753E" w:rsidP="00C8753E">
      <w:pPr>
        <w:pStyle w:val="3"/>
      </w:pPr>
      <w:bookmarkStart w:id="1653" w:name="_Toc530180964"/>
      <w:bookmarkStart w:id="1654" w:name="_Toc11165947"/>
      <w:bookmarkStart w:id="1655" w:name="_Toc11166545"/>
      <w:bookmarkStart w:id="1656" w:name="_Toc11166765"/>
      <w:bookmarkStart w:id="1657" w:name="_Toc18328910"/>
      <w:bookmarkStart w:id="1658" w:name="_Toc22846612"/>
      <w:del w:id="1659" w:author="CMCC" w:date="2019-10-24T21:48:00Z">
        <w:r w:rsidRPr="00F309FC" w:rsidDel="00715A91">
          <w:rPr>
            <w:rFonts w:hint="eastAsia"/>
          </w:rPr>
          <w:lastRenderedPageBreak/>
          <w:delText>6.</w:delText>
        </w:r>
      </w:del>
      <w:ins w:id="1660" w:author="CMCC" w:date="2019-10-24T21:48:00Z">
        <w:r w:rsidR="00715A91">
          <w:rPr>
            <w:rFonts w:hint="eastAsia"/>
          </w:rPr>
          <w:t>5.</w:t>
        </w:r>
      </w:ins>
      <w:r w:rsidRPr="00570082">
        <w:t>6.2</w:t>
      </w:r>
      <w:r>
        <w:tab/>
      </w:r>
      <w:r w:rsidRPr="00F309FC">
        <w:rPr>
          <w:rFonts w:hint="eastAsia"/>
        </w:rPr>
        <w:t>Solution details</w:t>
      </w:r>
      <w:bookmarkEnd w:id="1653"/>
      <w:bookmarkEnd w:id="1654"/>
      <w:bookmarkEnd w:id="1655"/>
      <w:bookmarkEnd w:id="1656"/>
      <w:bookmarkEnd w:id="1657"/>
      <w:bookmarkEnd w:id="1658"/>
      <w:r w:rsidRPr="00F309FC">
        <w:tab/>
      </w:r>
    </w:p>
    <w:p w:rsidR="00C8753E" w:rsidRPr="00F309FC" w:rsidRDefault="00C8753E" w:rsidP="00C8753E">
      <w:pPr>
        <w:pStyle w:val="4"/>
      </w:pPr>
      <w:bookmarkStart w:id="1661" w:name="_Toc11165948"/>
      <w:bookmarkStart w:id="1662" w:name="_Toc11166546"/>
      <w:bookmarkStart w:id="1663" w:name="_Toc11166766"/>
      <w:bookmarkStart w:id="1664" w:name="_Toc18328911"/>
      <w:bookmarkStart w:id="1665" w:name="_Toc22846613"/>
      <w:del w:id="1666" w:author="CMCC" w:date="2019-10-24T21:48:00Z">
        <w:r w:rsidRPr="00F309FC" w:rsidDel="00715A91">
          <w:delText>6.</w:delText>
        </w:r>
      </w:del>
      <w:ins w:id="1667" w:author="CMCC" w:date="2019-10-24T21:48:00Z">
        <w:r w:rsidR="00715A91">
          <w:t>5.</w:t>
        </w:r>
      </w:ins>
      <w:r w:rsidRPr="00570082">
        <w:t>6</w:t>
      </w:r>
      <w:r w:rsidRPr="00F309FC">
        <w:t>.2.1</w:t>
      </w:r>
      <w:r w:rsidRPr="00F309FC">
        <w:tab/>
        <w:t xml:space="preserve">Architecture </w:t>
      </w:r>
      <w:r w:rsidRPr="00570082">
        <w:t>reference model</w:t>
      </w:r>
      <w:bookmarkEnd w:id="1661"/>
      <w:bookmarkEnd w:id="1662"/>
      <w:bookmarkEnd w:id="1663"/>
      <w:bookmarkEnd w:id="1664"/>
      <w:bookmarkEnd w:id="1665"/>
    </w:p>
    <w:p w:rsidR="00C8753E" w:rsidRDefault="00C8753E" w:rsidP="00C8753E">
      <w:pPr>
        <w:rPr>
          <w:lang w:eastAsia="zh-CN"/>
        </w:rPr>
      </w:pPr>
    </w:p>
    <w:p w:rsidR="00C8753E" w:rsidRDefault="00C8753E" w:rsidP="00C8753E">
      <w:pPr>
        <w:jc w:val="center"/>
        <w:rPr>
          <w:lang w:eastAsia="zh-CN"/>
        </w:rPr>
      </w:pPr>
      <w:r>
        <w:object w:dxaOrig="7674" w:dyaOrig="7264">
          <v:shape id="_x0000_i1046" type="#_x0000_t75" style="width:227.25pt;height:3in" o:ole="">
            <v:imagedata r:id="rId42" o:title=""/>
          </v:shape>
          <o:OLEObject Type="Embed" ProgID="VisioViewer.Viewer.1" ShapeID="_x0000_i1046" DrawAspect="Content" ObjectID="_1633461821" r:id="rId43"/>
        </w:object>
      </w:r>
    </w:p>
    <w:p w:rsidR="00C8753E" w:rsidRDefault="00C8753E" w:rsidP="00C8753E">
      <w:pPr>
        <w:pStyle w:val="TF"/>
        <w:rPr>
          <w:lang w:eastAsia="zh-CN"/>
        </w:rPr>
      </w:pPr>
      <w:r>
        <w:rPr>
          <w:rFonts w:hint="eastAsia"/>
          <w:lang w:eastAsia="zh-CN"/>
        </w:rPr>
        <w:t xml:space="preserve">Figure </w:t>
      </w:r>
      <w:del w:id="1668" w:author="CMCC" w:date="2019-10-24T21:48:00Z">
        <w:r w:rsidDel="00715A91">
          <w:rPr>
            <w:rFonts w:hint="eastAsia"/>
            <w:lang w:eastAsia="zh-CN"/>
          </w:rPr>
          <w:delText>6.</w:delText>
        </w:r>
      </w:del>
      <w:ins w:id="1669" w:author="CMCC" w:date="2019-10-24T21:48:00Z">
        <w:r w:rsidR="00715A91">
          <w:rPr>
            <w:rFonts w:hint="eastAsia"/>
            <w:lang w:eastAsia="zh-CN"/>
          </w:rPr>
          <w:t>5.</w:t>
        </w:r>
      </w:ins>
      <w:r>
        <w:rPr>
          <w:rFonts w:hint="eastAsia"/>
          <w:lang w:eastAsia="zh-CN"/>
        </w:rPr>
        <w:t>6.2.1-1: AKMA architecture reference model</w:t>
      </w:r>
    </w:p>
    <w:p w:rsidR="00C8753E" w:rsidRDefault="00C8753E" w:rsidP="00C8753E">
      <w:pPr>
        <w:pStyle w:val="5"/>
        <w:rPr>
          <w:lang w:eastAsia="zh-CN"/>
        </w:rPr>
      </w:pPr>
      <w:bookmarkStart w:id="1670" w:name="_Toc11165949"/>
      <w:bookmarkStart w:id="1671" w:name="_Toc11166547"/>
      <w:bookmarkStart w:id="1672" w:name="_Toc11166767"/>
      <w:bookmarkStart w:id="1673" w:name="_Toc18328912"/>
      <w:bookmarkStart w:id="1674" w:name="_Toc22846614"/>
      <w:del w:id="1675" w:author="CMCC" w:date="2019-10-24T21:48:00Z">
        <w:r w:rsidDel="00715A91">
          <w:rPr>
            <w:rFonts w:hint="eastAsia"/>
            <w:lang w:eastAsia="zh-CN"/>
          </w:rPr>
          <w:delText>6.</w:delText>
        </w:r>
      </w:del>
      <w:ins w:id="1676" w:author="CMCC" w:date="2019-10-24T21:48:00Z">
        <w:r w:rsidR="00715A91">
          <w:rPr>
            <w:rFonts w:hint="eastAsia"/>
            <w:lang w:eastAsia="zh-CN"/>
          </w:rPr>
          <w:t>5.</w:t>
        </w:r>
      </w:ins>
      <w:r>
        <w:rPr>
          <w:rFonts w:hint="eastAsia"/>
          <w:lang w:eastAsia="zh-CN"/>
        </w:rPr>
        <w:t>6.2.1.1</w:t>
      </w:r>
      <w:r>
        <w:rPr>
          <w:lang w:eastAsia="zh-CN"/>
        </w:rPr>
        <w:tab/>
        <w:t>E</w:t>
      </w:r>
      <w:r>
        <w:rPr>
          <w:rFonts w:hint="eastAsia"/>
          <w:lang w:eastAsia="zh-CN"/>
        </w:rPr>
        <w:t>ntities</w:t>
      </w:r>
      <w:bookmarkEnd w:id="1670"/>
      <w:bookmarkEnd w:id="1671"/>
      <w:bookmarkEnd w:id="1672"/>
      <w:bookmarkEnd w:id="1673"/>
      <w:bookmarkEnd w:id="1674"/>
      <w:r>
        <w:rPr>
          <w:rFonts w:hint="eastAsia"/>
          <w:lang w:eastAsia="zh-CN"/>
        </w:rPr>
        <w:t xml:space="preserve"> </w:t>
      </w:r>
    </w:p>
    <w:p w:rsidR="00C8753E" w:rsidRDefault="000727D0" w:rsidP="000727D0">
      <w:pPr>
        <w:pStyle w:val="B1"/>
        <w:jc w:val="both"/>
      </w:pPr>
      <w:r>
        <w:t>-</w:t>
      </w:r>
      <w:r>
        <w:tab/>
      </w:r>
      <w:r w:rsidR="00C8753E">
        <w:t>AKMA Authentication Function (</w:t>
      </w:r>
      <w:proofErr w:type="spellStart"/>
      <w:r w:rsidR="00C8753E">
        <w:t>AAuF</w:t>
      </w:r>
      <w:proofErr w:type="spellEnd"/>
      <w:r w:rsidR="00C8753E">
        <w:t>)</w:t>
      </w:r>
      <w:r w:rsidR="00C8753E">
        <w:rPr>
          <w:rFonts w:hint="eastAsia"/>
          <w:lang w:eastAsia="zh-CN"/>
        </w:rPr>
        <w:t>:</w:t>
      </w:r>
      <w:r w:rsidR="00C8753E" w:rsidRPr="00D35C6D">
        <w:rPr>
          <w:rFonts w:hint="eastAsia"/>
          <w:lang w:eastAsia="zh-CN"/>
        </w:rPr>
        <w:t xml:space="preserve"> </w:t>
      </w:r>
      <w:r w:rsidR="00C8753E" w:rsidRPr="00AD2E28">
        <w:rPr>
          <w:lang w:eastAsia="zh-CN"/>
        </w:rPr>
        <w:t xml:space="preserve">the anchor function in AKMA is named as </w:t>
      </w:r>
      <w:proofErr w:type="spellStart"/>
      <w:r w:rsidR="00C8753E" w:rsidRPr="00AD2E28">
        <w:rPr>
          <w:lang w:eastAsia="zh-CN"/>
        </w:rPr>
        <w:t>AAuF</w:t>
      </w:r>
      <w:proofErr w:type="spellEnd"/>
      <w:r w:rsidR="00C8753E" w:rsidRPr="00AD2E28">
        <w:rPr>
          <w:lang w:eastAsia="zh-CN"/>
        </w:rPr>
        <w:t xml:space="preserve"> (AKMA Authentication Function)</w:t>
      </w:r>
      <w:r w:rsidR="00C8753E">
        <w:rPr>
          <w:rFonts w:hint="eastAsia"/>
          <w:lang w:eastAsia="zh-CN"/>
        </w:rPr>
        <w:t>.</w:t>
      </w:r>
      <w:r w:rsidR="00C8753E" w:rsidRPr="00D44903">
        <w:rPr>
          <w:rFonts w:hint="eastAsia"/>
          <w:lang w:eastAsia="zh-CN"/>
        </w:rPr>
        <w:t xml:space="preserve"> T</w:t>
      </w:r>
      <w:r w:rsidR="00C8753E" w:rsidRPr="00D44903">
        <w:t xml:space="preserve">he </w:t>
      </w:r>
      <w:proofErr w:type="spellStart"/>
      <w:r w:rsidR="00C8753E" w:rsidRPr="00D44903">
        <w:t>AAuF</w:t>
      </w:r>
      <w:proofErr w:type="spellEnd"/>
      <w:r w:rsidR="00C8753E" w:rsidRPr="00D44903">
        <w:t xml:space="preserve"> in</w:t>
      </w:r>
      <w:r w:rsidR="00C8753E">
        <w:t xml:space="preserve">teracts with the </w:t>
      </w:r>
      <w:r w:rsidR="00C8753E">
        <w:rPr>
          <w:rFonts w:hint="eastAsia"/>
          <w:lang w:eastAsia="zh-CN"/>
        </w:rPr>
        <w:t>UE via the AKMA Protocol Transfer Gateway (APTG) over Service-Based interfaces.</w:t>
      </w:r>
      <w:r w:rsidR="00C8753E" w:rsidRPr="00435751">
        <w:t xml:space="preserve"> </w:t>
      </w:r>
    </w:p>
    <w:p w:rsidR="00C8753E" w:rsidRDefault="000727D0" w:rsidP="000727D0">
      <w:pPr>
        <w:pStyle w:val="B1"/>
        <w:jc w:val="both"/>
      </w:pPr>
      <w:r>
        <w:t>-</w:t>
      </w:r>
      <w:r>
        <w:tab/>
      </w:r>
      <w:r w:rsidR="00C8753E">
        <w:rPr>
          <w:rFonts w:hint="eastAsia"/>
        </w:rPr>
        <w:t>AKMA Application Function (</w:t>
      </w:r>
      <w:proofErr w:type="spellStart"/>
      <w:r w:rsidR="00C8753E">
        <w:rPr>
          <w:rFonts w:hint="eastAsia"/>
        </w:rPr>
        <w:t>AApF</w:t>
      </w:r>
      <w:proofErr w:type="spellEnd"/>
      <w:r w:rsidR="00C8753E">
        <w:rPr>
          <w:rFonts w:hint="eastAsia"/>
        </w:rPr>
        <w:t xml:space="preserve">): </w:t>
      </w:r>
      <w:r w:rsidR="00C8753E">
        <w:rPr>
          <w:rFonts w:hint="eastAsia"/>
          <w:lang w:eastAsia="zh-CN"/>
        </w:rPr>
        <w:t xml:space="preserve">interact with </w:t>
      </w:r>
      <w:proofErr w:type="spellStart"/>
      <w:r w:rsidR="00C8753E">
        <w:rPr>
          <w:rFonts w:hint="eastAsia"/>
          <w:lang w:eastAsia="zh-CN"/>
        </w:rPr>
        <w:t>AAuF</w:t>
      </w:r>
      <w:proofErr w:type="spellEnd"/>
      <w:r w:rsidR="00C8753E">
        <w:rPr>
          <w:rFonts w:hint="eastAsia"/>
          <w:lang w:eastAsia="zh-CN"/>
        </w:rPr>
        <w:t xml:space="preserve"> for AKMA application specific keys.</w:t>
      </w:r>
    </w:p>
    <w:p w:rsidR="00C8753E" w:rsidRDefault="000727D0" w:rsidP="000727D0">
      <w:pPr>
        <w:pStyle w:val="B1"/>
        <w:jc w:val="both"/>
      </w:pPr>
      <w:r>
        <w:t>-</w:t>
      </w:r>
      <w:r>
        <w:tab/>
      </w:r>
      <w:r w:rsidR="00C8753E">
        <w:rPr>
          <w:rFonts w:hint="eastAsia"/>
        </w:rPr>
        <w:t>AKMA</w:t>
      </w:r>
      <w:r w:rsidR="00C8753E">
        <w:rPr>
          <w:rFonts w:hint="eastAsia"/>
          <w:lang w:eastAsia="zh-CN"/>
        </w:rPr>
        <w:t xml:space="preserve"> P</w:t>
      </w:r>
      <w:r w:rsidR="00C8753E">
        <w:rPr>
          <w:rFonts w:hint="eastAsia"/>
        </w:rPr>
        <w:t>rotocol</w:t>
      </w:r>
      <w:r w:rsidR="00C8753E">
        <w:rPr>
          <w:rFonts w:hint="eastAsia"/>
          <w:lang w:eastAsia="zh-CN"/>
        </w:rPr>
        <w:t xml:space="preserve"> T</w:t>
      </w:r>
      <w:r w:rsidR="00C8753E">
        <w:rPr>
          <w:rFonts w:hint="eastAsia"/>
        </w:rPr>
        <w:t>ransfer</w:t>
      </w:r>
      <w:r w:rsidR="00C8753E">
        <w:rPr>
          <w:rFonts w:hint="eastAsia"/>
          <w:lang w:eastAsia="zh-CN"/>
        </w:rPr>
        <w:t xml:space="preserve"> G</w:t>
      </w:r>
      <w:r w:rsidR="00C8753E">
        <w:rPr>
          <w:rFonts w:hint="eastAsia"/>
        </w:rPr>
        <w:t>atewa</w:t>
      </w:r>
      <w:r w:rsidR="00C8753E">
        <w:rPr>
          <w:rFonts w:hint="eastAsia"/>
          <w:lang w:eastAsia="zh-CN"/>
        </w:rPr>
        <w:t>y (APTG):</w:t>
      </w:r>
      <w:r w:rsidR="00C8753E" w:rsidRPr="000D6849">
        <w:rPr>
          <w:rFonts w:hint="eastAsia"/>
          <w:lang w:eastAsia="zh-CN"/>
        </w:rPr>
        <w:t xml:space="preserve"> </w:t>
      </w:r>
      <w:r w:rsidR="00C8753E">
        <w:rPr>
          <w:rFonts w:hint="eastAsia"/>
          <w:lang w:eastAsia="zh-CN"/>
        </w:rPr>
        <w:t xml:space="preserve">APTG </w:t>
      </w:r>
      <w:r w:rsidR="00C8753E">
        <w:rPr>
          <w:rFonts w:hint="eastAsia"/>
        </w:rPr>
        <w:t>translates</w:t>
      </w:r>
      <w:r w:rsidR="00C8753E" w:rsidRPr="00F82266">
        <w:t xml:space="preserve"> </w:t>
      </w:r>
      <w:r w:rsidR="00C8753E">
        <w:rPr>
          <w:rFonts w:hint="eastAsia"/>
        </w:rPr>
        <w:t>messages</w:t>
      </w:r>
      <w:r w:rsidR="00C8753E">
        <w:rPr>
          <w:rFonts w:hint="eastAsia"/>
          <w:lang w:eastAsia="zh-CN"/>
        </w:rPr>
        <w:t xml:space="preserve"> between UE and </w:t>
      </w:r>
      <w:proofErr w:type="spellStart"/>
      <w:r w:rsidR="00C8753E">
        <w:rPr>
          <w:rFonts w:hint="eastAsia"/>
          <w:lang w:eastAsia="zh-CN"/>
        </w:rPr>
        <w:t>AAuF</w:t>
      </w:r>
      <w:proofErr w:type="spellEnd"/>
      <w:r w:rsidR="00C8753E">
        <w:rPr>
          <w:rFonts w:hint="eastAsia"/>
          <w:lang w:eastAsia="zh-CN"/>
        </w:rPr>
        <w:t xml:space="preserve">. Since the UEs can be any of the devices running different application layer </w:t>
      </w:r>
      <w:r w:rsidR="00C8753E">
        <w:rPr>
          <w:lang w:eastAsia="zh-CN"/>
        </w:rPr>
        <w:t>protocols</w:t>
      </w:r>
      <w:r w:rsidR="00C8753E">
        <w:rPr>
          <w:rFonts w:hint="eastAsia"/>
          <w:lang w:eastAsia="zh-CN"/>
        </w:rPr>
        <w:t xml:space="preserve"> of </w:t>
      </w:r>
      <w:proofErr w:type="spellStart"/>
      <w:r w:rsidR="00C8753E">
        <w:rPr>
          <w:rFonts w:hint="eastAsia"/>
          <w:lang w:eastAsia="zh-CN"/>
        </w:rPr>
        <w:t>IoT</w:t>
      </w:r>
      <w:proofErr w:type="spellEnd"/>
      <w:r w:rsidR="00C8753E">
        <w:rPr>
          <w:rFonts w:hint="eastAsia"/>
          <w:lang w:eastAsia="zh-CN"/>
        </w:rPr>
        <w:t xml:space="preserve"> (like MQTT</w:t>
      </w:r>
      <w:r w:rsidR="00C8753E">
        <w:rPr>
          <w:rFonts w:hint="eastAsia"/>
          <w:lang w:eastAsia="zh-CN"/>
        </w:rPr>
        <w:t>，</w:t>
      </w:r>
      <w:proofErr w:type="spellStart"/>
      <w:r w:rsidR="00C8753E">
        <w:rPr>
          <w:rFonts w:hint="eastAsia"/>
          <w:lang w:eastAsia="zh-CN"/>
        </w:rPr>
        <w:t>CoAP</w:t>
      </w:r>
      <w:proofErr w:type="spellEnd"/>
      <w:r w:rsidR="00C8753E">
        <w:rPr>
          <w:rFonts w:hint="eastAsia"/>
          <w:lang w:eastAsia="zh-CN"/>
        </w:rPr>
        <w:t>，</w:t>
      </w:r>
      <w:r w:rsidR="00C8753E">
        <w:rPr>
          <w:rFonts w:hint="eastAsia"/>
          <w:lang w:eastAsia="zh-CN"/>
        </w:rPr>
        <w:t xml:space="preserve">etc.). APTG converts UE </w:t>
      </w:r>
      <w:r w:rsidR="00C8753E">
        <w:rPr>
          <w:lang w:eastAsia="zh-CN"/>
        </w:rPr>
        <w:t>originated</w:t>
      </w:r>
      <w:r w:rsidR="00C8753E">
        <w:rPr>
          <w:rFonts w:hint="eastAsia"/>
          <w:lang w:eastAsia="zh-CN"/>
        </w:rPr>
        <w:t xml:space="preserve"> application messages to HTTP messages for </w:t>
      </w:r>
      <w:proofErr w:type="spellStart"/>
      <w:r w:rsidR="00C8753E">
        <w:rPr>
          <w:rFonts w:hint="eastAsia"/>
          <w:lang w:eastAsia="zh-CN"/>
        </w:rPr>
        <w:t>AAuF</w:t>
      </w:r>
      <w:proofErr w:type="spellEnd"/>
      <w:r w:rsidR="00C8753E">
        <w:rPr>
          <w:rFonts w:hint="eastAsia"/>
          <w:lang w:eastAsia="zh-CN"/>
        </w:rPr>
        <w:t xml:space="preserve"> processing. Similarly, APTG translates the messages sending from </w:t>
      </w:r>
      <w:proofErr w:type="spellStart"/>
      <w:r w:rsidR="00C8753E">
        <w:rPr>
          <w:rFonts w:hint="eastAsia"/>
          <w:lang w:eastAsia="zh-CN"/>
        </w:rPr>
        <w:t>AAuF</w:t>
      </w:r>
      <w:proofErr w:type="spellEnd"/>
      <w:r w:rsidR="00C8753E">
        <w:rPr>
          <w:rFonts w:hint="eastAsia"/>
          <w:lang w:eastAsia="zh-CN"/>
        </w:rPr>
        <w:t xml:space="preserve"> to UEs according to the UE types. </w:t>
      </w:r>
      <w:r w:rsidR="00C8753E" w:rsidRPr="00F82266">
        <w:t>In case</w:t>
      </w:r>
      <w:r w:rsidR="00C8753E" w:rsidRPr="00F82266">
        <w:rPr>
          <w:rFonts w:hint="eastAsia"/>
        </w:rPr>
        <w:t xml:space="preserve"> of </w:t>
      </w:r>
      <w:r w:rsidR="00C8753E">
        <w:t xml:space="preserve">adding more </w:t>
      </w:r>
      <w:proofErr w:type="spellStart"/>
      <w:r w:rsidR="00C8753E">
        <w:t>I</w:t>
      </w:r>
      <w:r w:rsidR="00C8753E">
        <w:rPr>
          <w:rFonts w:hint="eastAsia"/>
        </w:rPr>
        <w:t>o</w:t>
      </w:r>
      <w:r w:rsidR="00C8753E" w:rsidRPr="00F82266">
        <w:t>T</w:t>
      </w:r>
      <w:proofErr w:type="spellEnd"/>
      <w:r w:rsidR="00C8753E" w:rsidRPr="00F82266">
        <w:t xml:space="preserve"> terminals based on different</w:t>
      </w:r>
      <w:r w:rsidR="00C8753E" w:rsidRPr="00F82266">
        <w:rPr>
          <w:lang w:eastAsia="zh-CN"/>
        </w:rPr>
        <w:t xml:space="preserve"> </w:t>
      </w:r>
      <w:r w:rsidR="00C8753E">
        <w:rPr>
          <w:rFonts w:hint="eastAsia"/>
          <w:lang w:eastAsia="zh-CN"/>
        </w:rPr>
        <w:t>protocols</w:t>
      </w:r>
      <w:r w:rsidR="00C8753E" w:rsidRPr="00F82266">
        <w:t>, only the</w:t>
      </w:r>
      <w:r w:rsidR="00C8753E" w:rsidRPr="00F82266">
        <w:rPr>
          <w:lang w:eastAsia="zh-CN"/>
        </w:rPr>
        <w:t xml:space="preserve"> </w:t>
      </w:r>
      <w:r w:rsidR="00C8753E">
        <w:rPr>
          <w:rFonts w:hint="eastAsia"/>
          <w:lang w:eastAsia="zh-CN"/>
        </w:rPr>
        <w:t xml:space="preserve">APTG </w:t>
      </w:r>
      <w:r w:rsidR="00C8753E" w:rsidRPr="00F82266">
        <w:t>is required to be upgraded.</w:t>
      </w:r>
    </w:p>
    <w:p w:rsidR="00C8753E" w:rsidRDefault="00C8753E" w:rsidP="00C8753E">
      <w:pPr>
        <w:pStyle w:val="EditorsNote"/>
        <w:rPr>
          <w:lang w:eastAsia="zh-CN"/>
        </w:rPr>
      </w:pPr>
      <w:r>
        <w:rPr>
          <w:rFonts w:hint="eastAsia"/>
          <w:lang w:eastAsia="zh-CN"/>
        </w:rPr>
        <w:t>Editor</w:t>
      </w:r>
      <w:r>
        <w:rPr>
          <w:lang w:eastAsia="zh-CN"/>
        </w:rPr>
        <w:t>’</w:t>
      </w:r>
      <w:r>
        <w:rPr>
          <w:rFonts w:hint="eastAsia"/>
          <w:lang w:eastAsia="zh-CN"/>
        </w:rPr>
        <w:t xml:space="preserve">s Note: Whether APTG is part of </w:t>
      </w:r>
      <w:proofErr w:type="spellStart"/>
      <w:r>
        <w:rPr>
          <w:rFonts w:hint="eastAsia"/>
          <w:lang w:eastAsia="zh-CN"/>
        </w:rPr>
        <w:t>AAuF</w:t>
      </w:r>
      <w:proofErr w:type="spellEnd"/>
      <w:r>
        <w:rPr>
          <w:rFonts w:hint="eastAsia"/>
          <w:lang w:eastAsia="zh-CN"/>
        </w:rPr>
        <w:t xml:space="preserve"> is FFS.</w:t>
      </w:r>
    </w:p>
    <w:p w:rsidR="00C8753E" w:rsidRDefault="00C8753E" w:rsidP="00C8753E">
      <w:pPr>
        <w:pStyle w:val="NW"/>
      </w:pPr>
    </w:p>
    <w:p w:rsidR="00C8753E" w:rsidRDefault="00C8753E" w:rsidP="00C8753E">
      <w:pPr>
        <w:pStyle w:val="5"/>
        <w:rPr>
          <w:lang w:eastAsia="zh-CN"/>
        </w:rPr>
      </w:pPr>
      <w:bookmarkStart w:id="1677" w:name="_Toc11165950"/>
      <w:bookmarkStart w:id="1678" w:name="_Toc11166548"/>
      <w:bookmarkStart w:id="1679" w:name="_Toc11166768"/>
      <w:bookmarkStart w:id="1680" w:name="_Toc18328913"/>
      <w:bookmarkStart w:id="1681" w:name="_Toc22846615"/>
      <w:del w:id="1682" w:author="CMCC" w:date="2019-10-24T21:48:00Z">
        <w:r w:rsidDel="00715A91">
          <w:rPr>
            <w:rFonts w:hint="eastAsia"/>
            <w:lang w:eastAsia="zh-CN"/>
          </w:rPr>
          <w:delText>6.</w:delText>
        </w:r>
      </w:del>
      <w:ins w:id="1683" w:author="CMCC" w:date="2019-10-24T21:48:00Z">
        <w:r w:rsidR="00715A91">
          <w:rPr>
            <w:rFonts w:hint="eastAsia"/>
            <w:lang w:eastAsia="zh-CN"/>
          </w:rPr>
          <w:t>5.</w:t>
        </w:r>
      </w:ins>
      <w:r>
        <w:rPr>
          <w:rFonts w:hint="eastAsia"/>
          <w:lang w:eastAsia="zh-CN"/>
        </w:rPr>
        <w:t>6.2.1.2</w:t>
      </w:r>
      <w:r>
        <w:rPr>
          <w:lang w:eastAsia="zh-CN"/>
        </w:rPr>
        <w:tab/>
      </w:r>
      <w:r>
        <w:rPr>
          <w:rFonts w:hint="eastAsia"/>
          <w:lang w:eastAsia="zh-CN"/>
        </w:rPr>
        <w:t>Service based interfaces</w:t>
      </w:r>
      <w:bookmarkEnd w:id="1677"/>
      <w:bookmarkEnd w:id="1678"/>
      <w:bookmarkEnd w:id="1679"/>
      <w:bookmarkEnd w:id="1680"/>
      <w:bookmarkEnd w:id="1681"/>
    </w:p>
    <w:p w:rsidR="00C8753E" w:rsidRDefault="00C8753E" w:rsidP="00C8753E">
      <w:proofErr w:type="spellStart"/>
      <w:r w:rsidRPr="00B6630E">
        <w:rPr>
          <w:b/>
        </w:rPr>
        <w:t>Nausf</w:t>
      </w:r>
      <w:proofErr w:type="spellEnd"/>
      <w:r w:rsidRPr="00B6630E">
        <w:rPr>
          <w:b/>
        </w:rPr>
        <w:t>:</w:t>
      </w:r>
      <w:r>
        <w:rPr>
          <w:rFonts w:hint="eastAsia"/>
          <w:b/>
          <w:lang w:eastAsia="zh-CN"/>
        </w:rPr>
        <w:t xml:space="preserve"> </w:t>
      </w:r>
      <w:r w:rsidRPr="00B6630E">
        <w:t>Service-based interface exhibited by AUSF.</w:t>
      </w:r>
    </w:p>
    <w:p w:rsidR="00C8753E" w:rsidRDefault="00C8753E" w:rsidP="00C8753E">
      <w:pPr>
        <w:rPr>
          <w:b/>
        </w:rPr>
      </w:pPr>
      <w:proofErr w:type="spellStart"/>
      <w:r w:rsidRPr="00D26923">
        <w:rPr>
          <w:rFonts w:hint="eastAsia"/>
          <w:b/>
        </w:rPr>
        <w:t>Naauf</w:t>
      </w:r>
      <w:proofErr w:type="spellEnd"/>
      <w:r w:rsidRPr="00D26923">
        <w:rPr>
          <w:rFonts w:hint="eastAsia"/>
          <w:b/>
        </w:rPr>
        <w:t>:</w:t>
      </w:r>
      <w:r w:rsidRPr="0019749C">
        <w:t xml:space="preserve"> </w:t>
      </w:r>
      <w:r w:rsidRPr="00B6630E">
        <w:t xml:space="preserve">Service-based interface exhibited </w:t>
      </w:r>
      <w:proofErr w:type="spellStart"/>
      <w:r w:rsidRPr="00B6630E">
        <w:t>by</w:t>
      </w:r>
      <w:r>
        <w:rPr>
          <w:rFonts w:hint="eastAsia"/>
          <w:lang w:eastAsia="zh-CN"/>
        </w:rPr>
        <w:t>AAuF</w:t>
      </w:r>
      <w:proofErr w:type="spellEnd"/>
      <w:r w:rsidRPr="00B6630E">
        <w:t>.</w:t>
      </w:r>
    </w:p>
    <w:p w:rsidR="00C8753E" w:rsidRDefault="00C8753E" w:rsidP="00C8753E">
      <w:pPr>
        <w:rPr>
          <w:b/>
          <w:lang w:eastAsia="zh-CN"/>
        </w:rPr>
      </w:pPr>
      <w:proofErr w:type="spellStart"/>
      <w:r w:rsidRPr="00D26923">
        <w:rPr>
          <w:rFonts w:hint="eastAsia"/>
          <w:b/>
        </w:rPr>
        <w:t>Naapf</w:t>
      </w:r>
      <w:proofErr w:type="spellEnd"/>
      <w:r>
        <w:rPr>
          <w:rFonts w:hint="eastAsia"/>
          <w:b/>
          <w:lang w:eastAsia="zh-CN"/>
        </w:rPr>
        <w:t>:</w:t>
      </w:r>
      <w:r w:rsidRPr="0019749C">
        <w:t xml:space="preserve"> </w:t>
      </w:r>
      <w:r w:rsidRPr="00B6630E">
        <w:t xml:space="preserve">Service-based interface exhibited by </w:t>
      </w:r>
      <w:proofErr w:type="spellStart"/>
      <w:r w:rsidRPr="00B6630E">
        <w:t>A</w:t>
      </w:r>
      <w:r>
        <w:rPr>
          <w:rFonts w:hint="eastAsia"/>
          <w:lang w:eastAsia="zh-CN"/>
        </w:rPr>
        <w:t>ApF</w:t>
      </w:r>
      <w:proofErr w:type="spellEnd"/>
      <w:r w:rsidRPr="00B6630E">
        <w:t>.</w:t>
      </w:r>
    </w:p>
    <w:p w:rsidR="00C8753E" w:rsidRDefault="00C8753E" w:rsidP="00C8753E">
      <w:pPr>
        <w:rPr>
          <w:b/>
          <w:lang w:eastAsia="zh-CN"/>
        </w:rPr>
      </w:pPr>
      <w:proofErr w:type="spellStart"/>
      <w:r>
        <w:rPr>
          <w:rFonts w:hint="eastAsia"/>
          <w:b/>
          <w:lang w:eastAsia="zh-CN"/>
        </w:rPr>
        <w:t>Naptg</w:t>
      </w:r>
      <w:proofErr w:type="spellEnd"/>
      <w:r>
        <w:rPr>
          <w:rFonts w:hint="eastAsia"/>
          <w:b/>
          <w:lang w:eastAsia="zh-CN"/>
        </w:rPr>
        <w:t>:</w:t>
      </w:r>
      <w:r w:rsidRPr="0019749C">
        <w:t xml:space="preserve"> </w:t>
      </w:r>
      <w:r w:rsidRPr="00B6630E">
        <w:t xml:space="preserve">Service-based interface exhibited by </w:t>
      </w:r>
      <w:r>
        <w:rPr>
          <w:rFonts w:hint="eastAsia"/>
          <w:lang w:eastAsia="zh-CN"/>
        </w:rPr>
        <w:t>APTG</w:t>
      </w:r>
      <w:r w:rsidRPr="00B6630E">
        <w:t>.</w:t>
      </w:r>
    </w:p>
    <w:p w:rsidR="00C8753E" w:rsidRPr="00F309FC" w:rsidRDefault="00C8753E" w:rsidP="00C8753E">
      <w:pPr>
        <w:pStyle w:val="4"/>
      </w:pPr>
      <w:bookmarkStart w:id="1684" w:name="_Toc11165951"/>
      <w:bookmarkStart w:id="1685" w:name="_Toc11166549"/>
      <w:bookmarkStart w:id="1686" w:name="_Toc11166769"/>
      <w:bookmarkStart w:id="1687" w:name="_Toc18328914"/>
      <w:bookmarkStart w:id="1688" w:name="_Toc22846616"/>
      <w:del w:id="1689" w:author="CMCC" w:date="2019-10-24T21:48:00Z">
        <w:r w:rsidRPr="00F309FC" w:rsidDel="00715A91">
          <w:lastRenderedPageBreak/>
          <w:delText>6.</w:delText>
        </w:r>
      </w:del>
      <w:ins w:id="1690" w:author="CMCC" w:date="2019-10-24T21:48:00Z">
        <w:r w:rsidR="00715A91">
          <w:t>5.</w:t>
        </w:r>
      </w:ins>
      <w:r w:rsidRPr="00570082">
        <w:t>6</w:t>
      </w:r>
      <w:r w:rsidRPr="00F309FC">
        <w:t>.2.2</w:t>
      </w:r>
      <w:r w:rsidRPr="00F309FC">
        <w:tab/>
        <w:t>Procedures</w:t>
      </w:r>
      <w:bookmarkEnd w:id="1684"/>
      <w:bookmarkEnd w:id="1685"/>
      <w:bookmarkEnd w:id="1686"/>
      <w:bookmarkEnd w:id="1687"/>
      <w:bookmarkEnd w:id="1688"/>
    </w:p>
    <w:p w:rsidR="00C8753E" w:rsidRDefault="00C8753E" w:rsidP="00C8753E">
      <w:pPr>
        <w:jc w:val="center"/>
      </w:pPr>
      <w:r>
        <w:object w:dxaOrig="10996" w:dyaOrig="10085">
          <v:shape id="_x0000_i1047" type="#_x0000_t75" style="width:482.1pt;height:442pt" o:ole="">
            <v:imagedata r:id="rId44" o:title=""/>
          </v:shape>
          <o:OLEObject Type="Embed" ProgID="VisioViewer.Viewer.1" ShapeID="_x0000_i1047" DrawAspect="Content" ObjectID="_1633461822" r:id="rId45"/>
        </w:object>
      </w:r>
    </w:p>
    <w:p w:rsidR="00C8753E" w:rsidRDefault="00C8753E" w:rsidP="00C8753E">
      <w:pPr>
        <w:pStyle w:val="TF"/>
        <w:rPr>
          <w:lang w:eastAsia="zh-CN"/>
        </w:rPr>
      </w:pPr>
      <w:r>
        <w:t xml:space="preserve">Figure </w:t>
      </w:r>
      <w:del w:id="1691" w:author="CMCC" w:date="2019-10-24T21:48:00Z">
        <w:r w:rsidDel="00715A91">
          <w:delText>6.</w:delText>
        </w:r>
      </w:del>
      <w:ins w:id="1692" w:author="CMCC" w:date="2019-10-24T21:48:00Z">
        <w:r w:rsidR="00715A91">
          <w:t>5.</w:t>
        </w:r>
      </w:ins>
      <w:r>
        <w:rPr>
          <w:rFonts w:hint="eastAsia"/>
          <w:lang w:eastAsia="zh-CN"/>
        </w:rPr>
        <w:t>6</w:t>
      </w:r>
      <w:r>
        <w:t>.2.2-1: Authentication procedure</w:t>
      </w:r>
    </w:p>
    <w:p w:rsidR="00C8753E" w:rsidRDefault="00C8753E" w:rsidP="00C8753E">
      <w:pPr>
        <w:jc w:val="both"/>
      </w:pPr>
      <w:r>
        <w:rPr>
          <w:rFonts w:hint="eastAsia"/>
        </w:rPr>
        <w:t>Step 1-2:</w:t>
      </w:r>
      <w:r>
        <w:rPr>
          <w:rFonts w:hint="eastAsia"/>
          <w:lang w:eastAsia="zh-CN"/>
        </w:rPr>
        <w:t xml:space="preserve"> UE and </w:t>
      </w:r>
      <w:proofErr w:type="spellStart"/>
      <w:r>
        <w:rPr>
          <w:rFonts w:hint="eastAsia"/>
          <w:lang w:eastAsia="zh-CN"/>
        </w:rPr>
        <w:t>AApF</w:t>
      </w:r>
      <w:proofErr w:type="spellEnd"/>
      <w:r>
        <w:rPr>
          <w:rFonts w:hint="eastAsia"/>
          <w:lang w:eastAsia="zh-CN"/>
        </w:rPr>
        <w:t xml:space="preserve"> agree on the use of AKMA with </w:t>
      </w:r>
      <w:r>
        <w:rPr>
          <w:rFonts w:hint="eastAsia"/>
        </w:rPr>
        <w:t xml:space="preserve">UE </w:t>
      </w:r>
      <w:r>
        <w:t>sending</w:t>
      </w:r>
      <w:r>
        <w:rPr>
          <w:rFonts w:hint="eastAsia"/>
        </w:rPr>
        <w:t xml:space="preserve"> a request message including its application layer user ID</w:t>
      </w:r>
      <w:r>
        <w:rPr>
          <w:rFonts w:hint="eastAsia"/>
          <w:lang w:eastAsia="zh-CN"/>
        </w:rPr>
        <w:t xml:space="preserve"> to </w:t>
      </w:r>
      <w:proofErr w:type="spellStart"/>
      <w:r>
        <w:rPr>
          <w:rFonts w:hint="eastAsia"/>
        </w:rPr>
        <w:t>AApF</w:t>
      </w:r>
      <w:proofErr w:type="spellEnd"/>
      <w:r>
        <w:rPr>
          <w:rFonts w:hint="eastAsia"/>
          <w:lang w:eastAsia="zh-CN"/>
        </w:rPr>
        <w:t xml:space="preserve">, </w:t>
      </w:r>
      <w:proofErr w:type="spellStart"/>
      <w:r>
        <w:rPr>
          <w:rFonts w:hint="eastAsia"/>
          <w:lang w:eastAsia="zh-CN"/>
        </w:rPr>
        <w:t>AApF</w:t>
      </w:r>
      <w:proofErr w:type="spellEnd"/>
      <w:r>
        <w:rPr>
          <w:rFonts w:hint="eastAsia"/>
          <w:lang w:eastAsia="zh-CN"/>
        </w:rPr>
        <w:t xml:space="preserve"> then</w:t>
      </w:r>
      <w:r>
        <w:rPr>
          <w:rFonts w:hint="eastAsia"/>
        </w:rPr>
        <w:t xml:space="preserve"> indicates the use of AKMA services by sending a response message, asking the UE to initiate the authentication request.</w:t>
      </w:r>
    </w:p>
    <w:p w:rsidR="00C8753E" w:rsidRDefault="00C8753E" w:rsidP="00C8753E">
      <w:pPr>
        <w:jc w:val="both"/>
      </w:pPr>
      <w:r>
        <w:rPr>
          <w:rFonts w:hint="eastAsia"/>
        </w:rPr>
        <w:t xml:space="preserve">Step 3-8: </w:t>
      </w:r>
      <w:r>
        <w:t xml:space="preserve">The authentication procedure is initiated by the UE sending a Request message to the </w:t>
      </w:r>
      <w:proofErr w:type="spellStart"/>
      <w:r>
        <w:t>AAuF</w:t>
      </w:r>
      <w:proofErr w:type="spellEnd"/>
      <w:r>
        <w:rPr>
          <w:rFonts w:hint="eastAsia"/>
        </w:rPr>
        <w:t xml:space="preserve"> via APTG</w:t>
      </w:r>
      <w:r>
        <w:t xml:space="preserve">. </w:t>
      </w:r>
      <w:r w:rsidRPr="006B09B3">
        <w:rPr>
          <w:rFonts w:hint="eastAsia"/>
        </w:rPr>
        <w:t>APTG</w:t>
      </w:r>
      <w:r>
        <w:rPr>
          <w:rFonts w:hint="eastAsia"/>
        </w:rPr>
        <w:t xml:space="preserve"> </w:t>
      </w:r>
      <w:proofErr w:type="gramStart"/>
      <w:r>
        <w:t>perform</w:t>
      </w:r>
      <w:r>
        <w:rPr>
          <w:rFonts w:hint="eastAsia"/>
        </w:rPr>
        <w:t>s</w:t>
      </w:r>
      <w:r>
        <w:t xml:space="preserve"> a “</w:t>
      </w:r>
      <w:proofErr w:type="gramEnd"/>
      <w:r>
        <w:t xml:space="preserve">syntax” translation between </w:t>
      </w:r>
      <w:r>
        <w:rPr>
          <w:rFonts w:hint="eastAsia"/>
        </w:rPr>
        <w:t xml:space="preserve">the UE </w:t>
      </w:r>
      <w:r>
        <w:t>originated</w:t>
      </w:r>
      <w:r>
        <w:rPr>
          <w:rFonts w:hint="eastAsia"/>
        </w:rPr>
        <w:t xml:space="preserve"> protocol and HTTP/HTTPS. Upon receiving the request from UE, APTG </w:t>
      </w:r>
      <w:r>
        <w:t>simply</w:t>
      </w:r>
      <w:r>
        <w:rPr>
          <w:rFonts w:hint="eastAsia"/>
        </w:rPr>
        <w:t xml:space="preserve"> translates the message to HTTP/HTTPS message and forward it to </w:t>
      </w:r>
      <w:proofErr w:type="spellStart"/>
      <w:r>
        <w:rPr>
          <w:rFonts w:hint="eastAsia"/>
        </w:rPr>
        <w:t>AAuF</w:t>
      </w:r>
      <w:proofErr w:type="spellEnd"/>
      <w:r>
        <w:rPr>
          <w:rFonts w:hint="eastAsia"/>
        </w:rPr>
        <w:t xml:space="preserve">. AUSF executes the authentication by checking the stored </w:t>
      </w:r>
      <w:r>
        <w:t>authentication</w:t>
      </w:r>
      <w:r>
        <w:rPr>
          <w:rFonts w:hint="eastAsia"/>
        </w:rPr>
        <w:t xml:space="preserve"> result of requesting UE, where the result is obtained from the primary authentication. If the UE is legitimate, AUSF derives the intermediate key </w:t>
      </w:r>
      <w:r>
        <w:rPr>
          <w:rFonts w:hint="eastAsia"/>
          <w:lang w:eastAsia="zh-CN"/>
        </w:rPr>
        <w:t>from K</w:t>
      </w:r>
      <w:r w:rsidRPr="00AD2E28">
        <w:rPr>
          <w:vertAlign w:val="subscript"/>
          <w:lang w:eastAsia="zh-CN"/>
        </w:rPr>
        <w:t>AUSF</w:t>
      </w:r>
      <w:r>
        <w:rPr>
          <w:rFonts w:hint="eastAsia"/>
          <w:lang w:eastAsia="zh-CN"/>
        </w:rPr>
        <w:t xml:space="preserve"> </w:t>
      </w:r>
      <w:r>
        <w:rPr>
          <w:rFonts w:hint="eastAsia"/>
        </w:rPr>
        <w:t>for AKMA use, which is K</w:t>
      </w:r>
      <w:r w:rsidRPr="00AD2E28">
        <w:rPr>
          <w:vertAlign w:val="subscript"/>
        </w:rPr>
        <w:t>AKMA</w:t>
      </w:r>
      <w:r w:rsidRPr="002426B6">
        <w:rPr>
          <w:rFonts w:hint="eastAsia"/>
        </w:rPr>
        <w:t>, and</w:t>
      </w:r>
      <w:r>
        <w:rPr>
          <w:rFonts w:hint="eastAsia"/>
        </w:rPr>
        <w:t xml:space="preserve"> sends it to </w:t>
      </w:r>
      <w:proofErr w:type="spellStart"/>
      <w:r>
        <w:rPr>
          <w:rFonts w:hint="eastAsia"/>
        </w:rPr>
        <w:t>AAuF</w:t>
      </w:r>
      <w:proofErr w:type="spellEnd"/>
      <w:r>
        <w:rPr>
          <w:rFonts w:hint="eastAsia"/>
        </w:rPr>
        <w:t>.</w:t>
      </w:r>
      <w:r>
        <w:t xml:space="preserve"> </w:t>
      </w:r>
      <w:r>
        <w:rPr>
          <w:rFonts w:hint="eastAsia"/>
        </w:rPr>
        <w:t>Using K</w:t>
      </w:r>
      <w:r w:rsidRPr="00AD2E28">
        <w:rPr>
          <w:vertAlign w:val="subscript"/>
        </w:rPr>
        <w:t>AKMA</w:t>
      </w:r>
      <w:r w:rsidRPr="00AD2E28">
        <w:t xml:space="preserve">, </w:t>
      </w:r>
      <w:proofErr w:type="spellStart"/>
      <w:r>
        <w:rPr>
          <w:rFonts w:hint="eastAsia"/>
        </w:rPr>
        <w:t>AAuF</w:t>
      </w:r>
      <w:proofErr w:type="spellEnd"/>
      <w:r>
        <w:rPr>
          <w:rFonts w:hint="eastAsia"/>
        </w:rPr>
        <w:t xml:space="preserve"> derives the application specific key </w:t>
      </w:r>
      <w:proofErr w:type="spellStart"/>
      <w:r>
        <w:rPr>
          <w:rFonts w:hint="eastAsia"/>
        </w:rPr>
        <w:t>K</w:t>
      </w:r>
      <w:r w:rsidRPr="00AD2E28">
        <w:rPr>
          <w:vertAlign w:val="subscript"/>
        </w:rPr>
        <w:t>AApF</w:t>
      </w:r>
      <w:proofErr w:type="spellEnd"/>
      <w:r>
        <w:rPr>
          <w:rFonts w:hint="eastAsia"/>
          <w:lang w:eastAsia="zh-CN"/>
        </w:rPr>
        <w:t xml:space="preserve"> and </w:t>
      </w:r>
      <w:r>
        <w:rPr>
          <w:rFonts w:hint="eastAsia"/>
        </w:rPr>
        <w:t>keep</w:t>
      </w:r>
      <w:r>
        <w:rPr>
          <w:rFonts w:hint="eastAsia"/>
          <w:lang w:eastAsia="zh-CN"/>
        </w:rPr>
        <w:t>s</w:t>
      </w:r>
      <w:r>
        <w:rPr>
          <w:rFonts w:hint="eastAsia"/>
        </w:rPr>
        <w:t xml:space="preserve"> it in storage for subsequent use. </w:t>
      </w:r>
      <w:proofErr w:type="spellStart"/>
      <w:r>
        <w:rPr>
          <w:rFonts w:hint="eastAsia"/>
        </w:rPr>
        <w:t>AAuF</w:t>
      </w:r>
      <w:proofErr w:type="spellEnd"/>
      <w:r>
        <w:rPr>
          <w:rFonts w:hint="eastAsia"/>
        </w:rPr>
        <w:t xml:space="preserve"> generates a temporary identity named TID for the user, sends it to </w:t>
      </w:r>
      <w:r>
        <w:rPr>
          <w:rFonts w:hint="eastAsia"/>
          <w:lang w:eastAsia="zh-CN"/>
        </w:rPr>
        <w:t>the UE via APTG</w:t>
      </w:r>
      <w:r>
        <w:rPr>
          <w:rFonts w:hint="eastAsia"/>
        </w:rPr>
        <w:t xml:space="preserve"> along with the key lifetime of </w:t>
      </w:r>
      <w:proofErr w:type="spellStart"/>
      <w:r>
        <w:rPr>
          <w:rFonts w:hint="eastAsia"/>
        </w:rPr>
        <w:t>K</w:t>
      </w:r>
      <w:r w:rsidRPr="00AD2E28">
        <w:rPr>
          <w:vertAlign w:val="subscript"/>
        </w:rPr>
        <w:t>AApF</w:t>
      </w:r>
      <w:proofErr w:type="spellEnd"/>
      <w:r w:rsidRPr="00AD2E28">
        <w:t>.</w:t>
      </w:r>
    </w:p>
    <w:p w:rsidR="00C8753E" w:rsidRDefault="00C8753E" w:rsidP="000727D0">
      <w:pPr>
        <w:jc w:val="both"/>
        <w:rPr>
          <w:lang w:eastAsia="zh-CN"/>
        </w:rPr>
      </w:pPr>
      <w:r>
        <w:rPr>
          <w:rFonts w:hint="eastAsia"/>
        </w:rPr>
        <w:t xml:space="preserve">Step 9-12: UE derives the </w:t>
      </w:r>
      <w:proofErr w:type="spellStart"/>
      <w:r>
        <w:rPr>
          <w:rFonts w:hint="eastAsia"/>
        </w:rPr>
        <w:t>K</w:t>
      </w:r>
      <w:r w:rsidRPr="00AD2E28">
        <w:rPr>
          <w:vertAlign w:val="subscript"/>
        </w:rPr>
        <w:t>AApF</w:t>
      </w:r>
      <w:proofErr w:type="spellEnd"/>
      <w:r>
        <w:rPr>
          <w:rFonts w:hint="eastAsia"/>
        </w:rPr>
        <w:t xml:space="preserve"> and initiates the AKMA use request message carrying TID to </w:t>
      </w:r>
      <w:proofErr w:type="spellStart"/>
      <w:r>
        <w:rPr>
          <w:rFonts w:hint="eastAsia"/>
        </w:rPr>
        <w:t>AApF</w:t>
      </w:r>
      <w:proofErr w:type="spellEnd"/>
      <w:r>
        <w:rPr>
          <w:rFonts w:hint="eastAsia"/>
        </w:rPr>
        <w:t xml:space="preserve">. </w:t>
      </w:r>
      <w:proofErr w:type="spellStart"/>
      <w:r>
        <w:rPr>
          <w:rFonts w:hint="eastAsia"/>
        </w:rPr>
        <w:t>AApF</w:t>
      </w:r>
      <w:proofErr w:type="spellEnd"/>
      <w:r>
        <w:rPr>
          <w:rFonts w:hint="eastAsia"/>
        </w:rPr>
        <w:t xml:space="preserve"> asks </w:t>
      </w:r>
      <w:proofErr w:type="spellStart"/>
      <w:r>
        <w:rPr>
          <w:rFonts w:hint="eastAsia"/>
        </w:rPr>
        <w:t>AAuF</w:t>
      </w:r>
      <w:proofErr w:type="spellEnd"/>
      <w:r>
        <w:rPr>
          <w:rFonts w:hint="eastAsia"/>
        </w:rPr>
        <w:t xml:space="preserve"> for </w:t>
      </w:r>
      <w:proofErr w:type="spellStart"/>
      <w:r>
        <w:rPr>
          <w:rFonts w:hint="eastAsia"/>
        </w:rPr>
        <w:t>K</w:t>
      </w:r>
      <w:r w:rsidRPr="00AD2E28">
        <w:rPr>
          <w:vertAlign w:val="subscript"/>
        </w:rPr>
        <w:t>AApF</w:t>
      </w:r>
      <w:proofErr w:type="spellEnd"/>
      <w:r w:rsidRPr="00AD2E28">
        <w:t xml:space="preserve"> </w:t>
      </w:r>
      <w:r>
        <w:rPr>
          <w:rFonts w:hint="eastAsia"/>
        </w:rPr>
        <w:t xml:space="preserve">and its lifetime, indicating the UE of the use of </w:t>
      </w:r>
      <w:proofErr w:type="spellStart"/>
      <w:r>
        <w:rPr>
          <w:rFonts w:hint="eastAsia"/>
        </w:rPr>
        <w:t>K</w:t>
      </w:r>
      <w:r w:rsidRPr="00AD2E28">
        <w:rPr>
          <w:vertAlign w:val="subscript"/>
        </w:rPr>
        <w:t>AApF</w:t>
      </w:r>
      <w:proofErr w:type="spellEnd"/>
      <w:r w:rsidRPr="00AD2E28">
        <w:t xml:space="preserve"> </w:t>
      </w:r>
      <w:proofErr w:type="gramStart"/>
      <w:r w:rsidRPr="002D558E">
        <w:rPr>
          <w:rFonts w:hint="eastAsia"/>
        </w:rPr>
        <w:t>by</w:t>
      </w:r>
      <w:r>
        <w:rPr>
          <w:rFonts w:hint="eastAsia"/>
        </w:rPr>
        <w:t xml:space="preserve"> </w:t>
      </w:r>
      <w:r w:rsidRPr="00AD2E28">
        <w:t xml:space="preserve"> </w:t>
      </w:r>
      <w:r w:rsidRPr="002D558E">
        <w:rPr>
          <w:rFonts w:hint="eastAsia"/>
        </w:rPr>
        <w:t>sending</w:t>
      </w:r>
      <w:proofErr w:type="gramEnd"/>
      <w:r w:rsidRPr="00AD2E28">
        <w:t xml:space="preserve"> </w:t>
      </w:r>
      <w:r>
        <w:rPr>
          <w:rFonts w:hint="eastAsia"/>
        </w:rPr>
        <w:t>a response message.</w:t>
      </w:r>
    </w:p>
    <w:p w:rsidR="00C8753E" w:rsidRDefault="00C8753E" w:rsidP="00C8753E">
      <w:pPr>
        <w:pStyle w:val="EditorsNote"/>
      </w:pPr>
      <w:r w:rsidRPr="00AD2E28">
        <w:t>Editor’s Note: It’s FFS how the procedure is implemented with at least one of the binding protocols.</w:t>
      </w:r>
    </w:p>
    <w:p w:rsidR="00C8753E" w:rsidRPr="003B7E63" w:rsidRDefault="00C8753E" w:rsidP="00C8753E">
      <w:pPr>
        <w:pStyle w:val="NW"/>
        <w:rPr>
          <w:color w:val="FF0000"/>
          <w:lang w:eastAsia="zh-CN"/>
        </w:rPr>
      </w:pPr>
    </w:p>
    <w:p w:rsidR="00C8753E" w:rsidRDefault="00C8753E" w:rsidP="00C8753E">
      <w:pPr>
        <w:pStyle w:val="3"/>
        <w:rPr>
          <w:ins w:id="1693" w:author="CMCC" w:date="2019-10-21T20:32:00Z"/>
          <w:lang w:eastAsia="zh-CN"/>
        </w:rPr>
      </w:pPr>
      <w:bookmarkStart w:id="1694" w:name="_Toc530180965"/>
      <w:bookmarkStart w:id="1695" w:name="_Toc11165952"/>
      <w:bookmarkStart w:id="1696" w:name="_Toc11166550"/>
      <w:bookmarkStart w:id="1697" w:name="_Toc11166770"/>
      <w:bookmarkStart w:id="1698" w:name="_Toc18328915"/>
      <w:bookmarkStart w:id="1699" w:name="_Toc22846617"/>
      <w:del w:id="1700" w:author="CMCC" w:date="2019-10-24T21:48:00Z">
        <w:r w:rsidRPr="00F309FC" w:rsidDel="00715A91">
          <w:rPr>
            <w:rFonts w:hint="eastAsia"/>
          </w:rPr>
          <w:delText>6.</w:delText>
        </w:r>
      </w:del>
      <w:ins w:id="1701" w:author="CMCC" w:date="2019-10-24T21:48:00Z">
        <w:r w:rsidR="00715A91">
          <w:rPr>
            <w:rFonts w:hint="eastAsia"/>
          </w:rPr>
          <w:t>5.</w:t>
        </w:r>
      </w:ins>
      <w:r w:rsidRPr="00570082">
        <w:t>6.3</w:t>
      </w:r>
      <w:r>
        <w:tab/>
      </w:r>
      <w:r w:rsidRPr="00F309FC">
        <w:rPr>
          <w:rFonts w:hint="eastAsia"/>
        </w:rPr>
        <w:t>Evaluation</w:t>
      </w:r>
      <w:bookmarkEnd w:id="1694"/>
      <w:bookmarkEnd w:id="1695"/>
      <w:bookmarkEnd w:id="1696"/>
      <w:bookmarkEnd w:id="1697"/>
      <w:bookmarkEnd w:id="1698"/>
      <w:bookmarkEnd w:id="1699"/>
    </w:p>
    <w:p w:rsidR="00204DF4" w:rsidRDefault="00204DF4" w:rsidP="00204DF4">
      <w:pPr>
        <w:jc w:val="both"/>
        <w:rPr>
          <w:ins w:id="1702" w:author="CMCC" w:date="2019-10-21T20:32:00Z"/>
        </w:rPr>
      </w:pPr>
      <w:ins w:id="1703" w:author="CMCC" w:date="2019-10-21T20:32:00Z">
        <w:r w:rsidRPr="009100D0">
          <w:rPr>
            <w:rFonts w:hint="eastAsia"/>
          </w:rPr>
          <w:t xml:space="preserve">This </w:t>
        </w:r>
        <w:r>
          <w:rPr>
            <w:rFonts w:hint="eastAsia"/>
          </w:rPr>
          <w:t xml:space="preserve">solution addresses key issue #1, #2, #3, #4. </w:t>
        </w:r>
      </w:ins>
    </w:p>
    <w:p w:rsidR="00204DF4" w:rsidRDefault="00204DF4" w:rsidP="00204DF4">
      <w:pPr>
        <w:jc w:val="both"/>
        <w:rPr>
          <w:ins w:id="1704" w:author="CMCC" w:date="2019-10-21T20:32:00Z"/>
        </w:rPr>
      </w:pPr>
      <w:ins w:id="1705" w:author="CMCC" w:date="2019-10-21T20:32:00Z">
        <w:r>
          <w:rPr>
            <w:rFonts w:hint="eastAsia"/>
          </w:rPr>
          <w:t xml:space="preserve">It proposes to introduce a protocol transfer gateway into AKMA architecture based on solution #2, thus makes it possible for AKMA services being applied to every kind of </w:t>
        </w:r>
        <w:proofErr w:type="spellStart"/>
        <w:r>
          <w:rPr>
            <w:rFonts w:hint="eastAsia"/>
          </w:rPr>
          <w:t>IoT</w:t>
        </w:r>
        <w:proofErr w:type="spellEnd"/>
        <w:r>
          <w:rPr>
            <w:rFonts w:hint="eastAsia"/>
          </w:rPr>
          <w:t xml:space="preserve"> devices using different application protocols. Besides, this solution leverages AUSF to directly </w:t>
        </w:r>
        <w:r>
          <w:t>authenticate</w:t>
        </w:r>
        <w:r>
          <w:rPr>
            <w:rFonts w:hint="eastAsia"/>
          </w:rPr>
          <w:t xml:space="preserve"> UEs without running a separate authentication procedure. </w:t>
        </w:r>
      </w:ins>
    </w:p>
    <w:p w:rsidR="00204DF4" w:rsidRDefault="00204DF4" w:rsidP="00204DF4">
      <w:pPr>
        <w:jc w:val="both"/>
        <w:rPr>
          <w:ins w:id="1706" w:author="CMCC" w:date="2019-10-21T20:32:00Z"/>
        </w:rPr>
      </w:pPr>
      <w:ins w:id="1707" w:author="CMCC" w:date="2019-10-21T20:32:00Z">
        <w:r>
          <w:rPr>
            <w:rFonts w:hint="eastAsia"/>
          </w:rPr>
          <w:t xml:space="preserve">One of the advantages of this solution is it applies to all the </w:t>
        </w:r>
        <w:proofErr w:type="spellStart"/>
        <w:r>
          <w:rPr>
            <w:rFonts w:hint="eastAsia"/>
          </w:rPr>
          <w:t>IoT</w:t>
        </w:r>
        <w:proofErr w:type="spellEnd"/>
        <w:r>
          <w:rPr>
            <w:rFonts w:hint="eastAsia"/>
          </w:rPr>
          <w:t xml:space="preserve"> devices no matter what application protocols they are using. Another benefit of this solution is that it </w:t>
        </w:r>
        <w:proofErr w:type="spellStart"/>
        <w:r>
          <w:rPr>
            <w:rFonts w:hint="eastAsia"/>
          </w:rPr>
          <w:t>resues</w:t>
        </w:r>
        <w:proofErr w:type="spellEnd"/>
        <w:r>
          <w:rPr>
            <w:rFonts w:hint="eastAsia"/>
          </w:rPr>
          <w:t xml:space="preserve"> the K</w:t>
        </w:r>
        <w:r w:rsidRPr="00D0070D">
          <w:t>AUSF</w:t>
        </w:r>
        <w:r>
          <w:rPr>
            <w:rFonts w:hint="eastAsia"/>
          </w:rPr>
          <w:t xml:space="preserve"> and avoids running another AKA procedure, which simplifies the authentication procedures.</w:t>
        </w:r>
      </w:ins>
    </w:p>
    <w:p w:rsidR="00204DF4" w:rsidRPr="00DF5DD6" w:rsidRDefault="00204DF4" w:rsidP="00204DF4">
      <w:pPr>
        <w:jc w:val="both"/>
        <w:rPr>
          <w:ins w:id="1708" w:author="CMCC" w:date="2019-10-21T20:32:00Z"/>
        </w:rPr>
      </w:pPr>
      <w:ins w:id="1709" w:author="CMCC" w:date="2019-10-21T20:32:00Z">
        <w:r>
          <w:rPr>
            <w:rFonts w:hint="eastAsia"/>
          </w:rPr>
          <w:t xml:space="preserve">However, this solution requires additional stage 3 protocol design on interfaces between APTG and </w:t>
        </w:r>
        <w:proofErr w:type="spellStart"/>
        <w:r>
          <w:rPr>
            <w:rFonts w:hint="eastAsia"/>
          </w:rPr>
          <w:t>AAuF</w:t>
        </w:r>
        <w:proofErr w:type="spellEnd"/>
        <w:r>
          <w:rPr>
            <w:rFonts w:hint="eastAsia"/>
          </w:rPr>
          <w:t xml:space="preserve"> if they are separate network functions.</w:t>
        </w:r>
      </w:ins>
    </w:p>
    <w:p w:rsidR="00C8753E" w:rsidRPr="00F309FC" w:rsidRDefault="00C8753E" w:rsidP="00C8753E">
      <w:pPr>
        <w:pStyle w:val="2"/>
      </w:pPr>
      <w:bookmarkStart w:id="1710" w:name="_Toc530180966"/>
      <w:bookmarkStart w:id="1711" w:name="_Toc11165953"/>
      <w:bookmarkStart w:id="1712" w:name="_Toc11166551"/>
      <w:bookmarkStart w:id="1713" w:name="_Toc11166771"/>
      <w:bookmarkStart w:id="1714" w:name="_Toc18328916"/>
      <w:bookmarkStart w:id="1715" w:name="_Toc22846618"/>
      <w:del w:id="1716" w:author="CMCC" w:date="2019-10-24T21:48:00Z">
        <w:r w:rsidRPr="00F309FC" w:rsidDel="00715A91">
          <w:rPr>
            <w:rFonts w:hint="eastAsia"/>
          </w:rPr>
          <w:delText>6.</w:delText>
        </w:r>
      </w:del>
      <w:ins w:id="1717" w:author="CMCC" w:date="2019-10-24T21:48:00Z">
        <w:r w:rsidR="00715A91">
          <w:rPr>
            <w:rFonts w:hint="eastAsia"/>
          </w:rPr>
          <w:t>5.</w:t>
        </w:r>
      </w:ins>
      <w:r w:rsidRPr="00570082">
        <w:t>7</w:t>
      </w:r>
      <w:r>
        <w:tab/>
      </w:r>
      <w:r w:rsidRPr="00F309FC">
        <w:rPr>
          <w:rFonts w:hint="eastAsia"/>
        </w:rPr>
        <w:t xml:space="preserve">Solution </w:t>
      </w:r>
      <w:r w:rsidRPr="00570082">
        <w:t xml:space="preserve">#7: UE </w:t>
      </w:r>
      <w:r w:rsidRPr="00F309FC">
        <w:t xml:space="preserve">implementation scheme- </w:t>
      </w:r>
      <w:r w:rsidRPr="00570082">
        <w:t>AKMA framework and application on modem</w:t>
      </w:r>
      <w:bookmarkEnd w:id="1710"/>
      <w:bookmarkEnd w:id="1711"/>
      <w:bookmarkEnd w:id="1712"/>
      <w:bookmarkEnd w:id="1713"/>
      <w:bookmarkEnd w:id="1714"/>
      <w:bookmarkEnd w:id="1715"/>
    </w:p>
    <w:p w:rsidR="00C8753E" w:rsidRPr="00F309FC" w:rsidRDefault="00C8753E" w:rsidP="00C8753E">
      <w:pPr>
        <w:pStyle w:val="3"/>
      </w:pPr>
      <w:bookmarkStart w:id="1718" w:name="_Toc530180967"/>
      <w:bookmarkStart w:id="1719" w:name="_Toc11165954"/>
      <w:bookmarkStart w:id="1720" w:name="_Toc11166552"/>
      <w:bookmarkStart w:id="1721" w:name="_Toc11166772"/>
      <w:bookmarkStart w:id="1722" w:name="_Toc18328917"/>
      <w:bookmarkStart w:id="1723" w:name="_Toc22846619"/>
      <w:del w:id="1724" w:author="CMCC" w:date="2019-10-24T21:49:00Z">
        <w:r w:rsidRPr="00F309FC" w:rsidDel="00715A91">
          <w:delText>6.</w:delText>
        </w:r>
      </w:del>
      <w:ins w:id="1725" w:author="CMCC" w:date="2019-10-24T21:49:00Z">
        <w:r w:rsidR="00715A91">
          <w:t>5.</w:t>
        </w:r>
      </w:ins>
      <w:r w:rsidRPr="00F309FC">
        <w:t>7.1</w:t>
      </w:r>
      <w:r>
        <w:tab/>
      </w:r>
      <w:r w:rsidRPr="00F309FC">
        <w:rPr>
          <w:rFonts w:hint="eastAsia"/>
        </w:rPr>
        <w:t>Introduction</w:t>
      </w:r>
      <w:bookmarkEnd w:id="1718"/>
      <w:bookmarkEnd w:id="1719"/>
      <w:bookmarkEnd w:id="1720"/>
      <w:bookmarkEnd w:id="1721"/>
      <w:bookmarkEnd w:id="1722"/>
      <w:bookmarkEnd w:id="1723"/>
    </w:p>
    <w:p w:rsidR="00C8753E" w:rsidRDefault="00C8753E" w:rsidP="00C8753E">
      <w:pPr>
        <w:keepNext/>
        <w:keepLines/>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w:t>
      </w:r>
      <w:r>
        <w:rPr>
          <w:lang w:eastAsia="zh-CN"/>
        </w:rPr>
        <w:t>I</w:t>
      </w:r>
      <w:r>
        <w:rPr>
          <w:rFonts w:hint="eastAsia"/>
          <w:lang w:eastAsia="zh-CN"/>
        </w:rPr>
        <w:t xml:space="preserve">n this scheme, the AKMA logic module which is named as AKMA framework in the following details is implemented on modem, with applications utilizing AKMA capabilities </w:t>
      </w:r>
      <w:r>
        <w:rPr>
          <w:lang w:eastAsia="zh-CN"/>
        </w:rPr>
        <w:t>running</w:t>
      </w:r>
      <w:r>
        <w:rPr>
          <w:rFonts w:hint="eastAsia"/>
          <w:lang w:eastAsia="zh-CN"/>
        </w:rPr>
        <w:t xml:space="preserve"> on modem as well.</w:t>
      </w:r>
    </w:p>
    <w:p w:rsidR="00C8753E" w:rsidRDefault="00C8753E" w:rsidP="00C8753E">
      <w:pPr>
        <w:pStyle w:val="3"/>
      </w:pPr>
      <w:bookmarkStart w:id="1726" w:name="_Toc530180968"/>
      <w:bookmarkStart w:id="1727" w:name="_Toc11165955"/>
      <w:bookmarkStart w:id="1728" w:name="_Toc11166553"/>
      <w:bookmarkStart w:id="1729" w:name="_Toc11166773"/>
      <w:bookmarkStart w:id="1730" w:name="_Toc18328918"/>
      <w:bookmarkStart w:id="1731" w:name="_Toc22846620"/>
      <w:del w:id="1732" w:author="CMCC" w:date="2019-10-24T21:49:00Z">
        <w:r w:rsidRPr="00570082" w:rsidDel="00715A91">
          <w:delText>6.</w:delText>
        </w:r>
      </w:del>
      <w:ins w:id="1733" w:author="CMCC" w:date="2019-10-24T21:49:00Z">
        <w:r w:rsidR="00715A91">
          <w:t>5.</w:t>
        </w:r>
      </w:ins>
      <w:r w:rsidRPr="00570082">
        <w:t>7.2</w:t>
      </w:r>
      <w:r>
        <w:tab/>
      </w:r>
      <w:r w:rsidRPr="00F309FC">
        <w:rPr>
          <w:rFonts w:hint="eastAsia"/>
        </w:rPr>
        <w:t>Solution detail</w:t>
      </w:r>
      <w:r>
        <w:t>s</w:t>
      </w:r>
      <w:bookmarkEnd w:id="1726"/>
      <w:bookmarkEnd w:id="1727"/>
      <w:bookmarkEnd w:id="1728"/>
      <w:bookmarkEnd w:id="1729"/>
      <w:bookmarkEnd w:id="1730"/>
      <w:bookmarkEnd w:id="1731"/>
      <w:r>
        <w:tab/>
      </w:r>
    </w:p>
    <w:p w:rsidR="00C8753E" w:rsidRPr="00937358" w:rsidRDefault="00C8753E" w:rsidP="00C8753E">
      <w:pPr>
        <w:jc w:val="both"/>
        <w:rPr>
          <w:lang w:eastAsia="zh-CN"/>
        </w:rPr>
      </w:pPr>
      <w:r w:rsidRPr="00937358">
        <w:rPr>
          <w:rFonts w:hint="eastAsia"/>
          <w:lang w:eastAsia="zh-CN"/>
        </w:rPr>
        <w:t xml:space="preserve">Figure </w:t>
      </w:r>
      <w:del w:id="1734" w:author="CMCC" w:date="2019-10-24T21:49:00Z">
        <w:r w:rsidRPr="00937358" w:rsidDel="00715A91">
          <w:rPr>
            <w:rFonts w:hint="eastAsia"/>
            <w:lang w:eastAsia="zh-CN"/>
          </w:rPr>
          <w:delText>6.</w:delText>
        </w:r>
      </w:del>
      <w:ins w:id="1735" w:author="CMCC" w:date="2019-10-24T21:49:00Z">
        <w:r w:rsidR="00715A91">
          <w:rPr>
            <w:rFonts w:hint="eastAsia"/>
            <w:lang w:eastAsia="zh-CN"/>
          </w:rPr>
          <w:t>5.</w:t>
        </w:r>
      </w:ins>
      <w:r w:rsidRPr="00937358">
        <w:rPr>
          <w:rFonts w:hint="eastAsia"/>
          <w:lang w:eastAsia="zh-CN"/>
        </w:rPr>
        <w:t>7.</w:t>
      </w:r>
      <w:r w:rsidRPr="00937358">
        <w:rPr>
          <w:lang w:eastAsia="zh-CN"/>
        </w:rPr>
        <w:t>2-</w:t>
      </w:r>
      <w:r w:rsidRPr="00937358">
        <w:rPr>
          <w:rFonts w:hint="eastAsia"/>
          <w:lang w:eastAsia="zh-CN"/>
        </w:rPr>
        <w:t xml:space="preserve">1 illustrates a UE implementation scheme that both </w:t>
      </w:r>
      <w:r w:rsidRPr="00937358">
        <w:rPr>
          <w:lang w:eastAsia="zh-CN"/>
        </w:rPr>
        <w:t xml:space="preserve">AKMA framework </w:t>
      </w:r>
      <w:r w:rsidRPr="00937358">
        <w:rPr>
          <w:rFonts w:hint="eastAsia"/>
          <w:lang w:eastAsia="zh-CN"/>
        </w:rPr>
        <w:t xml:space="preserve">and application are </w:t>
      </w:r>
      <w:r w:rsidRPr="00937358">
        <w:rPr>
          <w:lang w:eastAsia="zh-CN"/>
        </w:rPr>
        <w:t>on modem</w:t>
      </w:r>
      <w:r w:rsidRPr="00937358">
        <w:rPr>
          <w:rFonts w:hint="eastAsia"/>
          <w:lang w:eastAsia="zh-CN"/>
        </w:rPr>
        <w:t xml:space="preserve">. AKA module is running on UICC to receive AUTN and RAND as input from ME and return RES and CK/IK as output. AKMA framework </w:t>
      </w:r>
      <w:r w:rsidRPr="00937358">
        <w:rPr>
          <w:lang w:eastAsia="zh-CN"/>
        </w:rPr>
        <w:t>can</w:t>
      </w:r>
      <w:r w:rsidRPr="00937358">
        <w:rPr>
          <w:rFonts w:hint="eastAsia"/>
          <w:lang w:eastAsia="zh-CN"/>
        </w:rPr>
        <w:t xml:space="preserve"> derive session keys and subsequent </w:t>
      </w:r>
      <w:r w:rsidRPr="00937358">
        <w:rPr>
          <w:lang w:eastAsia="zh-CN"/>
        </w:rPr>
        <w:t>a</w:t>
      </w:r>
      <w:r w:rsidRPr="00937358">
        <w:rPr>
          <w:rFonts w:hint="eastAsia"/>
          <w:lang w:eastAsia="zh-CN"/>
        </w:rPr>
        <w:t xml:space="preserve">pplication keys based on CK and IK obtained from </w:t>
      </w:r>
      <w:r w:rsidRPr="00937358">
        <w:rPr>
          <w:lang w:eastAsia="zh-CN"/>
        </w:rPr>
        <w:t>AKA</w:t>
      </w:r>
      <w:r w:rsidRPr="00937358">
        <w:rPr>
          <w:rFonts w:hint="eastAsia"/>
          <w:lang w:eastAsia="zh-CN"/>
        </w:rPr>
        <w:t xml:space="preserve"> module. </w:t>
      </w:r>
      <w:proofErr w:type="gramStart"/>
      <w:r w:rsidRPr="00937358">
        <w:rPr>
          <w:rFonts w:hint="eastAsia"/>
          <w:lang w:eastAsia="zh-CN"/>
        </w:rPr>
        <w:t xml:space="preserve">Applications on modem interfaces with </w:t>
      </w:r>
      <w:r w:rsidRPr="00937358">
        <w:rPr>
          <w:lang w:eastAsia="zh-CN"/>
        </w:rPr>
        <w:t xml:space="preserve">AKMA </w:t>
      </w:r>
      <w:r w:rsidRPr="00937358">
        <w:rPr>
          <w:rFonts w:hint="eastAsia"/>
          <w:lang w:eastAsia="zh-CN"/>
        </w:rPr>
        <w:t>framework to obtain an application authentication identifier.</w:t>
      </w:r>
      <w:proofErr w:type="gramEnd"/>
      <w:r w:rsidRPr="00937358">
        <w:rPr>
          <w:rFonts w:hint="eastAsia"/>
          <w:lang w:eastAsia="zh-CN"/>
        </w:rPr>
        <w:t xml:space="preserve"> </w:t>
      </w:r>
      <w:proofErr w:type="gramStart"/>
      <w:r w:rsidRPr="00937358">
        <w:rPr>
          <w:rFonts w:hint="eastAsia"/>
          <w:lang w:eastAsia="zh-CN"/>
        </w:rPr>
        <w:t>AKMA framework requests for CK and IK via APDU (Application Protocol Data Unit) packets according to ISO7816 [6] protocols.</w:t>
      </w:r>
      <w:proofErr w:type="gramEnd"/>
      <w:r w:rsidRPr="00937358">
        <w:rPr>
          <w:rFonts w:hint="eastAsia"/>
          <w:lang w:eastAsia="zh-CN"/>
        </w:rPr>
        <w:t xml:space="preserve"> Besides, t</w:t>
      </w:r>
      <w:r w:rsidRPr="00937358">
        <w:rPr>
          <w:lang w:eastAsia="zh-CN"/>
        </w:rPr>
        <w:t xml:space="preserve">here </w:t>
      </w:r>
      <w:r w:rsidRPr="00937358">
        <w:rPr>
          <w:rFonts w:hint="eastAsia"/>
          <w:lang w:eastAsia="zh-CN"/>
        </w:rPr>
        <w:t xml:space="preserve">could be other </w:t>
      </w:r>
      <w:r w:rsidRPr="00937358">
        <w:rPr>
          <w:lang w:eastAsia="zh-CN"/>
        </w:rPr>
        <w:t>instructions, parameters like request/response, keys, identifiers</w:t>
      </w:r>
      <w:r w:rsidRPr="00937358">
        <w:rPr>
          <w:rFonts w:hint="eastAsia"/>
          <w:lang w:eastAsia="zh-CN"/>
        </w:rPr>
        <w:t>,</w:t>
      </w:r>
      <w:r w:rsidRPr="00937358">
        <w:rPr>
          <w:lang w:eastAsia="zh-CN"/>
        </w:rPr>
        <w:t xml:space="preserve"> etc</w:t>
      </w:r>
      <w:r w:rsidRPr="00937358">
        <w:rPr>
          <w:rFonts w:hint="eastAsia"/>
          <w:lang w:eastAsia="zh-CN"/>
        </w:rPr>
        <w:t>.</w:t>
      </w:r>
      <w:r w:rsidRPr="00937358">
        <w:rPr>
          <w:lang w:eastAsia="zh-CN"/>
        </w:rPr>
        <w:t xml:space="preserve">, transferred </w:t>
      </w:r>
      <w:r w:rsidRPr="00937358">
        <w:rPr>
          <w:rFonts w:hint="eastAsia"/>
          <w:lang w:eastAsia="zh-CN"/>
        </w:rPr>
        <w:t>between AKMA framework and UICC</w:t>
      </w:r>
      <w:r w:rsidRPr="00937358">
        <w:rPr>
          <w:lang w:eastAsia="zh-CN"/>
        </w:rPr>
        <w:t>.</w:t>
      </w:r>
    </w:p>
    <w:p w:rsidR="00C8753E" w:rsidRDefault="00C8753E" w:rsidP="00C8753E">
      <w:pPr>
        <w:jc w:val="center"/>
        <w:rPr>
          <w:lang w:eastAsia="zh-CN"/>
        </w:rPr>
      </w:pPr>
      <w:r>
        <w:object w:dxaOrig="5376" w:dyaOrig="4541">
          <v:shape id="_x0000_i1048" type="#_x0000_t75" style="width:116.45pt;height:90.8pt" o:ole="">
            <v:imagedata r:id="rId46" o:title=""/>
          </v:shape>
          <o:OLEObject Type="Embed" ProgID="VisioViewer.Viewer.1" ShapeID="_x0000_i1048" DrawAspect="Content" ObjectID="_1633461823" r:id="rId47"/>
        </w:object>
      </w:r>
    </w:p>
    <w:p w:rsidR="00C8753E" w:rsidRDefault="00C8753E" w:rsidP="00C8753E">
      <w:pPr>
        <w:pStyle w:val="TF"/>
        <w:rPr>
          <w:lang w:eastAsia="zh-CN"/>
        </w:rPr>
      </w:pPr>
      <w:r>
        <w:rPr>
          <w:rFonts w:hint="eastAsia"/>
          <w:lang w:eastAsia="zh-CN"/>
        </w:rPr>
        <w:t xml:space="preserve">Figure </w:t>
      </w:r>
      <w:del w:id="1736" w:author="CMCC" w:date="2019-10-24T21:49:00Z">
        <w:r w:rsidDel="00715A91">
          <w:rPr>
            <w:rFonts w:hint="eastAsia"/>
            <w:lang w:eastAsia="zh-CN"/>
          </w:rPr>
          <w:delText>6.</w:delText>
        </w:r>
      </w:del>
      <w:ins w:id="1737" w:author="CMCC" w:date="2019-10-24T21:49:00Z">
        <w:r w:rsidR="00715A91">
          <w:rPr>
            <w:rFonts w:hint="eastAsia"/>
            <w:lang w:eastAsia="zh-CN"/>
          </w:rPr>
          <w:t>5.</w:t>
        </w:r>
      </w:ins>
      <w:r>
        <w:rPr>
          <w:rFonts w:hint="eastAsia"/>
          <w:lang w:eastAsia="zh-CN"/>
        </w:rPr>
        <w:t>7.</w:t>
      </w:r>
      <w:r>
        <w:rPr>
          <w:lang w:eastAsia="zh-CN"/>
        </w:rPr>
        <w:t>2-</w:t>
      </w:r>
      <w:r>
        <w:rPr>
          <w:rFonts w:hint="eastAsia"/>
          <w:lang w:eastAsia="zh-CN"/>
        </w:rPr>
        <w:t>1: UE implementation scheme-AKMA framework and application on modem</w:t>
      </w:r>
    </w:p>
    <w:p w:rsidR="00C8753E" w:rsidRDefault="00C8753E" w:rsidP="00C8753E">
      <w:pPr>
        <w:pStyle w:val="3"/>
      </w:pPr>
      <w:bookmarkStart w:id="1738" w:name="_Toc530180969"/>
      <w:bookmarkStart w:id="1739" w:name="_Toc11165956"/>
      <w:bookmarkStart w:id="1740" w:name="_Toc11166554"/>
      <w:bookmarkStart w:id="1741" w:name="_Toc11166774"/>
      <w:bookmarkStart w:id="1742" w:name="_Toc18328919"/>
      <w:bookmarkStart w:id="1743" w:name="_Toc22846621"/>
      <w:del w:id="1744" w:author="CMCC" w:date="2019-10-24T21:49:00Z">
        <w:r w:rsidRPr="00570082" w:rsidDel="00715A91">
          <w:delText>6.</w:delText>
        </w:r>
      </w:del>
      <w:ins w:id="1745" w:author="CMCC" w:date="2019-10-24T21:49:00Z">
        <w:r w:rsidR="00715A91">
          <w:t>5.</w:t>
        </w:r>
      </w:ins>
      <w:r w:rsidRPr="00570082">
        <w:t>7.3</w:t>
      </w:r>
      <w:r>
        <w:tab/>
        <w:t>Evaluation</w:t>
      </w:r>
      <w:bookmarkEnd w:id="1738"/>
      <w:bookmarkEnd w:id="1739"/>
      <w:bookmarkEnd w:id="1740"/>
      <w:bookmarkEnd w:id="1741"/>
      <w:bookmarkEnd w:id="1742"/>
      <w:bookmarkEnd w:id="1743"/>
      <w:r>
        <w:tab/>
      </w:r>
    </w:p>
    <w:p w:rsidR="00204DF4" w:rsidRDefault="00204DF4" w:rsidP="00204DF4">
      <w:pPr>
        <w:jc w:val="both"/>
        <w:rPr>
          <w:ins w:id="1746" w:author="CMCC" w:date="2019-10-21T20:32:00Z"/>
          <w:lang w:eastAsia="zh-CN"/>
        </w:rPr>
      </w:pPr>
      <w:ins w:id="1747" w:author="CMCC" w:date="2019-10-21T20:32:00Z">
        <w:r>
          <w:rPr>
            <w:rFonts w:hint="eastAsia"/>
            <w:lang w:eastAsia="zh-CN"/>
          </w:rPr>
          <w:t>This solution addresses key issue#13</w:t>
        </w:r>
        <w:r>
          <w:rPr>
            <w:rFonts w:hint="eastAsia"/>
            <w:lang w:eastAsia="zh-CN"/>
          </w:rPr>
          <w:t>，</w:t>
        </w:r>
        <w:r>
          <w:rPr>
            <w:rFonts w:hint="eastAsia"/>
            <w:lang w:eastAsia="zh-CN"/>
          </w:rPr>
          <w:t xml:space="preserve">proposing a UE implementation scheme with AKMA </w:t>
        </w:r>
        <w:r>
          <w:rPr>
            <w:lang w:eastAsia="zh-CN"/>
          </w:rPr>
          <w:t>framework</w:t>
        </w:r>
        <w:r>
          <w:rPr>
            <w:rFonts w:hint="eastAsia"/>
            <w:lang w:eastAsia="zh-CN"/>
          </w:rPr>
          <w:t xml:space="preserve"> and applications implemented on modem.</w:t>
        </w:r>
      </w:ins>
    </w:p>
    <w:p w:rsidR="00204DF4" w:rsidRDefault="00204DF4" w:rsidP="00204DF4">
      <w:pPr>
        <w:jc w:val="both"/>
        <w:rPr>
          <w:ins w:id="1748" w:author="CMCC" w:date="2019-10-21T20:32:00Z"/>
          <w:lang w:eastAsia="zh-CN"/>
        </w:rPr>
      </w:pPr>
      <w:ins w:id="1749" w:author="CMCC" w:date="2019-10-21T20:32:00Z">
        <w:r>
          <w:rPr>
            <w:rFonts w:hint="eastAsia"/>
            <w:lang w:eastAsia="zh-CN"/>
          </w:rPr>
          <w:t xml:space="preserve">This scheme is </w:t>
        </w:r>
        <w:proofErr w:type="spellStart"/>
        <w:r>
          <w:rPr>
            <w:rFonts w:hint="eastAsia"/>
            <w:lang w:eastAsia="zh-CN"/>
          </w:rPr>
          <w:t>IoT</w:t>
        </w:r>
        <w:proofErr w:type="spellEnd"/>
        <w:r>
          <w:rPr>
            <w:rFonts w:hint="eastAsia"/>
            <w:lang w:eastAsia="zh-CN"/>
          </w:rPr>
          <w:t xml:space="preserve"> applicable since it can be implemented without UE application </w:t>
        </w:r>
        <w:proofErr w:type="gramStart"/>
        <w:r>
          <w:rPr>
            <w:rFonts w:hint="eastAsia"/>
            <w:lang w:eastAsia="zh-CN"/>
          </w:rPr>
          <w:t>processors,</w:t>
        </w:r>
        <w:proofErr w:type="gramEnd"/>
        <w:r>
          <w:rPr>
            <w:rFonts w:hint="eastAsia"/>
            <w:lang w:eastAsia="zh-CN"/>
          </w:rPr>
          <w:t xml:space="preserve"> applications are running on modem to utilize AKMA capabilities directly.  This scheme is suitable for smart meters, etc. But this scheme </w:t>
        </w:r>
        <w:r>
          <w:rPr>
            <w:lang w:eastAsia="zh-CN"/>
          </w:rPr>
          <w:t>requires</w:t>
        </w:r>
        <w:r>
          <w:rPr>
            <w:rFonts w:hint="eastAsia"/>
            <w:lang w:eastAsia="zh-CN"/>
          </w:rPr>
          <w:t xml:space="preserve"> modems to store the AKMA intermediate keys securely.</w:t>
        </w:r>
      </w:ins>
    </w:p>
    <w:p w:rsidR="00C8753E" w:rsidDel="00204DF4" w:rsidRDefault="00C8753E" w:rsidP="00C8753E">
      <w:pPr>
        <w:jc w:val="both"/>
        <w:rPr>
          <w:del w:id="1750" w:author="CMCC" w:date="2019-10-21T20:32:00Z"/>
          <w:lang w:eastAsia="zh-CN"/>
        </w:rPr>
      </w:pPr>
      <w:del w:id="1751" w:author="CMCC" w:date="2019-10-21T20:32:00Z">
        <w:r w:rsidDel="00204DF4">
          <w:rPr>
            <w:rFonts w:hint="eastAsia"/>
            <w:lang w:eastAsia="zh-CN"/>
          </w:rPr>
          <w:delText>This scheme is IoT applicable since it can be implemented without UE application processors, applications are running on modem to utilize AKMA capabilities directly.</w:delText>
        </w:r>
      </w:del>
    </w:p>
    <w:p w:rsidR="00C8753E" w:rsidRPr="00F309FC" w:rsidRDefault="00C8753E" w:rsidP="00C8753E">
      <w:pPr>
        <w:pStyle w:val="2"/>
      </w:pPr>
      <w:bookmarkStart w:id="1752" w:name="_Toc530180970"/>
      <w:bookmarkStart w:id="1753" w:name="_Toc11165957"/>
      <w:bookmarkStart w:id="1754" w:name="_Toc11166555"/>
      <w:bookmarkStart w:id="1755" w:name="_Toc11166775"/>
      <w:bookmarkStart w:id="1756" w:name="_Toc18328920"/>
      <w:bookmarkStart w:id="1757" w:name="_Toc22846622"/>
      <w:del w:id="1758" w:author="CMCC" w:date="2019-10-24T21:49:00Z">
        <w:r w:rsidRPr="00F309FC" w:rsidDel="00715A91">
          <w:rPr>
            <w:rFonts w:hint="eastAsia"/>
          </w:rPr>
          <w:lastRenderedPageBreak/>
          <w:delText>6.</w:delText>
        </w:r>
      </w:del>
      <w:ins w:id="1759" w:author="CMCC" w:date="2019-10-24T21:49:00Z">
        <w:r w:rsidR="00715A91">
          <w:rPr>
            <w:rFonts w:hint="eastAsia"/>
          </w:rPr>
          <w:t>5.</w:t>
        </w:r>
      </w:ins>
      <w:r w:rsidRPr="00570082">
        <w:t>8</w:t>
      </w:r>
      <w:r>
        <w:tab/>
      </w:r>
      <w:r w:rsidRPr="00F309FC">
        <w:rPr>
          <w:rFonts w:hint="eastAsia"/>
        </w:rPr>
        <w:t xml:space="preserve">Solution </w:t>
      </w:r>
      <w:r w:rsidRPr="00570082">
        <w:t xml:space="preserve">#8: UE </w:t>
      </w:r>
      <w:r w:rsidRPr="00F309FC">
        <w:t xml:space="preserve">implementation scheme- </w:t>
      </w:r>
      <w:r w:rsidRPr="00570082">
        <w:t>AKMA framework on UICC and application on modem</w:t>
      </w:r>
      <w:bookmarkEnd w:id="1752"/>
      <w:bookmarkEnd w:id="1753"/>
      <w:bookmarkEnd w:id="1754"/>
      <w:bookmarkEnd w:id="1755"/>
      <w:bookmarkEnd w:id="1756"/>
      <w:bookmarkEnd w:id="1757"/>
    </w:p>
    <w:p w:rsidR="00C8753E" w:rsidRPr="00F309FC" w:rsidRDefault="00C8753E" w:rsidP="00C8753E">
      <w:pPr>
        <w:pStyle w:val="3"/>
      </w:pPr>
      <w:bookmarkStart w:id="1760" w:name="_Toc530180971"/>
      <w:bookmarkStart w:id="1761" w:name="_Toc11165958"/>
      <w:bookmarkStart w:id="1762" w:name="_Toc11166556"/>
      <w:bookmarkStart w:id="1763" w:name="_Toc11166776"/>
      <w:bookmarkStart w:id="1764" w:name="_Toc18328921"/>
      <w:bookmarkStart w:id="1765" w:name="_Toc22846623"/>
      <w:del w:id="1766" w:author="CMCC" w:date="2019-10-24T21:49:00Z">
        <w:r w:rsidRPr="00F309FC" w:rsidDel="00715A91">
          <w:delText>6.</w:delText>
        </w:r>
      </w:del>
      <w:ins w:id="1767" w:author="CMCC" w:date="2019-10-24T21:49:00Z">
        <w:r w:rsidR="00715A91">
          <w:t>5.</w:t>
        </w:r>
      </w:ins>
      <w:r w:rsidRPr="00F309FC">
        <w:t>8.1</w:t>
      </w:r>
      <w:r>
        <w:tab/>
      </w:r>
      <w:r w:rsidRPr="00F309FC">
        <w:rPr>
          <w:rFonts w:hint="eastAsia"/>
        </w:rPr>
        <w:t>Introduction</w:t>
      </w:r>
      <w:bookmarkEnd w:id="1760"/>
      <w:bookmarkEnd w:id="1761"/>
      <w:bookmarkEnd w:id="1762"/>
      <w:bookmarkEnd w:id="1763"/>
      <w:bookmarkEnd w:id="1764"/>
      <w:bookmarkEnd w:id="1765"/>
    </w:p>
    <w:p w:rsidR="00C8753E" w:rsidRDefault="00C8753E" w:rsidP="00C8753E">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the AKMA framework is on UICC, with applications utilizing AKMA capabilities </w:t>
      </w:r>
      <w:r>
        <w:rPr>
          <w:lang w:eastAsia="zh-CN"/>
        </w:rPr>
        <w:t>running</w:t>
      </w:r>
      <w:r>
        <w:rPr>
          <w:rFonts w:hint="eastAsia"/>
          <w:lang w:eastAsia="zh-CN"/>
        </w:rPr>
        <w:t xml:space="preserve"> on modem.</w:t>
      </w:r>
    </w:p>
    <w:p w:rsidR="00C8753E" w:rsidRDefault="00C8753E" w:rsidP="00C8753E">
      <w:pPr>
        <w:pStyle w:val="3"/>
      </w:pPr>
      <w:bookmarkStart w:id="1768" w:name="_Toc530180972"/>
      <w:bookmarkStart w:id="1769" w:name="_Toc11165959"/>
      <w:bookmarkStart w:id="1770" w:name="_Toc11166557"/>
      <w:bookmarkStart w:id="1771" w:name="_Toc11166777"/>
      <w:bookmarkStart w:id="1772" w:name="_Toc18328922"/>
      <w:bookmarkStart w:id="1773" w:name="_Toc22846624"/>
      <w:del w:id="1774" w:author="CMCC" w:date="2019-10-24T21:49:00Z">
        <w:r w:rsidRPr="00570082" w:rsidDel="00715A91">
          <w:delText>6.</w:delText>
        </w:r>
      </w:del>
      <w:ins w:id="1775" w:author="CMCC" w:date="2019-10-24T21:49:00Z">
        <w:r w:rsidR="00715A91">
          <w:t>5.</w:t>
        </w:r>
      </w:ins>
      <w:r w:rsidRPr="00570082">
        <w:t>8.2</w:t>
      </w:r>
      <w:r>
        <w:tab/>
      </w:r>
      <w:r w:rsidRPr="00F309FC">
        <w:rPr>
          <w:rFonts w:hint="eastAsia"/>
        </w:rPr>
        <w:t>Solution detail</w:t>
      </w:r>
      <w:r>
        <w:t>s</w:t>
      </w:r>
      <w:bookmarkEnd w:id="1768"/>
      <w:bookmarkEnd w:id="1769"/>
      <w:bookmarkEnd w:id="1770"/>
      <w:bookmarkEnd w:id="1771"/>
      <w:bookmarkEnd w:id="1772"/>
      <w:bookmarkEnd w:id="1773"/>
      <w:r>
        <w:tab/>
      </w:r>
    </w:p>
    <w:p w:rsidR="00C8753E" w:rsidRDefault="00C8753E" w:rsidP="00C8753E">
      <w:pPr>
        <w:jc w:val="both"/>
        <w:rPr>
          <w:lang w:eastAsia="zh-CN"/>
        </w:rPr>
      </w:pPr>
      <w:r>
        <w:rPr>
          <w:rFonts w:hint="eastAsia"/>
          <w:lang w:eastAsia="zh-CN"/>
        </w:rPr>
        <w:t xml:space="preserve">Figure </w:t>
      </w:r>
      <w:del w:id="1776" w:author="CMCC" w:date="2019-10-24T21:49:00Z">
        <w:r w:rsidDel="00715A91">
          <w:rPr>
            <w:rFonts w:hint="eastAsia"/>
            <w:lang w:eastAsia="zh-CN"/>
          </w:rPr>
          <w:delText>6.</w:delText>
        </w:r>
      </w:del>
      <w:ins w:id="1777" w:author="CMCC" w:date="2019-10-24T21:49:00Z">
        <w:r w:rsidR="00715A91">
          <w:rPr>
            <w:rFonts w:hint="eastAsia"/>
            <w:lang w:eastAsia="zh-CN"/>
          </w:rPr>
          <w:t>5.</w:t>
        </w:r>
      </w:ins>
      <w:r>
        <w:rPr>
          <w:rFonts w:hint="eastAsia"/>
          <w:lang w:eastAsia="zh-CN"/>
        </w:rPr>
        <w:t>8.</w:t>
      </w:r>
      <w:r>
        <w:rPr>
          <w:lang w:eastAsia="zh-CN"/>
        </w:rPr>
        <w:t>2-</w:t>
      </w:r>
      <w:r>
        <w:rPr>
          <w:rFonts w:hint="eastAsia"/>
          <w:lang w:eastAsia="zh-CN"/>
        </w:rPr>
        <w:t>1 illustrates a UE implementation scheme with AKMA framework on UICC and the applications on modem. Modem sends instructions and parameters to UICC via APDU (Application Protocol Data Unit) packets according to ISO7816 [6] protocols. In this case, the key derivations are UICC-based.</w:t>
      </w:r>
    </w:p>
    <w:p w:rsidR="00C8753E" w:rsidRDefault="00C8753E" w:rsidP="00C8753E">
      <w:pPr>
        <w:jc w:val="center"/>
        <w:rPr>
          <w:lang w:eastAsia="zh-CN"/>
        </w:rPr>
      </w:pPr>
      <w:r>
        <w:object w:dxaOrig="5376" w:dyaOrig="4588">
          <v:shape id="_x0000_i1049" type="#_x0000_t75" style="width:116.45pt;height:92.05pt" o:ole="">
            <v:imagedata r:id="rId48" o:title=""/>
          </v:shape>
          <o:OLEObject Type="Embed" ProgID="VisioViewer.Viewer.1" ShapeID="_x0000_i1049" DrawAspect="Content" ObjectID="_1633461824" r:id="rId49"/>
        </w:object>
      </w:r>
    </w:p>
    <w:p w:rsidR="00C8753E" w:rsidRDefault="00C8753E" w:rsidP="00C8753E">
      <w:pPr>
        <w:pStyle w:val="TF"/>
        <w:rPr>
          <w:lang w:eastAsia="zh-CN"/>
        </w:rPr>
      </w:pPr>
      <w:r>
        <w:rPr>
          <w:rFonts w:hint="eastAsia"/>
          <w:lang w:eastAsia="zh-CN"/>
        </w:rPr>
        <w:t xml:space="preserve">Figure </w:t>
      </w:r>
      <w:del w:id="1778" w:author="CMCC" w:date="2019-10-24T21:49:00Z">
        <w:r w:rsidDel="00715A91">
          <w:rPr>
            <w:rFonts w:hint="eastAsia"/>
            <w:lang w:eastAsia="zh-CN"/>
          </w:rPr>
          <w:delText>6.</w:delText>
        </w:r>
      </w:del>
      <w:ins w:id="1779" w:author="CMCC" w:date="2019-10-24T21:49:00Z">
        <w:r w:rsidR="00715A91">
          <w:rPr>
            <w:rFonts w:hint="eastAsia"/>
            <w:lang w:eastAsia="zh-CN"/>
          </w:rPr>
          <w:t>5.</w:t>
        </w:r>
      </w:ins>
      <w:r>
        <w:rPr>
          <w:rFonts w:hint="eastAsia"/>
          <w:lang w:eastAsia="zh-CN"/>
        </w:rPr>
        <w:t>8.</w:t>
      </w:r>
      <w:r>
        <w:rPr>
          <w:lang w:eastAsia="zh-CN"/>
        </w:rPr>
        <w:t>2-</w:t>
      </w:r>
      <w:r>
        <w:rPr>
          <w:rFonts w:hint="eastAsia"/>
          <w:lang w:eastAsia="zh-CN"/>
        </w:rPr>
        <w:t>1: UE implementation scheme-AKMA framework on UICC and application on modem</w:t>
      </w:r>
    </w:p>
    <w:p w:rsidR="00C8753E" w:rsidRDefault="00C8753E" w:rsidP="00C8753E">
      <w:pPr>
        <w:pStyle w:val="3"/>
      </w:pPr>
      <w:bookmarkStart w:id="1780" w:name="_Toc530180973"/>
      <w:bookmarkStart w:id="1781" w:name="_Toc11165960"/>
      <w:bookmarkStart w:id="1782" w:name="_Toc11166558"/>
      <w:bookmarkStart w:id="1783" w:name="_Toc11166778"/>
      <w:bookmarkStart w:id="1784" w:name="_Toc18328923"/>
      <w:bookmarkStart w:id="1785" w:name="_Toc22846625"/>
      <w:del w:id="1786" w:author="CMCC" w:date="2019-10-24T21:49:00Z">
        <w:r w:rsidRPr="00570082" w:rsidDel="00715A91">
          <w:delText>6.</w:delText>
        </w:r>
      </w:del>
      <w:ins w:id="1787" w:author="CMCC" w:date="2019-10-24T21:49:00Z">
        <w:r w:rsidR="00715A91">
          <w:t>5.</w:t>
        </w:r>
      </w:ins>
      <w:r w:rsidRPr="00570082">
        <w:t>8.3</w:t>
      </w:r>
      <w:r>
        <w:tab/>
        <w:t>Evaluation</w:t>
      </w:r>
      <w:bookmarkEnd w:id="1780"/>
      <w:bookmarkEnd w:id="1781"/>
      <w:bookmarkEnd w:id="1782"/>
      <w:bookmarkEnd w:id="1783"/>
      <w:bookmarkEnd w:id="1784"/>
      <w:bookmarkEnd w:id="1785"/>
      <w:r>
        <w:tab/>
      </w:r>
    </w:p>
    <w:p w:rsidR="00267DBE" w:rsidRDefault="00267DBE" w:rsidP="00267DBE">
      <w:pPr>
        <w:jc w:val="both"/>
        <w:rPr>
          <w:ins w:id="1788" w:author="CMCC" w:date="2019-10-21T20:33:00Z"/>
          <w:lang w:eastAsia="zh-CN"/>
        </w:rPr>
      </w:pPr>
      <w:ins w:id="1789" w:author="CMCC" w:date="2019-10-21T20:33:00Z">
        <w:r>
          <w:rPr>
            <w:rFonts w:hint="eastAsia"/>
            <w:lang w:eastAsia="zh-CN"/>
          </w:rPr>
          <w:t>This solution addresses key issue#13</w:t>
        </w:r>
        <w:r>
          <w:rPr>
            <w:rFonts w:hint="eastAsia"/>
            <w:lang w:eastAsia="zh-CN"/>
          </w:rPr>
          <w:t>，</w:t>
        </w:r>
        <w:r>
          <w:rPr>
            <w:rFonts w:hint="eastAsia"/>
            <w:lang w:eastAsia="zh-CN"/>
          </w:rPr>
          <w:t xml:space="preserve">proposing a UE implementation scheme with AKMA </w:t>
        </w:r>
        <w:r>
          <w:rPr>
            <w:lang w:eastAsia="zh-CN"/>
          </w:rPr>
          <w:t>framework</w:t>
        </w:r>
        <w:r>
          <w:rPr>
            <w:rFonts w:hint="eastAsia"/>
            <w:lang w:eastAsia="zh-CN"/>
          </w:rPr>
          <w:t xml:space="preserve"> </w:t>
        </w:r>
        <w:r>
          <w:rPr>
            <w:lang w:eastAsia="zh-CN"/>
          </w:rPr>
          <w:t>implemented</w:t>
        </w:r>
        <w:r>
          <w:rPr>
            <w:rFonts w:hint="eastAsia"/>
            <w:lang w:eastAsia="zh-CN"/>
          </w:rPr>
          <w:t xml:space="preserve"> on UICC and applications implemented on modem.</w:t>
        </w:r>
      </w:ins>
    </w:p>
    <w:p w:rsidR="00267DBE" w:rsidRDefault="00267DBE" w:rsidP="00267DBE">
      <w:pPr>
        <w:jc w:val="both"/>
        <w:rPr>
          <w:ins w:id="1790" w:author="CMCC" w:date="2019-10-21T20:33:00Z"/>
          <w:lang w:eastAsia="zh-CN"/>
        </w:rPr>
      </w:pPr>
      <w:ins w:id="1791" w:author="CMCC" w:date="2019-10-21T20:33:00Z">
        <w:r>
          <w:rPr>
            <w:rFonts w:hint="eastAsia"/>
            <w:lang w:eastAsia="zh-CN"/>
          </w:rPr>
          <w:t xml:space="preserve">This scheme is </w:t>
        </w:r>
        <w:proofErr w:type="spellStart"/>
        <w:r>
          <w:rPr>
            <w:rFonts w:hint="eastAsia"/>
            <w:lang w:eastAsia="zh-CN"/>
          </w:rPr>
          <w:t>IoT</w:t>
        </w:r>
        <w:proofErr w:type="spellEnd"/>
        <w:r>
          <w:rPr>
            <w:rFonts w:hint="eastAsia"/>
            <w:lang w:eastAsia="zh-CN"/>
          </w:rPr>
          <w:t xml:space="preserve"> applicable since it can be implemented without UE application </w:t>
        </w:r>
        <w:proofErr w:type="gramStart"/>
        <w:r>
          <w:rPr>
            <w:rFonts w:hint="eastAsia"/>
            <w:lang w:eastAsia="zh-CN"/>
          </w:rPr>
          <w:t>processors,</w:t>
        </w:r>
        <w:proofErr w:type="gramEnd"/>
        <w:r>
          <w:rPr>
            <w:rFonts w:hint="eastAsia"/>
            <w:lang w:eastAsia="zh-CN"/>
          </w:rPr>
          <w:t xml:space="preserve"> applications are running on modem to utilize AKMA capabilities directly.  This scheme is suitable for smart meters, etc. The advantage using this scheme is that UICC providing AKMA interfaces to modem ensures the secure storage of AKMA intermediate keys. </w:t>
        </w:r>
        <w:r>
          <w:rPr>
            <w:lang w:eastAsia="zh-CN"/>
          </w:rPr>
          <w:t>B</w:t>
        </w:r>
        <w:r>
          <w:rPr>
            <w:rFonts w:hint="eastAsia"/>
            <w:lang w:eastAsia="zh-CN"/>
          </w:rPr>
          <w:t>ut it may impact the UICC to run AKMA procedures inside the UICC.</w:t>
        </w:r>
      </w:ins>
    </w:p>
    <w:p w:rsidR="00C8753E" w:rsidDel="00267DBE" w:rsidRDefault="00C8753E" w:rsidP="00C8753E">
      <w:pPr>
        <w:pStyle w:val="EditorsNote"/>
        <w:rPr>
          <w:del w:id="1792" w:author="CMCC" w:date="2019-10-21T20:33:00Z"/>
        </w:rPr>
      </w:pPr>
      <w:del w:id="1793" w:author="CMCC" w:date="2019-10-21T20:33:00Z">
        <w:r w:rsidDel="00267DBE">
          <w:delText>Editor’s note: The evaluation of the solution is FFS.</w:delText>
        </w:r>
      </w:del>
    </w:p>
    <w:p w:rsidR="00C8753E" w:rsidRPr="00F309FC" w:rsidRDefault="00C8753E" w:rsidP="00C8753E">
      <w:pPr>
        <w:pStyle w:val="2"/>
      </w:pPr>
      <w:bookmarkStart w:id="1794" w:name="_Toc530180974"/>
      <w:bookmarkStart w:id="1795" w:name="_Toc11165961"/>
      <w:bookmarkStart w:id="1796" w:name="_Toc11166559"/>
      <w:bookmarkStart w:id="1797" w:name="_Toc11166779"/>
      <w:bookmarkStart w:id="1798" w:name="_Toc18328924"/>
      <w:bookmarkStart w:id="1799" w:name="_Toc22846626"/>
      <w:del w:id="1800" w:author="CMCC" w:date="2019-10-24T21:49:00Z">
        <w:r w:rsidRPr="00F309FC" w:rsidDel="00715A91">
          <w:rPr>
            <w:rFonts w:hint="eastAsia"/>
          </w:rPr>
          <w:delText>6.</w:delText>
        </w:r>
      </w:del>
      <w:ins w:id="1801" w:author="CMCC" w:date="2019-10-24T21:49:00Z">
        <w:r w:rsidR="00715A91">
          <w:rPr>
            <w:rFonts w:hint="eastAsia"/>
          </w:rPr>
          <w:t>5.</w:t>
        </w:r>
      </w:ins>
      <w:r w:rsidRPr="00570082">
        <w:t>9</w:t>
      </w:r>
      <w:r>
        <w:tab/>
      </w:r>
      <w:r w:rsidRPr="00F309FC">
        <w:rPr>
          <w:rFonts w:hint="eastAsia"/>
        </w:rPr>
        <w:t xml:space="preserve">Solution </w:t>
      </w:r>
      <w:r w:rsidRPr="00570082">
        <w:t xml:space="preserve">#9: UE </w:t>
      </w:r>
      <w:r w:rsidRPr="00F309FC">
        <w:t>implementation scheme- Application Processor (AP) scheme with AKMA framework on modem</w:t>
      </w:r>
      <w:bookmarkEnd w:id="1794"/>
      <w:bookmarkEnd w:id="1795"/>
      <w:bookmarkEnd w:id="1796"/>
      <w:bookmarkEnd w:id="1797"/>
      <w:bookmarkEnd w:id="1798"/>
      <w:bookmarkEnd w:id="1799"/>
    </w:p>
    <w:p w:rsidR="00C8753E" w:rsidRPr="00F309FC" w:rsidRDefault="00C8753E" w:rsidP="00C8753E">
      <w:pPr>
        <w:pStyle w:val="3"/>
      </w:pPr>
      <w:bookmarkStart w:id="1802" w:name="_Toc530180975"/>
      <w:bookmarkStart w:id="1803" w:name="_Toc11165962"/>
      <w:bookmarkStart w:id="1804" w:name="_Toc11166560"/>
      <w:bookmarkStart w:id="1805" w:name="_Toc11166780"/>
      <w:bookmarkStart w:id="1806" w:name="_Toc18328925"/>
      <w:bookmarkStart w:id="1807" w:name="_Toc22846627"/>
      <w:del w:id="1808" w:author="CMCC" w:date="2019-10-24T21:49:00Z">
        <w:r w:rsidRPr="00F309FC" w:rsidDel="00715A91">
          <w:delText>6.</w:delText>
        </w:r>
      </w:del>
      <w:ins w:id="1809" w:author="CMCC" w:date="2019-10-24T21:49:00Z">
        <w:r w:rsidR="00715A91">
          <w:t>5.</w:t>
        </w:r>
      </w:ins>
      <w:r w:rsidRPr="00F309FC">
        <w:t>9.1</w:t>
      </w:r>
      <w:r>
        <w:tab/>
      </w:r>
      <w:r w:rsidRPr="00F309FC">
        <w:rPr>
          <w:rFonts w:hint="eastAsia"/>
        </w:rPr>
        <w:t>Introduction</w:t>
      </w:r>
      <w:bookmarkEnd w:id="1802"/>
      <w:bookmarkEnd w:id="1803"/>
      <w:bookmarkEnd w:id="1804"/>
      <w:bookmarkEnd w:id="1805"/>
      <w:bookmarkEnd w:id="1806"/>
      <w:bookmarkEnd w:id="1807"/>
    </w:p>
    <w:p w:rsidR="00C8753E" w:rsidRDefault="00C8753E" w:rsidP="00C8753E">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modem, with application processors (AP) implemented on UE to enable applications utilizing AKMA capabilities.</w:t>
      </w:r>
    </w:p>
    <w:p w:rsidR="00C8753E" w:rsidRDefault="00C8753E" w:rsidP="00C8753E">
      <w:pPr>
        <w:pStyle w:val="3"/>
      </w:pPr>
      <w:bookmarkStart w:id="1810" w:name="_Toc530180976"/>
      <w:bookmarkStart w:id="1811" w:name="_Toc11165963"/>
      <w:bookmarkStart w:id="1812" w:name="_Toc11166561"/>
      <w:bookmarkStart w:id="1813" w:name="_Toc11166781"/>
      <w:bookmarkStart w:id="1814" w:name="_Toc18328926"/>
      <w:bookmarkStart w:id="1815" w:name="_Toc22846628"/>
      <w:del w:id="1816" w:author="CMCC" w:date="2019-10-24T21:49:00Z">
        <w:r w:rsidRPr="00570082" w:rsidDel="00715A91">
          <w:delText>6.</w:delText>
        </w:r>
      </w:del>
      <w:ins w:id="1817" w:author="CMCC" w:date="2019-10-24T21:49:00Z">
        <w:r w:rsidR="00715A91">
          <w:t>5.</w:t>
        </w:r>
      </w:ins>
      <w:r w:rsidRPr="00570082">
        <w:t>9.2</w:t>
      </w:r>
      <w:r>
        <w:tab/>
      </w:r>
      <w:r w:rsidRPr="00F309FC">
        <w:rPr>
          <w:rFonts w:hint="eastAsia"/>
        </w:rPr>
        <w:t>Solution detail</w:t>
      </w:r>
      <w:r>
        <w:t>s</w:t>
      </w:r>
      <w:bookmarkEnd w:id="1810"/>
      <w:bookmarkEnd w:id="1811"/>
      <w:bookmarkEnd w:id="1812"/>
      <w:bookmarkEnd w:id="1813"/>
      <w:bookmarkEnd w:id="1814"/>
      <w:bookmarkEnd w:id="1815"/>
      <w:r>
        <w:tab/>
      </w:r>
    </w:p>
    <w:p w:rsidR="00C8753E" w:rsidRDefault="00C8753E" w:rsidP="00C8753E">
      <w:pPr>
        <w:jc w:val="both"/>
        <w:rPr>
          <w:lang w:eastAsia="zh-CN"/>
        </w:rPr>
      </w:pPr>
      <w:r>
        <w:rPr>
          <w:rFonts w:hint="eastAsia"/>
          <w:lang w:eastAsia="zh-CN"/>
        </w:rPr>
        <w:t xml:space="preserve">This solution is similar to the solution in section </w:t>
      </w:r>
      <w:del w:id="1818" w:author="CMCC" w:date="2019-10-24T21:49:00Z">
        <w:r w:rsidDel="00715A91">
          <w:rPr>
            <w:rFonts w:hint="eastAsia"/>
            <w:lang w:eastAsia="zh-CN"/>
          </w:rPr>
          <w:delText>6.</w:delText>
        </w:r>
      </w:del>
      <w:ins w:id="1819" w:author="CMCC" w:date="2019-10-24T21:49:00Z">
        <w:r w:rsidR="00715A91">
          <w:rPr>
            <w:rFonts w:hint="eastAsia"/>
            <w:lang w:eastAsia="zh-CN"/>
          </w:rPr>
          <w:t>5.</w:t>
        </w:r>
      </w:ins>
      <w:del w:id="1820" w:author="CMCC" w:date="2019-10-24T21:58:00Z">
        <w:r w:rsidDel="00715A91">
          <w:rPr>
            <w:rFonts w:hint="eastAsia"/>
            <w:lang w:eastAsia="zh-CN"/>
          </w:rPr>
          <w:delText xml:space="preserve">X </w:delText>
        </w:r>
      </w:del>
      <w:ins w:id="1821" w:author="CMCC" w:date="2019-10-24T21:58:00Z">
        <w:r w:rsidR="00715A91">
          <w:rPr>
            <w:rFonts w:hint="eastAsia"/>
            <w:lang w:eastAsia="zh-CN"/>
          </w:rPr>
          <w:t>7</w:t>
        </w:r>
        <w:r w:rsidR="00715A91">
          <w:rPr>
            <w:rFonts w:hint="eastAsia"/>
            <w:lang w:eastAsia="zh-CN"/>
          </w:rPr>
          <w:t xml:space="preserve"> </w:t>
        </w:r>
      </w:ins>
      <w:r>
        <w:rPr>
          <w:rFonts w:hint="eastAsia"/>
          <w:lang w:eastAsia="zh-CN"/>
        </w:rPr>
        <w:t xml:space="preserve">in terms of the interaction between AKMA framework and AKA module, while applications on application processor (AP) interfaces AKMA framework through AT commands specified in TS 27.007[7]. </w:t>
      </w:r>
    </w:p>
    <w:p w:rsidR="00C8753E" w:rsidRDefault="00C8753E" w:rsidP="00C8753E">
      <w:pPr>
        <w:pStyle w:val="af8"/>
        <w:numPr>
          <w:ilvl w:val="0"/>
          <w:numId w:val="6"/>
        </w:numPr>
        <w:spacing w:after="0" w:line="360" w:lineRule="auto"/>
        <w:ind w:firstLineChars="0"/>
        <w:jc w:val="both"/>
        <w:rPr>
          <w:lang w:eastAsia="zh-CN"/>
        </w:rPr>
      </w:pPr>
      <w:r>
        <w:rPr>
          <w:rFonts w:hint="eastAsia"/>
          <w:lang w:eastAsia="zh-CN"/>
        </w:rPr>
        <w:t>Open logical channel +CCHO</w:t>
      </w:r>
    </w:p>
    <w:p w:rsidR="00C8753E" w:rsidRDefault="00C8753E" w:rsidP="00C8753E">
      <w:pPr>
        <w:pStyle w:val="af8"/>
        <w:numPr>
          <w:ilvl w:val="0"/>
          <w:numId w:val="6"/>
        </w:numPr>
        <w:spacing w:after="0" w:line="360" w:lineRule="auto"/>
        <w:ind w:firstLineChars="0"/>
        <w:jc w:val="both"/>
        <w:rPr>
          <w:lang w:eastAsia="zh-CN"/>
        </w:rPr>
      </w:pPr>
      <w:r>
        <w:rPr>
          <w:rFonts w:hint="eastAsia"/>
          <w:lang w:eastAsia="zh-CN"/>
        </w:rPr>
        <w:t>Close logical channel +CCHC</w:t>
      </w:r>
    </w:p>
    <w:p w:rsidR="00C8753E" w:rsidRDefault="00C8753E" w:rsidP="00C8753E">
      <w:pPr>
        <w:pStyle w:val="af8"/>
        <w:numPr>
          <w:ilvl w:val="0"/>
          <w:numId w:val="6"/>
        </w:numPr>
        <w:spacing w:after="0" w:line="360" w:lineRule="auto"/>
        <w:ind w:firstLineChars="0"/>
        <w:jc w:val="both"/>
        <w:rPr>
          <w:lang w:eastAsia="zh-CN"/>
        </w:rPr>
      </w:pPr>
      <w:r>
        <w:rPr>
          <w:rFonts w:hint="eastAsia"/>
          <w:lang w:eastAsia="zh-CN"/>
        </w:rPr>
        <w:lastRenderedPageBreak/>
        <w:t>Generic UICC logical channel access +CGLA</w:t>
      </w:r>
    </w:p>
    <w:p w:rsidR="00C8753E" w:rsidRDefault="00C8753E" w:rsidP="00C8753E">
      <w:pPr>
        <w:pStyle w:val="af8"/>
        <w:numPr>
          <w:ilvl w:val="0"/>
          <w:numId w:val="6"/>
        </w:numPr>
        <w:spacing w:after="0" w:line="360" w:lineRule="auto"/>
        <w:ind w:firstLineChars="0"/>
        <w:jc w:val="both"/>
        <w:rPr>
          <w:lang w:eastAsia="zh-CN"/>
        </w:rPr>
      </w:pPr>
      <w:r>
        <w:rPr>
          <w:rFonts w:hint="eastAsia"/>
          <w:lang w:eastAsia="zh-CN"/>
        </w:rPr>
        <w:t>Restricted UICC logical channel access +CRLA</w:t>
      </w:r>
    </w:p>
    <w:p w:rsidR="00C8753E" w:rsidRDefault="00C8753E" w:rsidP="00C8753E">
      <w:pPr>
        <w:jc w:val="both"/>
        <w:rPr>
          <w:lang w:eastAsia="zh-CN"/>
        </w:rPr>
      </w:pPr>
      <w:r>
        <w:rPr>
          <w:rFonts w:hint="eastAsia"/>
          <w:lang w:eastAsia="zh-CN"/>
        </w:rPr>
        <w:t xml:space="preserve">However, since the implementation of the above commands is optional in the specification, this kind of scheme is lack of mandatory command </w:t>
      </w:r>
      <w:proofErr w:type="gramStart"/>
      <w:r>
        <w:rPr>
          <w:rFonts w:hint="eastAsia"/>
          <w:lang w:eastAsia="zh-CN"/>
        </w:rPr>
        <w:t>implementation.</w:t>
      </w:r>
      <w:proofErr w:type="gramEnd"/>
    </w:p>
    <w:p w:rsidR="00C8753E" w:rsidRDefault="00C8753E" w:rsidP="00C8753E">
      <w:pPr>
        <w:jc w:val="center"/>
        <w:rPr>
          <w:lang w:eastAsia="zh-CN"/>
        </w:rPr>
      </w:pPr>
      <w:r>
        <w:object w:dxaOrig="8752" w:dyaOrig="4219">
          <v:shape id="_x0000_i1050" type="#_x0000_t75" style="width:179.05pt;height:84.5pt" o:ole="">
            <v:imagedata r:id="rId50" o:title=""/>
          </v:shape>
          <o:OLEObject Type="Embed" ProgID="VisioViewer.Viewer.1" ShapeID="_x0000_i1050" DrawAspect="Content" ObjectID="_1633461825" r:id="rId51"/>
        </w:object>
      </w:r>
    </w:p>
    <w:p w:rsidR="00C8753E" w:rsidRDefault="00C8753E" w:rsidP="00C8753E">
      <w:pPr>
        <w:pStyle w:val="TF"/>
        <w:rPr>
          <w:lang w:eastAsia="zh-CN"/>
        </w:rPr>
      </w:pPr>
      <w:r>
        <w:rPr>
          <w:rFonts w:hint="eastAsia"/>
          <w:lang w:eastAsia="zh-CN"/>
        </w:rPr>
        <w:t xml:space="preserve">Figure </w:t>
      </w:r>
      <w:del w:id="1822" w:author="CMCC" w:date="2019-10-24T21:49:00Z">
        <w:r w:rsidDel="00715A91">
          <w:rPr>
            <w:rFonts w:hint="eastAsia"/>
            <w:lang w:eastAsia="zh-CN"/>
          </w:rPr>
          <w:delText>6.</w:delText>
        </w:r>
      </w:del>
      <w:ins w:id="1823" w:author="CMCC" w:date="2019-10-24T21:49:00Z">
        <w:r w:rsidR="00715A91">
          <w:rPr>
            <w:rFonts w:hint="eastAsia"/>
            <w:lang w:eastAsia="zh-CN"/>
          </w:rPr>
          <w:t>5.</w:t>
        </w:r>
      </w:ins>
      <w:r>
        <w:rPr>
          <w:rFonts w:hint="eastAsia"/>
          <w:lang w:eastAsia="zh-CN"/>
        </w:rPr>
        <w:t>9.</w:t>
      </w:r>
      <w:r>
        <w:rPr>
          <w:lang w:eastAsia="zh-CN"/>
        </w:rPr>
        <w:t>2-</w:t>
      </w:r>
      <w:r>
        <w:rPr>
          <w:rFonts w:hint="eastAsia"/>
          <w:lang w:eastAsia="zh-CN"/>
        </w:rPr>
        <w:t>1: AP scheme with AKMA framework on modem</w:t>
      </w:r>
    </w:p>
    <w:p w:rsidR="00C8753E" w:rsidRDefault="00C8753E" w:rsidP="00C8753E">
      <w:pPr>
        <w:pStyle w:val="3"/>
      </w:pPr>
      <w:bookmarkStart w:id="1824" w:name="_Toc530180977"/>
      <w:bookmarkStart w:id="1825" w:name="_Toc11165964"/>
      <w:bookmarkStart w:id="1826" w:name="_Toc11166562"/>
      <w:bookmarkStart w:id="1827" w:name="_Toc11166782"/>
      <w:bookmarkStart w:id="1828" w:name="_Toc18328927"/>
      <w:bookmarkStart w:id="1829" w:name="_Toc22846629"/>
      <w:del w:id="1830" w:author="CMCC" w:date="2019-10-24T21:49:00Z">
        <w:r w:rsidRPr="00570082" w:rsidDel="00715A91">
          <w:delText>6.</w:delText>
        </w:r>
      </w:del>
      <w:ins w:id="1831" w:author="CMCC" w:date="2019-10-24T21:49:00Z">
        <w:r w:rsidR="00715A91">
          <w:t>5.</w:t>
        </w:r>
      </w:ins>
      <w:r w:rsidRPr="00570082">
        <w:t>9.3</w:t>
      </w:r>
      <w:r>
        <w:tab/>
        <w:t>Evaluation</w:t>
      </w:r>
      <w:bookmarkEnd w:id="1824"/>
      <w:bookmarkEnd w:id="1825"/>
      <w:bookmarkEnd w:id="1826"/>
      <w:bookmarkEnd w:id="1827"/>
      <w:bookmarkEnd w:id="1828"/>
      <w:bookmarkEnd w:id="1829"/>
      <w:r>
        <w:tab/>
      </w:r>
    </w:p>
    <w:p w:rsidR="00E1336B" w:rsidRDefault="00E1336B" w:rsidP="00E1336B">
      <w:pPr>
        <w:jc w:val="both"/>
        <w:rPr>
          <w:ins w:id="1832" w:author="CMCC" w:date="2019-10-21T20:33:00Z"/>
          <w:lang w:eastAsia="zh-CN"/>
        </w:rPr>
      </w:pPr>
      <w:ins w:id="1833" w:author="CMCC" w:date="2019-10-21T20:33:00Z">
        <w:r>
          <w:rPr>
            <w:rFonts w:hint="eastAsia"/>
            <w:lang w:eastAsia="zh-CN"/>
          </w:rPr>
          <w:t>This solution addresses key issue#13</w:t>
        </w:r>
        <w:r>
          <w:rPr>
            <w:rFonts w:hint="eastAsia"/>
            <w:lang w:eastAsia="zh-CN"/>
          </w:rPr>
          <w:t>，</w:t>
        </w:r>
        <w:r>
          <w:rPr>
            <w:rFonts w:hint="eastAsia"/>
            <w:lang w:eastAsia="zh-CN"/>
          </w:rPr>
          <w:t xml:space="preserve">proposing a UE implementation scheme with application processor </w:t>
        </w:r>
        <w:r>
          <w:rPr>
            <w:lang w:eastAsia="zh-CN"/>
          </w:rPr>
          <w:t>involved</w:t>
        </w:r>
        <w:r>
          <w:rPr>
            <w:rFonts w:hint="eastAsia"/>
            <w:lang w:eastAsia="zh-CN"/>
          </w:rPr>
          <w:t xml:space="preserve"> and AKMA </w:t>
        </w:r>
        <w:r>
          <w:rPr>
            <w:lang w:eastAsia="zh-CN"/>
          </w:rPr>
          <w:t>framework</w:t>
        </w:r>
        <w:r>
          <w:rPr>
            <w:rFonts w:hint="eastAsia"/>
            <w:lang w:eastAsia="zh-CN"/>
          </w:rPr>
          <w:t xml:space="preserve"> implemented on modem.</w:t>
        </w:r>
      </w:ins>
    </w:p>
    <w:p w:rsidR="00C8753E" w:rsidDel="00E1336B" w:rsidRDefault="00E1336B" w:rsidP="00E1336B">
      <w:pPr>
        <w:pStyle w:val="EditorsNote"/>
        <w:rPr>
          <w:del w:id="1834" w:author="CMCC" w:date="2019-10-21T20:33:00Z"/>
        </w:rPr>
      </w:pPr>
      <w:ins w:id="1835" w:author="CMCC" w:date="2019-10-21T20:33:00Z">
        <w:r>
          <w:rPr>
            <w:rFonts w:hint="eastAsia"/>
            <w:lang w:eastAsia="zh-CN"/>
          </w:rPr>
          <w:t xml:space="preserve">This scheme fits for UEs with separate application processors (APs), like V2X OBUs, etc. </w:t>
        </w:r>
        <w:bookmarkStart w:id="1836" w:name="_Toc3583087"/>
        <w:r>
          <w:rPr>
            <w:rFonts w:hint="eastAsia"/>
            <w:lang w:eastAsia="zh-CN"/>
          </w:rPr>
          <w:t xml:space="preserve">The drawback is this scheme </w:t>
        </w:r>
        <w:r>
          <w:rPr>
            <w:lang w:eastAsia="zh-CN"/>
          </w:rPr>
          <w:t>requires</w:t>
        </w:r>
        <w:r>
          <w:rPr>
            <w:rFonts w:hint="eastAsia"/>
            <w:lang w:eastAsia="zh-CN"/>
          </w:rPr>
          <w:t xml:space="preserve"> modems to store the AKMA intermediate keys securely.</w:t>
        </w:r>
      </w:ins>
      <w:bookmarkEnd w:id="1836"/>
      <w:del w:id="1837" w:author="CMCC" w:date="2019-10-21T20:33:00Z">
        <w:r w:rsidR="00C8753E" w:rsidDel="00E1336B">
          <w:delText>Editor’s note: The evaluation of the solution is FFS.</w:delText>
        </w:r>
      </w:del>
    </w:p>
    <w:p w:rsidR="00C8753E" w:rsidRDefault="00C8753E" w:rsidP="00C8753E">
      <w:pPr>
        <w:jc w:val="both"/>
        <w:rPr>
          <w:lang w:eastAsia="zh-CN"/>
        </w:rPr>
      </w:pPr>
    </w:p>
    <w:p w:rsidR="00C8753E" w:rsidRPr="00F309FC" w:rsidRDefault="00C8753E" w:rsidP="00C8753E">
      <w:pPr>
        <w:pStyle w:val="2"/>
      </w:pPr>
      <w:bookmarkStart w:id="1838" w:name="_Toc530180978"/>
      <w:bookmarkStart w:id="1839" w:name="_Toc11165965"/>
      <w:bookmarkStart w:id="1840" w:name="_Toc11166563"/>
      <w:bookmarkStart w:id="1841" w:name="_Toc11166783"/>
      <w:bookmarkStart w:id="1842" w:name="_Toc18328928"/>
      <w:bookmarkStart w:id="1843" w:name="_Toc22846630"/>
      <w:del w:id="1844" w:author="CMCC" w:date="2019-10-24T21:49:00Z">
        <w:r w:rsidRPr="00F309FC" w:rsidDel="00715A91">
          <w:rPr>
            <w:rFonts w:hint="eastAsia"/>
          </w:rPr>
          <w:delText>6.</w:delText>
        </w:r>
      </w:del>
      <w:ins w:id="1845" w:author="CMCC" w:date="2019-10-24T21:49:00Z">
        <w:r w:rsidR="00715A91">
          <w:rPr>
            <w:rFonts w:hint="eastAsia"/>
          </w:rPr>
          <w:t>5.</w:t>
        </w:r>
      </w:ins>
      <w:r w:rsidRPr="00570082">
        <w:t>10</w:t>
      </w:r>
      <w:r>
        <w:tab/>
      </w:r>
      <w:r w:rsidRPr="00F309FC">
        <w:rPr>
          <w:rFonts w:hint="eastAsia"/>
        </w:rPr>
        <w:t xml:space="preserve">Solution </w:t>
      </w:r>
      <w:r w:rsidRPr="00570082">
        <w:t xml:space="preserve">#10: UE </w:t>
      </w:r>
      <w:r w:rsidRPr="00F309FC">
        <w:t>implementation scheme-</w:t>
      </w:r>
      <w:r w:rsidRPr="00570082">
        <w:t xml:space="preserve"> Application Processor (AP) scheme with AKMA framework on UICC</w:t>
      </w:r>
      <w:bookmarkEnd w:id="1838"/>
      <w:bookmarkEnd w:id="1839"/>
      <w:bookmarkEnd w:id="1840"/>
      <w:bookmarkEnd w:id="1841"/>
      <w:bookmarkEnd w:id="1842"/>
      <w:bookmarkEnd w:id="1843"/>
    </w:p>
    <w:p w:rsidR="00C8753E" w:rsidRPr="00F309FC" w:rsidRDefault="00C8753E" w:rsidP="00C8753E">
      <w:pPr>
        <w:pStyle w:val="3"/>
      </w:pPr>
      <w:bookmarkStart w:id="1846" w:name="_Toc530180979"/>
      <w:bookmarkStart w:id="1847" w:name="_Toc11165966"/>
      <w:bookmarkStart w:id="1848" w:name="_Toc11166564"/>
      <w:bookmarkStart w:id="1849" w:name="_Toc11166784"/>
      <w:bookmarkStart w:id="1850" w:name="_Toc18328929"/>
      <w:bookmarkStart w:id="1851" w:name="_Toc22846631"/>
      <w:del w:id="1852" w:author="CMCC" w:date="2019-10-24T21:49:00Z">
        <w:r w:rsidRPr="00F309FC" w:rsidDel="00715A91">
          <w:delText>6.</w:delText>
        </w:r>
      </w:del>
      <w:ins w:id="1853" w:author="CMCC" w:date="2019-10-24T21:49:00Z">
        <w:r w:rsidR="00715A91">
          <w:t>5.</w:t>
        </w:r>
      </w:ins>
      <w:r w:rsidRPr="00F309FC">
        <w:t>10.1</w:t>
      </w:r>
      <w:r>
        <w:tab/>
      </w:r>
      <w:r w:rsidRPr="00F309FC">
        <w:rPr>
          <w:rFonts w:hint="eastAsia"/>
        </w:rPr>
        <w:t>Introduction</w:t>
      </w:r>
      <w:bookmarkEnd w:id="1846"/>
      <w:bookmarkEnd w:id="1847"/>
      <w:bookmarkEnd w:id="1848"/>
      <w:bookmarkEnd w:id="1849"/>
      <w:bookmarkEnd w:id="1850"/>
      <w:bookmarkEnd w:id="1851"/>
    </w:p>
    <w:p w:rsidR="00C8753E" w:rsidRDefault="00C8753E" w:rsidP="00C8753E">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UICC, with application processors (AP) implemented on UE to enable applications utilizing AKMA capabilities.</w:t>
      </w:r>
    </w:p>
    <w:p w:rsidR="00C8753E" w:rsidRPr="00F309FC" w:rsidRDefault="00C8753E" w:rsidP="00C8753E">
      <w:pPr>
        <w:pStyle w:val="3"/>
      </w:pPr>
      <w:bookmarkStart w:id="1854" w:name="_Toc530180980"/>
      <w:bookmarkStart w:id="1855" w:name="_Toc11165967"/>
      <w:bookmarkStart w:id="1856" w:name="_Toc11166565"/>
      <w:bookmarkStart w:id="1857" w:name="_Toc11166785"/>
      <w:bookmarkStart w:id="1858" w:name="_Toc18328930"/>
      <w:bookmarkStart w:id="1859" w:name="_Toc22846632"/>
      <w:del w:id="1860" w:author="CMCC" w:date="2019-10-24T21:49:00Z">
        <w:r w:rsidRPr="00570082" w:rsidDel="00715A91">
          <w:delText>6.</w:delText>
        </w:r>
      </w:del>
      <w:ins w:id="1861" w:author="CMCC" w:date="2019-10-24T21:49:00Z">
        <w:r w:rsidR="00715A91">
          <w:t>5.</w:t>
        </w:r>
      </w:ins>
      <w:r w:rsidRPr="00570082">
        <w:t>10.2</w:t>
      </w:r>
      <w:r>
        <w:tab/>
      </w:r>
      <w:r w:rsidRPr="00F309FC">
        <w:rPr>
          <w:rFonts w:hint="eastAsia"/>
        </w:rPr>
        <w:t>Solution detail</w:t>
      </w:r>
      <w:r>
        <w:t>s</w:t>
      </w:r>
      <w:bookmarkEnd w:id="1854"/>
      <w:bookmarkEnd w:id="1855"/>
      <w:bookmarkEnd w:id="1856"/>
      <w:bookmarkEnd w:id="1857"/>
      <w:bookmarkEnd w:id="1858"/>
      <w:bookmarkEnd w:id="1859"/>
      <w:r>
        <w:tab/>
      </w:r>
    </w:p>
    <w:p w:rsidR="00C8753E" w:rsidRDefault="00C8753E" w:rsidP="00C8753E">
      <w:pPr>
        <w:jc w:val="both"/>
        <w:rPr>
          <w:lang w:eastAsia="zh-CN"/>
        </w:rPr>
      </w:pPr>
      <w:r>
        <w:rPr>
          <w:rFonts w:hint="eastAsia"/>
          <w:lang w:eastAsia="zh-CN"/>
        </w:rPr>
        <w:t xml:space="preserve">This solution is similar to the solution in section </w:t>
      </w:r>
      <w:del w:id="1862" w:author="CMCC" w:date="2019-10-24T21:49:00Z">
        <w:r w:rsidDel="00715A91">
          <w:rPr>
            <w:rFonts w:hint="eastAsia"/>
            <w:lang w:eastAsia="zh-CN"/>
          </w:rPr>
          <w:delText>6.</w:delText>
        </w:r>
      </w:del>
      <w:ins w:id="1863" w:author="CMCC" w:date="2019-10-24T21:49:00Z">
        <w:r w:rsidR="00715A91">
          <w:rPr>
            <w:rFonts w:hint="eastAsia"/>
            <w:lang w:eastAsia="zh-CN"/>
          </w:rPr>
          <w:t>5.</w:t>
        </w:r>
      </w:ins>
      <w:del w:id="1864" w:author="CMCC" w:date="2019-10-24T21:58:00Z">
        <w:r w:rsidDel="00715A91">
          <w:rPr>
            <w:rFonts w:hint="eastAsia"/>
            <w:lang w:eastAsia="zh-CN"/>
          </w:rPr>
          <w:delText xml:space="preserve">A </w:delText>
        </w:r>
      </w:del>
      <w:ins w:id="1865" w:author="CMCC" w:date="2019-10-24T21:58:00Z">
        <w:r w:rsidR="00715A91">
          <w:rPr>
            <w:rFonts w:hint="eastAsia"/>
            <w:lang w:eastAsia="zh-CN"/>
          </w:rPr>
          <w:t>9</w:t>
        </w:r>
        <w:r w:rsidR="00715A91">
          <w:rPr>
            <w:rFonts w:hint="eastAsia"/>
            <w:lang w:eastAsia="zh-CN"/>
          </w:rPr>
          <w:t xml:space="preserve"> </w:t>
        </w:r>
      </w:ins>
      <w:r>
        <w:rPr>
          <w:rFonts w:hint="eastAsia"/>
          <w:lang w:eastAsia="zh-CN"/>
        </w:rPr>
        <w:t xml:space="preserve">in terms of the interaction between AKMA framework and AKA module, while application processor (AP) interfaces with AKMA framework through AT commands specified in TS 27.007[7]. As for AP interfacing AKMA framework via modem, there is the same issue due to AT command implementation introduced in section </w:t>
      </w:r>
      <w:del w:id="1866" w:author="CMCC" w:date="2019-10-24T21:49:00Z">
        <w:r w:rsidDel="00715A91">
          <w:rPr>
            <w:rFonts w:hint="eastAsia"/>
            <w:lang w:eastAsia="zh-CN"/>
          </w:rPr>
          <w:delText>6.</w:delText>
        </w:r>
      </w:del>
      <w:ins w:id="1867" w:author="CMCC" w:date="2019-10-24T21:49:00Z">
        <w:r w:rsidR="00715A91">
          <w:rPr>
            <w:rFonts w:hint="eastAsia"/>
            <w:lang w:eastAsia="zh-CN"/>
          </w:rPr>
          <w:t>5.</w:t>
        </w:r>
      </w:ins>
      <w:r>
        <w:rPr>
          <w:rFonts w:hint="eastAsia"/>
          <w:lang w:eastAsia="zh-CN"/>
        </w:rPr>
        <w:t>9.</w:t>
      </w:r>
    </w:p>
    <w:p w:rsidR="00C8753E" w:rsidRDefault="00C8753E" w:rsidP="00C8753E">
      <w:pPr>
        <w:jc w:val="center"/>
        <w:rPr>
          <w:lang w:eastAsia="zh-CN"/>
        </w:rPr>
      </w:pPr>
      <w:r>
        <w:object w:dxaOrig="9156" w:dyaOrig="4667">
          <v:shape id="_x0000_i1051" type="#_x0000_t75" style="width:189.7pt;height:98.3pt" o:ole="">
            <v:imagedata r:id="rId52" o:title=""/>
          </v:shape>
          <o:OLEObject Type="Embed" ProgID="VisioViewer.Viewer.1" ShapeID="_x0000_i1051" DrawAspect="Content" ObjectID="_1633461826" r:id="rId53"/>
        </w:object>
      </w:r>
    </w:p>
    <w:p w:rsidR="00C8753E" w:rsidRDefault="00C8753E" w:rsidP="00C8753E">
      <w:pPr>
        <w:pStyle w:val="TF"/>
        <w:rPr>
          <w:lang w:eastAsia="zh-CN"/>
        </w:rPr>
      </w:pPr>
      <w:r>
        <w:rPr>
          <w:rFonts w:hint="eastAsia"/>
          <w:lang w:eastAsia="zh-CN"/>
        </w:rPr>
        <w:t xml:space="preserve">Figure </w:t>
      </w:r>
      <w:del w:id="1868" w:author="CMCC" w:date="2019-10-24T21:49:00Z">
        <w:r w:rsidDel="00715A91">
          <w:rPr>
            <w:rFonts w:hint="eastAsia"/>
            <w:lang w:eastAsia="zh-CN"/>
          </w:rPr>
          <w:delText>6.</w:delText>
        </w:r>
      </w:del>
      <w:ins w:id="1869" w:author="CMCC" w:date="2019-10-24T21:49:00Z">
        <w:r w:rsidR="00715A91">
          <w:rPr>
            <w:rFonts w:hint="eastAsia"/>
            <w:lang w:eastAsia="zh-CN"/>
          </w:rPr>
          <w:t>5.</w:t>
        </w:r>
      </w:ins>
      <w:r>
        <w:rPr>
          <w:rFonts w:hint="eastAsia"/>
          <w:lang w:eastAsia="zh-CN"/>
        </w:rPr>
        <w:t>10.</w:t>
      </w:r>
      <w:r>
        <w:rPr>
          <w:lang w:eastAsia="zh-CN"/>
        </w:rPr>
        <w:t>2-</w:t>
      </w:r>
      <w:r>
        <w:rPr>
          <w:rFonts w:hint="eastAsia"/>
          <w:lang w:eastAsia="zh-CN"/>
        </w:rPr>
        <w:t>1: AP scheme with AKMA framework on UICC</w:t>
      </w:r>
    </w:p>
    <w:p w:rsidR="00C8753E" w:rsidRDefault="00C8753E" w:rsidP="00C8753E">
      <w:pPr>
        <w:pStyle w:val="3"/>
      </w:pPr>
      <w:bookmarkStart w:id="1870" w:name="_Toc530180981"/>
      <w:bookmarkStart w:id="1871" w:name="_Toc11165968"/>
      <w:bookmarkStart w:id="1872" w:name="_Toc11166566"/>
      <w:bookmarkStart w:id="1873" w:name="_Toc11166786"/>
      <w:bookmarkStart w:id="1874" w:name="_Toc18328931"/>
      <w:bookmarkStart w:id="1875" w:name="_Toc22846633"/>
      <w:del w:id="1876" w:author="CMCC" w:date="2019-10-24T21:49:00Z">
        <w:r w:rsidRPr="00570082" w:rsidDel="00715A91">
          <w:delText>6.</w:delText>
        </w:r>
      </w:del>
      <w:ins w:id="1877" w:author="CMCC" w:date="2019-10-24T21:49:00Z">
        <w:r w:rsidR="00715A91">
          <w:t>5.</w:t>
        </w:r>
      </w:ins>
      <w:r w:rsidRPr="00570082">
        <w:t>10.3</w:t>
      </w:r>
      <w:r>
        <w:tab/>
        <w:t>Evaluation</w:t>
      </w:r>
      <w:bookmarkEnd w:id="1870"/>
      <w:bookmarkEnd w:id="1871"/>
      <w:bookmarkEnd w:id="1872"/>
      <w:bookmarkEnd w:id="1873"/>
      <w:bookmarkEnd w:id="1874"/>
      <w:bookmarkEnd w:id="1875"/>
    </w:p>
    <w:p w:rsidR="00E1336B" w:rsidRDefault="00E1336B" w:rsidP="00E1336B">
      <w:pPr>
        <w:jc w:val="both"/>
        <w:rPr>
          <w:ins w:id="1878" w:author="CMCC" w:date="2019-10-21T20:34:00Z"/>
          <w:lang w:eastAsia="zh-CN"/>
        </w:rPr>
      </w:pPr>
      <w:ins w:id="1879" w:author="CMCC" w:date="2019-10-21T20:34:00Z">
        <w:r>
          <w:rPr>
            <w:rFonts w:hint="eastAsia"/>
            <w:lang w:eastAsia="zh-CN"/>
          </w:rPr>
          <w:t>This solution addresses key issue#13</w:t>
        </w:r>
        <w:r>
          <w:rPr>
            <w:rFonts w:hint="eastAsia"/>
            <w:lang w:eastAsia="zh-CN"/>
          </w:rPr>
          <w:t>，</w:t>
        </w:r>
        <w:r>
          <w:rPr>
            <w:rFonts w:hint="eastAsia"/>
            <w:lang w:eastAsia="zh-CN"/>
          </w:rPr>
          <w:t xml:space="preserve">proposing a UE implementation scheme with application processor </w:t>
        </w:r>
        <w:r>
          <w:rPr>
            <w:lang w:eastAsia="zh-CN"/>
          </w:rPr>
          <w:t>involved</w:t>
        </w:r>
        <w:r>
          <w:rPr>
            <w:rFonts w:hint="eastAsia"/>
            <w:lang w:eastAsia="zh-CN"/>
          </w:rPr>
          <w:t xml:space="preserve"> and AKMA </w:t>
        </w:r>
        <w:r>
          <w:rPr>
            <w:lang w:eastAsia="zh-CN"/>
          </w:rPr>
          <w:t>framework</w:t>
        </w:r>
        <w:r>
          <w:rPr>
            <w:rFonts w:hint="eastAsia"/>
            <w:lang w:eastAsia="zh-CN"/>
          </w:rPr>
          <w:t xml:space="preserve"> implemented on UICC.</w:t>
        </w:r>
      </w:ins>
    </w:p>
    <w:p w:rsidR="00E1336B" w:rsidRDefault="00E1336B" w:rsidP="00E1336B">
      <w:pPr>
        <w:jc w:val="both"/>
        <w:rPr>
          <w:ins w:id="1880" w:author="CMCC" w:date="2019-10-21T20:34:00Z"/>
          <w:lang w:eastAsia="zh-CN"/>
        </w:rPr>
      </w:pPr>
      <w:ins w:id="1881" w:author="CMCC" w:date="2019-10-21T20:34:00Z">
        <w:r>
          <w:rPr>
            <w:rFonts w:hint="eastAsia"/>
            <w:lang w:eastAsia="zh-CN"/>
          </w:rPr>
          <w:lastRenderedPageBreak/>
          <w:t xml:space="preserve">This scheme fits for UEs with separate application processors (APs), like V2X OBUs, etc. It requires UICC providing AKMA interfaces to APs via modem. The advantage using this scheme is it ensures the secure storage of AKMA intermediate keys in UICC. </w:t>
        </w:r>
        <w:r>
          <w:rPr>
            <w:lang w:eastAsia="zh-CN"/>
          </w:rPr>
          <w:t>B</w:t>
        </w:r>
        <w:r>
          <w:rPr>
            <w:rFonts w:hint="eastAsia"/>
            <w:lang w:eastAsia="zh-CN"/>
          </w:rPr>
          <w:t>ut it may impact the UICC to run AKMA procedures inside the UICC.</w:t>
        </w:r>
      </w:ins>
    </w:p>
    <w:p w:rsidR="00C8753E" w:rsidDel="00E1336B" w:rsidRDefault="00C8753E" w:rsidP="00C8753E">
      <w:pPr>
        <w:pStyle w:val="EditorsNote"/>
        <w:rPr>
          <w:del w:id="1882" w:author="CMCC" w:date="2019-10-21T20:34:00Z"/>
        </w:rPr>
      </w:pPr>
      <w:del w:id="1883" w:author="CMCC" w:date="2019-10-21T20:34:00Z">
        <w:r w:rsidDel="00E1336B">
          <w:delText>Editor’s note: The evaluation of the solution is FFS.</w:delText>
        </w:r>
      </w:del>
    </w:p>
    <w:p w:rsidR="00C8753E" w:rsidRPr="00F309FC" w:rsidRDefault="00C8753E" w:rsidP="00C8753E">
      <w:pPr>
        <w:pStyle w:val="2"/>
      </w:pPr>
      <w:bookmarkStart w:id="1884" w:name="_Toc530180982"/>
      <w:bookmarkStart w:id="1885" w:name="_Toc11165969"/>
      <w:bookmarkStart w:id="1886" w:name="_Toc11166567"/>
      <w:bookmarkStart w:id="1887" w:name="_Toc11166787"/>
      <w:bookmarkStart w:id="1888" w:name="_Toc18328932"/>
      <w:bookmarkStart w:id="1889" w:name="_Toc22846634"/>
      <w:del w:id="1890" w:author="CMCC" w:date="2019-10-24T21:49:00Z">
        <w:r w:rsidRPr="00F309FC" w:rsidDel="00715A91">
          <w:rPr>
            <w:rFonts w:hint="eastAsia"/>
          </w:rPr>
          <w:delText>6.</w:delText>
        </w:r>
      </w:del>
      <w:ins w:id="1891" w:author="CMCC" w:date="2019-10-24T21:49:00Z">
        <w:r w:rsidR="00715A91">
          <w:rPr>
            <w:rFonts w:hint="eastAsia"/>
          </w:rPr>
          <w:t>5.</w:t>
        </w:r>
      </w:ins>
      <w:r w:rsidRPr="00570082">
        <w:t>11</w:t>
      </w:r>
      <w:r>
        <w:tab/>
      </w:r>
      <w:r w:rsidRPr="00F309FC">
        <w:rPr>
          <w:rFonts w:hint="eastAsia"/>
        </w:rPr>
        <w:t xml:space="preserve">Solution </w:t>
      </w:r>
      <w:r w:rsidRPr="00570082">
        <w:t xml:space="preserve">#11: UE </w:t>
      </w:r>
      <w:r w:rsidRPr="00F309FC">
        <w:t>implementation scheme-</w:t>
      </w:r>
      <w:r w:rsidRPr="00570082">
        <w:t xml:space="preserve"> AKMA framework implemented on Secure Element (SE)</w:t>
      </w:r>
      <w:bookmarkEnd w:id="1884"/>
      <w:bookmarkEnd w:id="1885"/>
      <w:bookmarkEnd w:id="1886"/>
      <w:bookmarkEnd w:id="1887"/>
      <w:bookmarkEnd w:id="1888"/>
      <w:bookmarkEnd w:id="1889"/>
    </w:p>
    <w:p w:rsidR="00C8753E" w:rsidRPr="00F309FC" w:rsidRDefault="00C8753E" w:rsidP="00C8753E">
      <w:pPr>
        <w:pStyle w:val="3"/>
      </w:pPr>
      <w:bookmarkStart w:id="1892" w:name="_Toc530180983"/>
      <w:bookmarkStart w:id="1893" w:name="_Toc11165970"/>
      <w:bookmarkStart w:id="1894" w:name="_Toc11166568"/>
      <w:bookmarkStart w:id="1895" w:name="_Toc11166788"/>
      <w:bookmarkStart w:id="1896" w:name="_Toc18328933"/>
      <w:bookmarkStart w:id="1897" w:name="_Toc22846635"/>
      <w:del w:id="1898" w:author="CMCC" w:date="2019-10-24T21:49:00Z">
        <w:r w:rsidRPr="00F309FC" w:rsidDel="00715A91">
          <w:delText>6.</w:delText>
        </w:r>
      </w:del>
      <w:ins w:id="1899" w:author="CMCC" w:date="2019-10-24T21:49:00Z">
        <w:r w:rsidR="00715A91">
          <w:t>5.</w:t>
        </w:r>
      </w:ins>
      <w:r w:rsidRPr="00F309FC">
        <w:t>11.1</w:t>
      </w:r>
      <w:r>
        <w:tab/>
      </w:r>
      <w:r w:rsidRPr="00F309FC">
        <w:rPr>
          <w:rFonts w:hint="eastAsia"/>
        </w:rPr>
        <w:t>Introduction</w:t>
      </w:r>
      <w:bookmarkEnd w:id="1892"/>
      <w:bookmarkEnd w:id="1893"/>
      <w:bookmarkEnd w:id="1894"/>
      <w:bookmarkEnd w:id="1895"/>
      <w:bookmarkEnd w:id="1896"/>
      <w:bookmarkEnd w:id="1897"/>
    </w:p>
    <w:p w:rsidR="00C8753E" w:rsidRDefault="00C8753E" w:rsidP="00C8753E">
      <w:pPr>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w</w:t>
      </w:r>
      <w:r>
        <w:rPr>
          <w:lang w:eastAsia="zh-CN"/>
        </w:rPr>
        <w:t xml:space="preserve">hich </w:t>
      </w:r>
      <w:r>
        <w:rPr>
          <w:rFonts w:hint="eastAsia"/>
          <w:lang w:eastAsia="zh-CN"/>
        </w:rPr>
        <w:t xml:space="preserve">is </w:t>
      </w:r>
      <w:r>
        <w:rPr>
          <w:lang w:eastAsia="zh-CN"/>
        </w:rPr>
        <w:t>implemented on a secure element</w:t>
      </w:r>
      <w:r>
        <w:rPr>
          <w:rFonts w:hint="eastAsia"/>
          <w:lang w:eastAsia="zh-CN"/>
        </w:rPr>
        <w:t xml:space="preserve"> in this scheme, with application processors implemented on UE to enable applications utilizing AKMA capabilities.</w:t>
      </w:r>
    </w:p>
    <w:p w:rsidR="00C8753E" w:rsidRPr="00F309FC" w:rsidRDefault="00C8753E" w:rsidP="00C8753E">
      <w:pPr>
        <w:pStyle w:val="3"/>
      </w:pPr>
      <w:bookmarkStart w:id="1900" w:name="_Toc530180984"/>
      <w:bookmarkStart w:id="1901" w:name="_Toc11165971"/>
      <w:bookmarkStart w:id="1902" w:name="_Toc11166569"/>
      <w:bookmarkStart w:id="1903" w:name="_Toc11166789"/>
      <w:bookmarkStart w:id="1904" w:name="_Toc18328934"/>
      <w:bookmarkStart w:id="1905" w:name="_Toc22846636"/>
      <w:del w:id="1906" w:author="CMCC" w:date="2019-10-24T21:49:00Z">
        <w:r w:rsidRPr="00570082" w:rsidDel="00715A91">
          <w:delText>6.</w:delText>
        </w:r>
      </w:del>
      <w:ins w:id="1907" w:author="CMCC" w:date="2019-10-24T21:49:00Z">
        <w:r w:rsidR="00715A91">
          <w:t>5.</w:t>
        </w:r>
      </w:ins>
      <w:r w:rsidRPr="00570082">
        <w:t>11.2</w:t>
      </w:r>
      <w:r>
        <w:tab/>
      </w:r>
      <w:r w:rsidRPr="00F309FC">
        <w:rPr>
          <w:rFonts w:hint="eastAsia"/>
        </w:rPr>
        <w:t>Solution detail</w:t>
      </w:r>
      <w:r>
        <w:t>s</w:t>
      </w:r>
      <w:bookmarkEnd w:id="1900"/>
      <w:bookmarkEnd w:id="1901"/>
      <w:bookmarkEnd w:id="1902"/>
      <w:bookmarkEnd w:id="1903"/>
      <w:bookmarkEnd w:id="1904"/>
      <w:bookmarkEnd w:id="1905"/>
      <w:r>
        <w:tab/>
      </w:r>
    </w:p>
    <w:p w:rsidR="00C8753E" w:rsidRDefault="00C8753E" w:rsidP="00C8753E">
      <w:pPr>
        <w:rPr>
          <w:lang w:eastAsia="zh-CN"/>
        </w:rPr>
      </w:pPr>
      <w:r>
        <w:rPr>
          <w:rFonts w:hint="eastAsia"/>
          <w:lang w:eastAsia="zh-CN"/>
        </w:rPr>
        <w:t xml:space="preserve">In this solution, it is assumed that some intelligent terminals are equipped with secure elements (SE). In this case illustrated in Figure </w:t>
      </w:r>
      <w:del w:id="1908" w:author="CMCC" w:date="2019-10-24T21:49:00Z">
        <w:r w:rsidDel="00715A91">
          <w:rPr>
            <w:rFonts w:hint="eastAsia"/>
            <w:lang w:eastAsia="zh-CN"/>
          </w:rPr>
          <w:delText>6.</w:delText>
        </w:r>
      </w:del>
      <w:ins w:id="1909" w:author="CMCC" w:date="2019-10-24T21:49:00Z">
        <w:r w:rsidR="00715A91">
          <w:rPr>
            <w:rFonts w:hint="eastAsia"/>
            <w:lang w:eastAsia="zh-CN"/>
          </w:rPr>
          <w:t>5.</w:t>
        </w:r>
      </w:ins>
      <w:r>
        <w:rPr>
          <w:rFonts w:hint="eastAsia"/>
          <w:lang w:eastAsia="zh-CN"/>
        </w:rPr>
        <w:t>11.</w:t>
      </w:r>
      <w:r>
        <w:rPr>
          <w:lang w:eastAsia="zh-CN"/>
        </w:rPr>
        <w:t>2-</w:t>
      </w:r>
      <w:r>
        <w:rPr>
          <w:rFonts w:hint="eastAsia"/>
          <w:lang w:eastAsia="zh-CN"/>
        </w:rPr>
        <w:t xml:space="preserve">1, AKMA framework can be implemented on SE. The application processor </w:t>
      </w:r>
      <w:proofErr w:type="gramStart"/>
      <w:r>
        <w:rPr>
          <w:rFonts w:hint="eastAsia"/>
          <w:lang w:eastAsia="zh-CN"/>
        </w:rPr>
        <w:t>inputs CK and IK obtained from UICC to AKMA framework, and afterwards gets</w:t>
      </w:r>
      <w:proofErr w:type="gramEnd"/>
      <w:r>
        <w:rPr>
          <w:rFonts w:hint="eastAsia"/>
          <w:lang w:eastAsia="zh-CN"/>
        </w:rPr>
        <w:t xml:space="preserve"> application authentication identifier from SE.</w:t>
      </w:r>
    </w:p>
    <w:p w:rsidR="00C8753E" w:rsidRDefault="00C8753E" w:rsidP="00C8753E">
      <w:pPr>
        <w:jc w:val="center"/>
        <w:rPr>
          <w:rFonts w:ascii="仿宋" w:eastAsia="仿宋" w:hAnsi="仿宋" w:cs="仿宋"/>
        </w:rPr>
      </w:pPr>
      <w:r>
        <w:object w:dxaOrig="11776" w:dyaOrig="4219">
          <v:shape id="_x0000_i1052" type="#_x0000_t75" style="width:261.1pt;height:95.8pt" o:ole="">
            <v:imagedata r:id="rId54" o:title=""/>
          </v:shape>
          <o:OLEObject Type="Embed" ProgID="VisioViewer.Viewer.1" ShapeID="_x0000_i1052" DrawAspect="Content" ObjectID="_1633461827" r:id="rId55"/>
        </w:object>
      </w:r>
    </w:p>
    <w:p w:rsidR="00C8753E" w:rsidRDefault="00C8753E" w:rsidP="00C8753E">
      <w:pPr>
        <w:pStyle w:val="TF"/>
        <w:rPr>
          <w:lang w:eastAsia="zh-CN"/>
        </w:rPr>
      </w:pPr>
      <w:r>
        <w:rPr>
          <w:rFonts w:hint="eastAsia"/>
          <w:lang w:eastAsia="zh-CN"/>
        </w:rPr>
        <w:t xml:space="preserve">Figure </w:t>
      </w:r>
      <w:del w:id="1910" w:author="CMCC" w:date="2019-10-24T21:49:00Z">
        <w:r w:rsidDel="00715A91">
          <w:rPr>
            <w:rFonts w:hint="eastAsia"/>
            <w:lang w:eastAsia="zh-CN"/>
          </w:rPr>
          <w:delText>6.</w:delText>
        </w:r>
      </w:del>
      <w:ins w:id="1911" w:author="CMCC" w:date="2019-10-24T21:49:00Z">
        <w:r w:rsidR="00715A91">
          <w:rPr>
            <w:rFonts w:hint="eastAsia"/>
            <w:lang w:eastAsia="zh-CN"/>
          </w:rPr>
          <w:t>5.</w:t>
        </w:r>
      </w:ins>
      <w:r>
        <w:rPr>
          <w:rFonts w:hint="eastAsia"/>
          <w:lang w:eastAsia="zh-CN"/>
        </w:rPr>
        <w:t>11.</w:t>
      </w:r>
      <w:r>
        <w:rPr>
          <w:lang w:eastAsia="zh-CN"/>
        </w:rPr>
        <w:t>2-</w:t>
      </w:r>
      <w:r>
        <w:rPr>
          <w:rFonts w:hint="eastAsia"/>
          <w:lang w:eastAsia="zh-CN"/>
        </w:rPr>
        <w:t>1: UE implementation scheme-AKMA framework implemented on SE</w:t>
      </w:r>
    </w:p>
    <w:p w:rsidR="00C8753E" w:rsidRDefault="00C8753E" w:rsidP="00C8753E">
      <w:pPr>
        <w:pStyle w:val="3"/>
      </w:pPr>
      <w:bookmarkStart w:id="1912" w:name="_Toc530180985"/>
      <w:bookmarkStart w:id="1913" w:name="_Toc11165972"/>
      <w:bookmarkStart w:id="1914" w:name="_Toc11166570"/>
      <w:bookmarkStart w:id="1915" w:name="_Toc11166790"/>
      <w:bookmarkStart w:id="1916" w:name="_Toc18328935"/>
      <w:bookmarkStart w:id="1917" w:name="_Toc22846637"/>
      <w:del w:id="1918" w:author="CMCC" w:date="2019-10-24T21:49:00Z">
        <w:r w:rsidRPr="00570082" w:rsidDel="00715A91">
          <w:delText>6.</w:delText>
        </w:r>
      </w:del>
      <w:ins w:id="1919" w:author="CMCC" w:date="2019-10-24T21:49:00Z">
        <w:r w:rsidR="00715A91">
          <w:t>5.</w:t>
        </w:r>
      </w:ins>
      <w:r w:rsidRPr="00570082">
        <w:t>11.3</w:t>
      </w:r>
      <w:r>
        <w:tab/>
        <w:t>Evaluation</w:t>
      </w:r>
      <w:bookmarkEnd w:id="1912"/>
      <w:bookmarkEnd w:id="1913"/>
      <w:bookmarkEnd w:id="1914"/>
      <w:bookmarkEnd w:id="1915"/>
      <w:bookmarkEnd w:id="1916"/>
      <w:bookmarkEnd w:id="1917"/>
      <w:r>
        <w:tab/>
      </w:r>
    </w:p>
    <w:p w:rsidR="00E1336B" w:rsidRDefault="00E1336B" w:rsidP="00E1336B">
      <w:pPr>
        <w:jc w:val="both"/>
        <w:rPr>
          <w:ins w:id="1920" w:author="CMCC" w:date="2019-10-21T20:34:00Z"/>
          <w:lang w:eastAsia="zh-CN"/>
        </w:rPr>
      </w:pPr>
      <w:ins w:id="1921" w:author="CMCC" w:date="2019-10-21T20:34:00Z">
        <w:r>
          <w:rPr>
            <w:rFonts w:hint="eastAsia"/>
            <w:lang w:eastAsia="zh-CN"/>
          </w:rPr>
          <w:t>This solution addresses key issue#13</w:t>
        </w:r>
        <w:r>
          <w:rPr>
            <w:rFonts w:hint="eastAsia"/>
            <w:lang w:eastAsia="zh-CN"/>
          </w:rPr>
          <w:t>，</w:t>
        </w:r>
        <w:r>
          <w:rPr>
            <w:rFonts w:hint="eastAsia"/>
            <w:lang w:eastAsia="zh-CN"/>
          </w:rPr>
          <w:t xml:space="preserve">proposing a UE implementation scheme with AKMA </w:t>
        </w:r>
        <w:r>
          <w:rPr>
            <w:lang w:eastAsia="zh-CN"/>
          </w:rPr>
          <w:t>framework</w:t>
        </w:r>
        <w:r>
          <w:rPr>
            <w:rFonts w:hint="eastAsia"/>
            <w:lang w:eastAsia="zh-CN"/>
          </w:rPr>
          <w:t xml:space="preserve"> implemented on SE.</w:t>
        </w:r>
      </w:ins>
    </w:p>
    <w:p w:rsidR="00E1336B" w:rsidRDefault="00E1336B" w:rsidP="00E1336B">
      <w:pPr>
        <w:jc w:val="both"/>
        <w:rPr>
          <w:ins w:id="1922" w:author="CMCC" w:date="2019-10-21T20:34:00Z"/>
          <w:lang w:eastAsia="zh-CN"/>
        </w:rPr>
      </w:pPr>
      <w:ins w:id="1923" w:author="CMCC" w:date="2019-10-21T20:34:00Z">
        <w:r>
          <w:rPr>
            <w:rFonts w:hint="eastAsia"/>
            <w:lang w:eastAsia="zh-CN"/>
          </w:rPr>
          <w:t xml:space="preserve">The advantage of this scheme is the introduction of SE makes sure the security of AKMA </w:t>
        </w:r>
        <w:r>
          <w:rPr>
            <w:lang w:eastAsia="zh-CN"/>
          </w:rPr>
          <w:t>intermediate</w:t>
        </w:r>
        <w:r>
          <w:rPr>
            <w:rFonts w:hint="eastAsia"/>
            <w:lang w:eastAsia="zh-CN"/>
          </w:rPr>
          <w:t xml:space="preserve"> keys storage. However, implementation with SE brings extra cost to UE, making it complicated while </w:t>
        </w:r>
        <w:r>
          <w:rPr>
            <w:lang w:eastAsia="zh-CN"/>
          </w:rPr>
          <w:t>designing</w:t>
        </w:r>
        <w:r>
          <w:rPr>
            <w:rFonts w:hint="eastAsia"/>
            <w:lang w:eastAsia="zh-CN"/>
          </w:rPr>
          <w:t xml:space="preserve"> interfaces between SE and modem.</w:t>
        </w:r>
      </w:ins>
    </w:p>
    <w:p w:rsidR="00C8753E" w:rsidDel="00E1336B" w:rsidRDefault="00C8753E" w:rsidP="00C8753E">
      <w:pPr>
        <w:pStyle w:val="EditorsNote"/>
        <w:rPr>
          <w:del w:id="1924" w:author="CMCC" w:date="2019-10-21T20:34:00Z"/>
        </w:rPr>
      </w:pPr>
      <w:del w:id="1925" w:author="CMCC" w:date="2019-10-21T20:34:00Z">
        <w:r w:rsidDel="00E1336B">
          <w:delText>Editor’s note: The evaluation of the solution is FFS.</w:delText>
        </w:r>
      </w:del>
    </w:p>
    <w:p w:rsidR="00C8753E" w:rsidRPr="00F309FC" w:rsidRDefault="00C8753E" w:rsidP="00C8753E">
      <w:pPr>
        <w:pStyle w:val="2"/>
      </w:pPr>
      <w:bookmarkStart w:id="1926" w:name="_Toc530180986"/>
      <w:bookmarkStart w:id="1927" w:name="_Toc11165973"/>
      <w:bookmarkStart w:id="1928" w:name="_Toc11166571"/>
      <w:bookmarkStart w:id="1929" w:name="_Toc11166791"/>
      <w:bookmarkStart w:id="1930" w:name="_Toc18328936"/>
      <w:bookmarkStart w:id="1931" w:name="_Toc22846638"/>
      <w:del w:id="1932" w:author="CMCC" w:date="2019-10-24T21:49:00Z">
        <w:r w:rsidRPr="00F309FC" w:rsidDel="00715A91">
          <w:rPr>
            <w:rFonts w:hint="eastAsia"/>
          </w:rPr>
          <w:delText>6.</w:delText>
        </w:r>
      </w:del>
      <w:ins w:id="1933" w:author="CMCC" w:date="2019-10-24T21:49:00Z">
        <w:r w:rsidR="00715A91">
          <w:rPr>
            <w:rFonts w:hint="eastAsia"/>
          </w:rPr>
          <w:t>5.</w:t>
        </w:r>
      </w:ins>
      <w:r w:rsidRPr="00570082">
        <w:t>12</w:t>
      </w:r>
      <w:r>
        <w:tab/>
      </w:r>
      <w:r w:rsidRPr="00F309FC">
        <w:rPr>
          <w:rFonts w:hint="eastAsia"/>
        </w:rPr>
        <w:t xml:space="preserve">Solution </w:t>
      </w:r>
      <w:r w:rsidRPr="00570082">
        <w:t xml:space="preserve">#12: UE </w:t>
      </w:r>
      <w:r w:rsidRPr="00F309FC">
        <w:t>implementation scheme-</w:t>
      </w:r>
      <w:r w:rsidRPr="00570082">
        <w:t xml:space="preserve"> AKMA framework implemented on application processor’s OS</w:t>
      </w:r>
      <w:bookmarkEnd w:id="1926"/>
      <w:bookmarkEnd w:id="1927"/>
      <w:bookmarkEnd w:id="1928"/>
      <w:bookmarkEnd w:id="1929"/>
      <w:bookmarkEnd w:id="1930"/>
      <w:bookmarkEnd w:id="1931"/>
    </w:p>
    <w:p w:rsidR="00C8753E" w:rsidRPr="00F309FC" w:rsidRDefault="00C8753E" w:rsidP="00C8753E">
      <w:pPr>
        <w:pStyle w:val="3"/>
      </w:pPr>
      <w:bookmarkStart w:id="1934" w:name="_Toc530180987"/>
      <w:bookmarkStart w:id="1935" w:name="_Toc11165974"/>
      <w:bookmarkStart w:id="1936" w:name="_Toc11166572"/>
      <w:bookmarkStart w:id="1937" w:name="_Toc11166792"/>
      <w:bookmarkStart w:id="1938" w:name="_Toc18328937"/>
      <w:bookmarkStart w:id="1939" w:name="_Toc22846639"/>
      <w:del w:id="1940" w:author="CMCC" w:date="2019-10-24T21:49:00Z">
        <w:r w:rsidRPr="00F309FC" w:rsidDel="00715A91">
          <w:delText>6.</w:delText>
        </w:r>
      </w:del>
      <w:ins w:id="1941" w:author="CMCC" w:date="2019-10-24T21:49:00Z">
        <w:r w:rsidR="00715A91">
          <w:t>5.</w:t>
        </w:r>
      </w:ins>
      <w:r w:rsidRPr="00F309FC">
        <w:t>12.1</w:t>
      </w:r>
      <w:r>
        <w:tab/>
      </w:r>
      <w:r w:rsidRPr="00F309FC">
        <w:rPr>
          <w:rFonts w:hint="eastAsia"/>
        </w:rPr>
        <w:t>Introduction</w:t>
      </w:r>
      <w:bookmarkEnd w:id="1934"/>
      <w:bookmarkEnd w:id="1935"/>
      <w:bookmarkEnd w:id="1936"/>
      <w:bookmarkEnd w:id="1937"/>
      <w:bookmarkEnd w:id="1938"/>
      <w:bookmarkEnd w:id="1939"/>
    </w:p>
    <w:p w:rsidR="00C8753E" w:rsidRDefault="00C8753E" w:rsidP="00C8753E">
      <w:pPr>
        <w:tabs>
          <w:tab w:val="left" w:pos="944"/>
        </w:tabs>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In this scheme, the AKMA framework is implemented on the application processor</w:t>
      </w:r>
      <w:r>
        <w:rPr>
          <w:lang w:eastAsia="zh-CN"/>
        </w:rPr>
        <w:t>’</w:t>
      </w:r>
      <w:r>
        <w:rPr>
          <w:rFonts w:hint="eastAsia"/>
          <w:lang w:eastAsia="zh-CN"/>
        </w:rPr>
        <w:t>s operating system (OS) within the UE.</w:t>
      </w:r>
    </w:p>
    <w:p w:rsidR="00C8753E" w:rsidRDefault="00C8753E" w:rsidP="00C8753E">
      <w:pPr>
        <w:pStyle w:val="3"/>
      </w:pPr>
      <w:bookmarkStart w:id="1942" w:name="_Toc530180988"/>
      <w:bookmarkStart w:id="1943" w:name="_Toc11165975"/>
      <w:bookmarkStart w:id="1944" w:name="_Toc11166573"/>
      <w:bookmarkStart w:id="1945" w:name="_Toc11166793"/>
      <w:bookmarkStart w:id="1946" w:name="_Toc18328938"/>
      <w:bookmarkStart w:id="1947" w:name="_Toc22846640"/>
      <w:del w:id="1948" w:author="CMCC" w:date="2019-10-24T21:49:00Z">
        <w:r w:rsidRPr="00570082" w:rsidDel="00715A91">
          <w:lastRenderedPageBreak/>
          <w:delText>6.</w:delText>
        </w:r>
      </w:del>
      <w:ins w:id="1949" w:author="CMCC" w:date="2019-10-24T21:49:00Z">
        <w:r w:rsidR="00715A91">
          <w:t>5.</w:t>
        </w:r>
      </w:ins>
      <w:r w:rsidRPr="00570082">
        <w:t>12.2</w:t>
      </w:r>
      <w:r>
        <w:tab/>
      </w:r>
      <w:r w:rsidRPr="00F309FC">
        <w:rPr>
          <w:rFonts w:hint="eastAsia"/>
        </w:rPr>
        <w:t>Solution detail</w:t>
      </w:r>
      <w:r>
        <w:t>s</w:t>
      </w:r>
      <w:bookmarkEnd w:id="1942"/>
      <w:bookmarkEnd w:id="1943"/>
      <w:bookmarkEnd w:id="1944"/>
      <w:bookmarkEnd w:id="1945"/>
      <w:bookmarkEnd w:id="1946"/>
      <w:bookmarkEnd w:id="1947"/>
      <w:r>
        <w:tab/>
      </w:r>
    </w:p>
    <w:p w:rsidR="00C8753E" w:rsidRDefault="00C8753E" w:rsidP="00C8753E">
      <w:pPr>
        <w:tabs>
          <w:tab w:val="left" w:pos="944"/>
        </w:tabs>
        <w:rPr>
          <w:lang w:eastAsia="zh-CN"/>
        </w:rPr>
      </w:pPr>
      <w:r>
        <w:rPr>
          <w:rFonts w:hint="eastAsia"/>
          <w:lang w:eastAsia="zh-CN"/>
        </w:rPr>
        <w:t xml:space="preserve">Figure </w:t>
      </w:r>
      <w:del w:id="1950" w:author="CMCC" w:date="2019-10-24T21:49:00Z">
        <w:r w:rsidDel="00715A91">
          <w:rPr>
            <w:rFonts w:hint="eastAsia"/>
            <w:lang w:eastAsia="zh-CN"/>
          </w:rPr>
          <w:delText>6.</w:delText>
        </w:r>
      </w:del>
      <w:ins w:id="1951" w:author="CMCC" w:date="2019-10-24T21:49:00Z">
        <w:r w:rsidR="00715A91">
          <w:rPr>
            <w:rFonts w:hint="eastAsia"/>
            <w:lang w:eastAsia="zh-CN"/>
          </w:rPr>
          <w:t>5.</w:t>
        </w:r>
      </w:ins>
      <w:r>
        <w:rPr>
          <w:rFonts w:hint="eastAsia"/>
          <w:lang w:eastAsia="zh-CN"/>
        </w:rPr>
        <w:t>12.</w:t>
      </w:r>
      <w:r>
        <w:rPr>
          <w:lang w:eastAsia="zh-CN"/>
        </w:rPr>
        <w:t>2-</w:t>
      </w:r>
      <w:r>
        <w:rPr>
          <w:rFonts w:hint="eastAsia"/>
          <w:lang w:eastAsia="zh-CN"/>
        </w:rPr>
        <w:t xml:space="preserve">1 illustrates the UE </w:t>
      </w:r>
      <w:r>
        <w:rPr>
          <w:lang w:eastAsia="zh-CN"/>
        </w:rPr>
        <w:t>implementation</w:t>
      </w:r>
      <w:r>
        <w:rPr>
          <w:rFonts w:hint="eastAsia"/>
          <w:lang w:eastAsia="zh-CN"/>
        </w:rPr>
        <w:t xml:space="preserve"> scheme where AKMA framework is implemented on the application processor</w:t>
      </w:r>
      <w:r>
        <w:rPr>
          <w:lang w:eastAsia="zh-CN"/>
        </w:rPr>
        <w:t>’</w:t>
      </w:r>
      <w:r>
        <w:rPr>
          <w:rFonts w:hint="eastAsia"/>
          <w:lang w:eastAsia="zh-CN"/>
        </w:rPr>
        <w:t xml:space="preserve">s operating system, the application authentication identifier is provided to upper layer applications </w:t>
      </w:r>
      <w:r>
        <w:rPr>
          <w:lang w:eastAsia="zh-CN"/>
        </w:rPr>
        <w:t>via direct</w:t>
      </w:r>
      <w:r>
        <w:rPr>
          <w:rFonts w:hint="eastAsia"/>
          <w:lang w:eastAsia="zh-CN"/>
        </w:rPr>
        <w:t xml:space="preserve"> internal system </w:t>
      </w:r>
      <w:r>
        <w:rPr>
          <w:lang w:eastAsia="zh-CN"/>
        </w:rPr>
        <w:t>calling</w:t>
      </w:r>
      <w:r>
        <w:rPr>
          <w:rFonts w:hint="eastAsia"/>
          <w:lang w:eastAsia="zh-CN"/>
        </w:rPr>
        <w:t>.</w:t>
      </w:r>
    </w:p>
    <w:p w:rsidR="00C8753E" w:rsidRDefault="00C8753E" w:rsidP="00C8753E">
      <w:pPr>
        <w:jc w:val="center"/>
        <w:rPr>
          <w:lang w:eastAsia="zh-CN"/>
        </w:rPr>
      </w:pPr>
      <w:r>
        <w:object w:dxaOrig="11804" w:dyaOrig="7145">
          <v:shape id="_x0000_i1053" type="#_x0000_t75" style="width:279.25pt;height:168.4pt" o:ole="">
            <v:imagedata r:id="rId56" o:title=""/>
          </v:shape>
          <o:OLEObject Type="Embed" ProgID="VisioViewer.Viewer.1" ShapeID="_x0000_i1053" DrawAspect="Content" ObjectID="_1633461828" r:id="rId57"/>
        </w:object>
      </w:r>
    </w:p>
    <w:p w:rsidR="00C8753E" w:rsidRDefault="00C8753E" w:rsidP="00C8753E">
      <w:pPr>
        <w:pStyle w:val="TF"/>
        <w:rPr>
          <w:lang w:eastAsia="zh-CN"/>
        </w:rPr>
      </w:pPr>
      <w:r>
        <w:rPr>
          <w:rFonts w:hint="eastAsia"/>
          <w:lang w:eastAsia="zh-CN"/>
        </w:rPr>
        <w:t xml:space="preserve">Figure </w:t>
      </w:r>
      <w:del w:id="1952" w:author="CMCC" w:date="2019-10-24T21:49:00Z">
        <w:r w:rsidDel="00715A91">
          <w:rPr>
            <w:rFonts w:hint="eastAsia"/>
            <w:lang w:eastAsia="zh-CN"/>
          </w:rPr>
          <w:delText>6.</w:delText>
        </w:r>
      </w:del>
      <w:ins w:id="1953" w:author="CMCC" w:date="2019-10-24T21:49:00Z">
        <w:r w:rsidR="00715A91">
          <w:rPr>
            <w:rFonts w:hint="eastAsia"/>
            <w:lang w:eastAsia="zh-CN"/>
          </w:rPr>
          <w:t>5.</w:t>
        </w:r>
      </w:ins>
      <w:r>
        <w:rPr>
          <w:rFonts w:hint="eastAsia"/>
          <w:lang w:eastAsia="zh-CN"/>
        </w:rPr>
        <w:t>12.</w:t>
      </w:r>
      <w:r>
        <w:rPr>
          <w:lang w:eastAsia="zh-CN"/>
        </w:rPr>
        <w:t>2-</w:t>
      </w:r>
      <w:r>
        <w:rPr>
          <w:rFonts w:hint="eastAsia"/>
          <w:lang w:eastAsia="zh-CN"/>
        </w:rPr>
        <w:t>1: AKMA framework implemented on application processor</w:t>
      </w:r>
      <w:r>
        <w:rPr>
          <w:lang w:eastAsia="zh-CN"/>
        </w:rPr>
        <w:t>’</w:t>
      </w:r>
      <w:r>
        <w:rPr>
          <w:rFonts w:hint="eastAsia"/>
          <w:lang w:eastAsia="zh-CN"/>
        </w:rPr>
        <w:t>s OS</w:t>
      </w:r>
    </w:p>
    <w:p w:rsidR="00C8753E" w:rsidRDefault="00C8753E" w:rsidP="00C8753E">
      <w:pPr>
        <w:pStyle w:val="3"/>
      </w:pPr>
      <w:bookmarkStart w:id="1954" w:name="_Toc530180989"/>
      <w:bookmarkStart w:id="1955" w:name="_Toc11165976"/>
      <w:bookmarkStart w:id="1956" w:name="_Toc11166574"/>
      <w:bookmarkStart w:id="1957" w:name="_Toc11166794"/>
      <w:bookmarkStart w:id="1958" w:name="_Toc18328939"/>
      <w:bookmarkStart w:id="1959" w:name="_Toc22846641"/>
      <w:del w:id="1960" w:author="CMCC" w:date="2019-10-24T21:49:00Z">
        <w:r w:rsidRPr="00570082" w:rsidDel="00715A91">
          <w:delText>6.</w:delText>
        </w:r>
      </w:del>
      <w:ins w:id="1961" w:author="CMCC" w:date="2019-10-24T21:49:00Z">
        <w:r w:rsidR="00715A91">
          <w:t>5.</w:t>
        </w:r>
      </w:ins>
      <w:r w:rsidRPr="00570082">
        <w:t>12.3</w:t>
      </w:r>
      <w:r>
        <w:tab/>
        <w:t>Evaluation</w:t>
      </w:r>
      <w:bookmarkEnd w:id="1954"/>
      <w:bookmarkEnd w:id="1955"/>
      <w:bookmarkEnd w:id="1956"/>
      <w:bookmarkEnd w:id="1957"/>
      <w:bookmarkEnd w:id="1958"/>
      <w:bookmarkEnd w:id="1959"/>
      <w:r>
        <w:tab/>
      </w:r>
    </w:p>
    <w:p w:rsidR="00E1336B" w:rsidRDefault="00E1336B" w:rsidP="00E1336B">
      <w:pPr>
        <w:jc w:val="both"/>
        <w:rPr>
          <w:ins w:id="1962" w:author="CMCC" w:date="2019-10-21T20:34:00Z"/>
          <w:lang w:eastAsia="zh-CN"/>
        </w:rPr>
      </w:pPr>
      <w:ins w:id="1963" w:author="CMCC" w:date="2019-10-21T20:34:00Z">
        <w:r>
          <w:rPr>
            <w:rFonts w:hint="eastAsia"/>
            <w:lang w:eastAsia="zh-CN"/>
          </w:rPr>
          <w:t>This solution addresses key issue#13</w:t>
        </w:r>
        <w:r>
          <w:rPr>
            <w:rFonts w:hint="eastAsia"/>
            <w:lang w:eastAsia="zh-CN"/>
          </w:rPr>
          <w:t>，</w:t>
        </w:r>
        <w:r>
          <w:rPr>
            <w:rFonts w:hint="eastAsia"/>
            <w:lang w:eastAsia="zh-CN"/>
          </w:rPr>
          <w:t xml:space="preserve">proposing a UE implementation scheme with AKMA </w:t>
        </w:r>
        <w:r>
          <w:rPr>
            <w:lang w:eastAsia="zh-CN"/>
          </w:rPr>
          <w:t>framework</w:t>
        </w:r>
        <w:r>
          <w:rPr>
            <w:rFonts w:hint="eastAsia"/>
            <w:lang w:eastAsia="zh-CN"/>
          </w:rPr>
          <w:t xml:space="preserve"> implemented on application processor</w:t>
        </w:r>
        <w:r>
          <w:rPr>
            <w:lang w:eastAsia="zh-CN"/>
          </w:rPr>
          <w:t>s</w:t>
        </w:r>
        <w:proofErr w:type="gramStart"/>
        <w:r>
          <w:rPr>
            <w:lang w:eastAsia="zh-CN"/>
          </w:rPr>
          <w:t>’</w:t>
        </w:r>
        <w:proofErr w:type="gramEnd"/>
        <w:r>
          <w:rPr>
            <w:rFonts w:hint="eastAsia"/>
            <w:lang w:eastAsia="zh-CN"/>
          </w:rPr>
          <w:t xml:space="preserve"> OS.</w:t>
        </w:r>
      </w:ins>
    </w:p>
    <w:p w:rsidR="00E1336B" w:rsidRDefault="00E1336B" w:rsidP="00E1336B">
      <w:pPr>
        <w:jc w:val="both"/>
        <w:rPr>
          <w:ins w:id="1964" w:author="CMCC" w:date="2019-10-21T20:34:00Z"/>
          <w:lang w:eastAsia="zh-CN"/>
        </w:rPr>
      </w:pPr>
      <w:ins w:id="1965" w:author="CMCC" w:date="2019-10-21T20:34:00Z">
        <w:r>
          <w:rPr>
            <w:rFonts w:hint="eastAsia"/>
            <w:lang w:eastAsia="zh-CN"/>
          </w:rPr>
          <w:t>The advantage of this scheme is that AKMA framework on AP makes it easier for applications to invoke AKMA interfaces. But it</w:t>
        </w:r>
        <w:r>
          <w:rPr>
            <w:lang w:eastAsia="zh-CN"/>
          </w:rPr>
          <w:t>’</w:t>
        </w:r>
        <w:r>
          <w:rPr>
            <w:rFonts w:hint="eastAsia"/>
            <w:lang w:eastAsia="zh-CN"/>
          </w:rPr>
          <w:t>s obvious the security problems are exposed considering AKMA intermediate keys being leaked possibly.</w:t>
        </w:r>
      </w:ins>
    </w:p>
    <w:p w:rsidR="00C8753E" w:rsidDel="00E1336B" w:rsidRDefault="00C8753E" w:rsidP="00C8753E">
      <w:pPr>
        <w:pStyle w:val="EditorsNote"/>
        <w:rPr>
          <w:del w:id="1966" w:author="CMCC" w:date="2019-10-21T20:34:00Z"/>
        </w:rPr>
      </w:pPr>
      <w:del w:id="1967" w:author="CMCC" w:date="2019-10-21T20:34:00Z">
        <w:r w:rsidDel="00E1336B">
          <w:delText>Editor’s note: The evaluation of the solution is FFS.</w:delText>
        </w:r>
      </w:del>
    </w:p>
    <w:p w:rsidR="00C8753E" w:rsidRPr="00F309FC" w:rsidRDefault="00C8753E" w:rsidP="00C8753E">
      <w:pPr>
        <w:pStyle w:val="2"/>
      </w:pPr>
      <w:bookmarkStart w:id="1968" w:name="_Toc11165977"/>
      <w:bookmarkStart w:id="1969" w:name="_Toc11166575"/>
      <w:bookmarkStart w:id="1970" w:name="_Toc11166795"/>
      <w:bookmarkStart w:id="1971" w:name="_Toc18328940"/>
      <w:bookmarkStart w:id="1972" w:name="_Toc530180990"/>
      <w:bookmarkStart w:id="1973" w:name="_Toc22846642"/>
      <w:del w:id="1974" w:author="CMCC" w:date="2019-10-24T21:49:00Z">
        <w:r w:rsidRPr="00F309FC" w:rsidDel="00715A91">
          <w:rPr>
            <w:rFonts w:hint="eastAsia"/>
          </w:rPr>
          <w:delText>6.</w:delText>
        </w:r>
      </w:del>
      <w:ins w:id="1975" w:author="CMCC" w:date="2019-10-24T21:49:00Z">
        <w:r w:rsidR="00715A91">
          <w:rPr>
            <w:rFonts w:hint="eastAsia"/>
          </w:rPr>
          <w:t>5.</w:t>
        </w:r>
      </w:ins>
      <w:r w:rsidRPr="00570082">
        <w:t>13</w:t>
      </w:r>
      <w:r w:rsidRPr="00F309FC">
        <w:tab/>
      </w:r>
      <w:r w:rsidRPr="00F309FC">
        <w:rPr>
          <w:rFonts w:hint="eastAsia"/>
        </w:rPr>
        <w:t xml:space="preserve">Solution </w:t>
      </w:r>
      <w:r w:rsidRPr="00570082">
        <w:t>#13</w:t>
      </w:r>
      <w:r w:rsidRPr="00F309FC">
        <w:rPr>
          <w:rFonts w:hint="eastAsia"/>
        </w:rPr>
        <w:t xml:space="preserve">: </w:t>
      </w:r>
      <w:r w:rsidRPr="00F309FC">
        <w:t>AKMA authentication via the control plane</w:t>
      </w:r>
      <w:bookmarkEnd w:id="1968"/>
      <w:bookmarkEnd w:id="1969"/>
      <w:bookmarkEnd w:id="1970"/>
      <w:bookmarkEnd w:id="1971"/>
      <w:bookmarkEnd w:id="1973"/>
    </w:p>
    <w:p w:rsidR="00C8753E" w:rsidRPr="00F23EBE" w:rsidRDefault="00C8753E" w:rsidP="00C8753E">
      <w:pPr>
        <w:pStyle w:val="3"/>
      </w:pPr>
      <w:bookmarkStart w:id="1976" w:name="_Toc11165978"/>
      <w:bookmarkStart w:id="1977" w:name="_Toc11166576"/>
      <w:bookmarkStart w:id="1978" w:name="_Toc11166796"/>
      <w:bookmarkStart w:id="1979" w:name="_Toc18328941"/>
      <w:bookmarkStart w:id="1980" w:name="_Toc22846643"/>
      <w:del w:id="1981" w:author="CMCC" w:date="2019-10-24T21:49:00Z">
        <w:r w:rsidRPr="00F23EBE" w:rsidDel="00715A91">
          <w:rPr>
            <w:rFonts w:hint="eastAsia"/>
          </w:rPr>
          <w:delText>6.</w:delText>
        </w:r>
      </w:del>
      <w:ins w:id="1982" w:author="CMCC" w:date="2019-10-24T21:49:00Z">
        <w:r w:rsidR="00715A91">
          <w:rPr>
            <w:rFonts w:hint="eastAsia"/>
          </w:rPr>
          <w:t>5.</w:t>
        </w:r>
      </w:ins>
      <w:r w:rsidRPr="00570082">
        <w:t>13</w:t>
      </w:r>
      <w:r w:rsidRPr="00F309FC">
        <w:rPr>
          <w:rFonts w:hint="eastAsia"/>
        </w:rPr>
        <w:t>.1</w:t>
      </w:r>
      <w:r w:rsidRPr="00F309FC">
        <w:tab/>
      </w:r>
      <w:r w:rsidRPr="00F23EBE">
        <w:rPr>
          <w:rFonts w:hint="eastAsia"/>
        </w:rPr>
        <w:t>Introduction</w:t>
      </w:r>
      <w:bookmarkEnd w:id="1976"/>
      <w:bookmarkEnd w:id="1977"/>
      <w:bookmarkEnd w:id="1978"/>
      <w:bookmarkEnd w:id="1979"/>
      <w:bookmarkEnd w:id="1980"/>
    </w:p>
    <w:p w:rsidR="00C8753E" w:rsidRPr="00937358" w:rsidRDefault="00C8753E" w:rsidP="00C8753E">
      <w:bookmarkStart w:id="1983" w:name="_Toc11165979"/>
      <w:bookmarkStart w:id="1984" w:name="_Toc11166577"/>
      <w:bookmarkStart w:id="1985" w:name="_Toc11166797"/>
      <w:r w:rsidRPr="00937358">
        <w:t>This solution addresses KI#1, KI#2, KI#3 and KI#4.</w:t>
      </w:r>
    </w:p>
    <w:p w:rsidR="00C8753E" w:rsidRPr="00937358" w:rsidRDefault="00C8753E" w:rsidP="00C8753E">
      <w:r w:rsidRPr="00937358">
        <w:t xml:space="preserve">In GBA [2], the bootstrapping (i.e. authentication to get a fresh master key Ks) requires only IP connectivity between the UE and BSF. While that means that GBA is access independent it also means that UEs need to support an additional authentication mechanism to run the AKMA bootstrapping compared to the access authentication mechanism. In case a UE has 5G connectivity, over 3GPP or non-3GPP access, it would be useful if the UE could re-use the access authentication mechanism to run AKMA bootstrapping via the control plane. </w:t>
      </w:r>
    </w:p>
    <w:p w:rsidR="00C8753E" w:rsidRPr="00937358" w:rsidRDefault="00C8753E" w:rsidP="00C8753E">
      <w:r>
        <w:t>The</w:t>
      </w:r>
      <w:r w:rsidRPr="00937358">
        <w:t xml:space="preserve"> re-use of access authentication mechanism is </w:t>
      </w:r>
      <w:r w:rsidRPr="00937358">
        <w:rPr>
          <w:b/>
          <w:i/>
        </w:rPr>
        <w:t>not</w:t>
      </w:r>
      <w:r w:rsidRPr="00937358">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UE and home network AKMA anchor function (</w:t>
      </w:r>
      <w:proofErr w:type="spellStart"/>
      <w:r w:rsidRPr="00937358">
        <w:t>AAuF</w:t>
      </w:r>
      <w:proofErr w:type="spellEnd"/>
      <w:r w:rsidRPr="00937358">
        <w:t xml:space="preserve">). Therefore, this solution is also independent of the key hierarchy resulting from the primary authentication. </w:t>
      </w:r>
    </w:p>
    <w:p w:rsidR="00C8753E" w:rsidRPr="00937358" w:rsidRDefault="00C8753E" w:rsidP="00C8753E">
      <w:r w:rsidRPr="00937358">
        <w:t>On high level this solution works in the following way:</w:t>
      </w:r>
    </w:p>
    <w:p w:rsidR="00C8753E" w:rsidRPr="00937358" w:rsidRDefault="00C8753E" w:rsidP="00C8753E">
      <w:pPr>
        <w:ind w:left="568" w:hanging="284"/>
      </w:pPr>
      <w:r w:rsidRPr="00937358">
        <w:t>-</w:t>
      </w:r>
      <w:r w:rsidRPr="00937358">
        <w:tab/>
        <w:t>UE sends an AKMA authentication request over NAS to AMF/SEAF.</w:t>
      </w:r>
    </w:p>
    <w:p w:rsidR="00C8753E" w:rsidRPr="00937358" w:rsidRDefault="00C8753E" w:rsidP="00C8753E">
      <w:pPr>
        <w:ind w:left="568" w:hanging="284"/>
      </w:pPr>
      <w:r w:rsidRPr="00937358">
        <w:t>-</w:t>
      </w:r>
      <w:r w:rsidRPr="00937358">
        <w:tab/>
        <w:t xml:space="preserve">The AMF/SEAF recognizes that the request is about AKMA authentication and finds the correct home network entity, </w:t>
      </w:r>
      <w:proofErr w:type="spellStart"/>
      <w:r w:rsidRPr="00937358">
        <w:t>AAuF</w:t>
      </w:r>
      <w:proofErr w:type="spellEnd"/>
      <w:r w:rsidRPr="00937358">
        <w:t xml:space="preserve">, and sends an AKMA authentication request to </w:t>
      </w:r>
      <w:proofErr w:type="spellStart"/>
      <w:r w:rsidRPr="00937358">
        <w:t>AAuF</w:t>
      </w:r>
      <w:proofErr w:type="spellEnd"/>
      <w:r w:rsidRPr="00937358">
        <w:t xml:space="preserve">. </w:t>
      </w:r>
    </w:p>
    <w:p w:rsidR="00C8753E" w:rsidRPr="00937358" w:rsidRDefault="00C8753E" w:rsidP="00C8753E">
      <w:pPr>
        <w:ind w:left="568" w:hanging="284"/>
      </w:pPr>
      <w:r w:rsidRPr="00937358">
        <w:t>-</w:t>
      </w:r>
      <w:r w:rsidRPr="00937358">
        <w:tab/>
      </w:r>
      <w:proofErr w:type="spellStart"/>
      <w:r w:rsidRPr="00937358">
        <w:t>AAuF</w:t>
      </w:r>
      <w:proofErr w:type="spellEnd"/>
      <w:r w:rsidRPr="00937358">
        <w:t xml:space="preserve"> contacts the UDM to get authentication vector for AKMA purposes.</w:t>
      </w:r>
    </w:p>
    <w:p w:rsidR="00C8753E" w:rsidRPr="00937358" w:rsidRDefault="00C8753E" w:rsidP="00C8753E">
      <w:pPr>
        <w:ind w:left="568" w:hanging="284"/>
      </w:pPr>
      <w:r w:rsidRPr="00937358">
        <w:lastRenderedPageBreak/>
        <w:t>-</w:t>
      </w:r>
      <w:r w:rsidRPr="00937358">
        <w:tab/>
        <w:t xml:space="preserve">UDM provides authentication vector for </w:t>
      </w:r>
      <w:proofErr w:type="spellStart"/>
      <w:r w:rsidRPr="00937358">
        <w:t>AAuF</w:t>
      </w:r>
      <w:proofErr w:type="spellEnd"/>
      <w:r w:rsidRPr="00937358">
        <w:t xml:space="preserve"> and indicates the authentication method.</w:t>
      </w:r>
    </w:p>
    <w:p w:rsidR="00C8753E" w:rsidRPr="00937358" w:rsidRDefault="00C8753E" w:rsidP="00C8753E">
      <w:pPr>
        <w:ind w:left="568" w:hanging="284"/>
      </w:pPr>
      <w:r w:rsidRPr="00937358">
        <w:t>-</w:t>
      </w:r>
      <w:r w:rsidRPr="00937358">
        <w:tab/>
      </w:r>
      <w:proofErr w:type="spellStart"/>
      <w:r w:rsidRPr="00937358">
        <w:t>AAuF</w:t>
      </w:r>
      <w:proofErr w:type="spellEnd"/>
      <w:r w:rsidRPr="00937358">
        <w:t xml:space="preserve"> performs 5G AKA or EAP-AKA’ for AKMA purposes with the UE via the AMF/SEAF. Authentication messages between the UE and AMF/SEAF are sent over NAS.    </w:t>
      </w:r>
    </w:p>
    <w:p w:rsidR="00C8753E" w:rsidRPr="00937358" w:rsidRDefault="00C8753E" w:rsidP="00C8753E">
      <w:pPr>
        <w:ind w:left="568" w:hanging="284"/>
      </w:pPr>
      <w:r w:rsidRPr="00937358">
        <w:t>-</w:t>
      </w:r>
      <w:r w:rsidRPr="00937358">
        <w:tab/>
        <w:t xml:space="preserve">At the end of a successful AKMA authentication the UE and </w:t>
      </w:r>
      <w:proofErr w:type="spellStart"/>
      <w:r w:rsidRPr="00937358">
        <w:t>AAuF</w:t>
      </w:r>
      <w:proofErr w:type="spellEnd"/>
      <w:r w:rsidRPr="00937358">
        <w:t xml:space="preserve"> have a fresh AKMA anchor key K</w:t>
      </w:r>
      <w:r w:rsidRPr="00937358">
        <w:rPr>
          <w:vertAlign w:val="subscript"/>
        </w:rPr>
        <w:t>AKMA.</w:t>
      </w:r>
    </w:p>
    <w:p w:rsidR="00C8753E" w:rsidRPr="00F309FC" w:rsidRDefault="00C8753E" w:rsidP="00C8753E">
      <w:pPr>
        <w:pStyle w:val="3"/>
      </w:pPr>
      <w:bookmarkStart w:id="1986" w:name="_Toc18328942"/>
      <w:bookmarkStart w:id="1987" w:name="_Toc22846644"/>
      <w:del w:id="1988" w:author="CMCC" w:date="2019-10-24T21:49:00Z">
        <w:r w:rsidRPr="00F309FC" w:rsidDel="00715A91">
          <w:rPr>
            <w:rFonts w:hint="eastAsia"/>
          </w:rPr>
          <w:delText>6.</w:delText>
        </w:r>
      </w:del>
      <w:ins w:id="1989" w:author="CMCC" w:date="2019-10-24T21:49:00Z">
        <w:r w:rsidR="00715A91">
          <w:rPr>
            <w:rFonts w:hint="eastAsia"/>
          </w:rPr>
          <w:t>5.</w:t>
        </w:r>
      </w:ins>
      <w:r w:rsidRPr="00570082">
        <w:t>13</w:t>
      </w:r>
      <w:r w:rsidRPr="00F309FC">
        <w:rPr>
          <w:rFonts w:hint="eastAsia"/>
        </w:rPr>
        <w:t>.2</w:t>
      </w:r>
      <w:r w:rsidRPr="00F309FC">
        <w:tab/>
      </w:r>
      <w:r w:rsidRPr="00F309FC">
        <w:rPr>
          <w:rFonts w:hint="eastAsia"/>
        </w:rPr>
        <w:t>Solution details</w:t>
      </w:r>
      <w:bookmarkEnd w:id="1983"/>
      <w:bookmarkEnd w:id="1984"/>
      <w:bookmarkEnd w:id="1985"/>
      <w:bookmarkEnd w:id="1986"/>
      <w:bookmarkEnd w:id="1987"/>
    </w:p>
    <w:p w:rsidR="00C8753E" w:rsidRPr="00F309FC" w:rsidRDefault="00C8753E" w:rsidP="00C8753E">
      <w:pPr>
        <w:pStyle w:val="4"/>
      </w:pPr>
      <w:bookmarkStart w:id="1990" w:name="_Toc11165980"/>
      <w:bookmarkStart w:id="1991" w:name="_Toc11166578"/>
      <w:bookmarkStart w:id="1992" w:name="_Toc11166798"/>
      <w:bookmarkStart w:id="1993" w:name="_Toc18328943"/>
      <w:bookmarkStart w:id="1994" w:name="_Toc22846645"/>
      <w:del w:id="1995" w:author="CMCC" w:date="2019-10-24T21:49:00Z">
        <w:r w:rsidRPr="00F23EBE" w:rsidDel="00715A91">
          <w:delText>6.</w:delText>
        </w:r>
      </w:del>
      <w:ins w:id="1996" w:author="CMCC" w:date="2019-10-24T21:49:00Z">
        <w:r w:rsidR="00715A91">
          <w:t>5.</w:t>
        </w:r>
      </w:ins>
      <w:r w:rsidRPr="00570082">
        <w:t>13</w:t>
      </w:r>
      <w:r w:rsidRPr="00F309FC">
        <w:t>.2.1</w:t>
      </w:r>
      <w:r w:rsidRPr="00F309FC">
        <w:tab/>
        <w:t>Architecture and reference points</w:t>
      </w:r>
      <w:bookmarkEnd w:id="1990"/>
      <w:bookmarkEnd w:id="1991"/>
      <w:bookmarkEnd w:id="1992"/>
      <w:bookmarkEnd w:id="1993"/>
      <w:bookmarkEnd w:id="1994"/>
    </w:p>
    <w:p w:rsidR="00C8753E" w:rsidRDefault="00C8753E" w:rsidP="00C8753E">
      <w:r>
        <w:t>The AKMA architecture includes two new Network Functions:</w:t>
      </w:r>
    </w:p>
    <w:p w:rsidR="00C8753E" w:rsidRDefault="00C8753E" w:rsidP="00C8753E">
      <w:pPr>
        <w:numPr>
          <w:ilvl w:val="0"/>
          <w:numId w:val="5"/>
        </w:numPr>
      </w:pPr>
      <w:r>
        <w:t>The AKMA Authentication Function (</w:t>
      </w:r>
      <w:proofErr w:type="spellStart"/>
      <w:r>
        <w:t>AAuF</w:t>
      </w:r>
      <w:proofErr w:type="spellEnd"/>
      <w:r>
        <w:t>), and</w:t>
      </w:r>
    </w:p>
    <w:p w:rsidR="00C8753E" w:rsidRDefault="00C8753E" w:rsidP="00C8753E">
      <w:pPr>
        <w:numPr>
          <w:ilvl w:val="0"/>
          <w:numId w:val="5"/>
        </w:numPr>
      </w:pPr>
      <w:r>
        <w:t>The AKMA Application Function (</w:t>
      </w:r>
      <w:proofErr w:type="spellStart"/>
      <w:r>
        <w:t>AApF</w:t>
      </w:r>
      <w:proofErr w:type="spellEnd"/>
      <w:r>
        <w:t>).</w:t>
      </w:r>
    </w:p>
    <w:p w:rsidR="00C8753E" w:rsidRDefault="00C8753E" w:rsidP="00C8753E">
      <w:r>
        <w:t xml:space="preserve">The </w:t>
      </w:r>
      <w:proofErr w:type="spellStart"/>
      <w:r>
        <w:t>AAuF</w:t>
      </w:r>
      <w:proofErr w:type="spellEnd"/>
      <w:r>
        <w:t xml:space="preserve"> is the authentication anchor that provides UE authentication services. The </w:t>
      </w:r>
      <w:proofErr w:type="spellStart"/>
      <w:r>
        <w:t>AAuF</w:t>
      </w:r>
      <w:proofErr w:type="spellEnd"/>
      <w:r>
        <w:t xml:space="preserve"> is responsible for authenticating the UE, generating the key material to be used between the UE and the </w:t>
      </w:r>
      <w:proofErr w:type="spellStart"/>
      <w:r>
        <w:t>AApF</w:t>
      </w:r>
      <w:proofErr w:type="spellEnd"/>
      <w:r>
        <w:t xml:space="preserve"> and maintaining a UE AKMA context to be used for subsequent requests from </w:t>
      </w:r>
      <w:proofErr w:type="spellStart"/>
      <w:r>
        <w:t>AApFs</w:t>
      </w:r>
      <w:proofErr w:type="spellEnd"/>
      <w:r>
        <w:t xml:space="preserve"> and hence possibly avoiding a full re-authentication run. </w:t>
      </w:r>
    </w:p>
    <w:p w:rsidR="00C8753E" w:rsidRDefault="00C8753E" w:rsidP="00C8753E">
      <w:r>
        <w:t xml:space="preserve">The </w:t>
      </w:r>
      <w:proofErr w:type="spellStart"/>
      <w:r>
        <w:t>AAuF</w:t>
      </w:r>
      <w:proofErr w:type="spellEnd"/>
      <w:r>
        <w:t xml:space="preserve"> interacts with the UE over the control plane via AMF/SEAF. The </w:t>
      </w:r>
      <w:proofErr w:type="spellStart"/>
      <w:r>
        <w:t>AAuF</w:t>
      </w:r>
      <w:proofErr w:type="spellEnd"/>
      <w:r>
        <w:t xml:space="preserve"> interacts with the UDM/ARPF, AMF/SEAF and the </w:t>
      </w:r>
      <w:proofErr w:type="spellStart"/>
      <w:r>
        <w:t>AApF</w:t>
      </w:r>
      <w:proofErr w:type="spellEnd"/>
      <w:r>
        <w:t xml:space="preserve"> using Service-Based Interfaces.</w:t>
      </w:r>
    </w:p>
    <w:p w:rsidR="00C8753E" w:rsidRDefault="00C8753E" w:rsidP="00C8753E">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C8753E" w:rsidRDefault="00C8753E" w:rsidP="00C8753E">
      <w:pPr>
        <w:ind w:left="568"/>
        <w:rPr>
          <w:lang w:eastAsia="zh-CN"/>
        </w:rPr>
      </w:pPr>
      <w:r>
        <w:t xml:space="preserve">Figure </w:t>
      </w:r>
      <w:del w:id="1997" w:author="CMCC" w:date="2019-10-24T21:49:00Z">
        <w:r w:rsidDel="00715A91">
          <w:delText>6.</w:delText>
        </w:r>
      </w:del>
      <w:ins w:id="1998" w:author="CMCC" w:date="2019-10-24T21:49:00Z">
        <w:r w:rsidR="00715A91">
          <w:t>5.</w:t>
        </w:r>
      </w:ins>
      <w:r>
        <w:t xml:space="preserve">13.2.1-1 below illustrates the proposed architecture </w:t>
      </w:r>
    </w:p>
    <w:p w:rsidR="00C8753E" w:rsidRDefault="00780A6E" w:rsidP="00C8753E">
      <w:pPr>
        <w:ind w:left="568"/>
        <w:rPr>
          <w:lang w:eastAsia="zh-CN"/>
        </w:rPr>
      </w:pPr>
      <w:r>
        <w:pict>
          <v:group id="_x0000_s1202" editas="canvas" style="width:403.4pt;height:191.9pt;mso-position-horizontal-relative:char;mso-position-vertical-relative:line" coordorigin="4759,4151" coordsize="6027,2868">
            <o:lock v:ext="edit" aspectratio="t"/>
            <v:shape id="_x0000_s1203" type="#_x0000_t75" style="position:absolute;left:4759;top:4151;width:6027;height:2868" o:preferrelative="f">
              <v:fill o:detectmouseclick="t"/>
              <v:path o:extrusionok="t" o:connecttype="none"/>
              <o:lock v:ext="edit" text="t"/>
            </v:shape>
            <v:rect id="_x0000_s1204" style="position:absolute;left:6268;top:4494;width:2305;height:1453"/>
            <v:shapetype id="_x0000_t202" coordsize="21600,21600" o:spt="202" path="m,l,21600r21600,l21600,xe">
              <v:stroke joinstyle="miter"/>
              <v:path gradientshapeok="t" o:connecttype="rect"/>
            </v:shapetype>
            <v:shape id="_x0000_s1205" type="#_x0000_t202" style="position:absolute;left:6608;top:4639;width:656;height:293">
              <v:textbox style="mso-next-textbox:#_x0000_s1205">
                <w:txbxContent>
                  <w:p w:rsidR="00A84C8C" w:rsidRDefault="00A84C8C" w:rsidP="00C8753E">
                    <w:pPr>
                      <w:jc w:val="center"/>
                    </w:pPr>
                    <w:r>
                      <w:t>UDM</w:t>
                    </w:r>
                  </w:p>
                </w:txbxContent>
              </v:textbox>
            </v:shape>
            <v:shape id="_x0000_s1206" type="#_x0000_t202" style="position:absolute;left:6607;top:5111;width:657;height:293">
              <v:textbox style="mso-next-textbox:#_x0000_s1206">
                <w:txbxContent>
                  <w:p w:rsidR="00A84C8C" w:rsidRDefault="00A84C8C" w:rsidP="00C8753E">
                    <w:pPr>
                      <w:jc w:val="center"/>
                    </w:pPr>
                    <w:r>
                      <w:t>AUSF</w:t>
                    </w:r>
                  </w:p>
                </w:txbxContent>
              </v:textbox>
            </v:shape>
            <v:shape id="_x0000_s1207" type="#_x0000_t202" style="position:absolute;left:6591;top:5541;width:658;height:293">
              <v:textbox style="mso-next-textbox:#_x0000_s1207">
                <w:txbxContent>
                  <w:p w:rsidR="00A84C8C" w:rsidRDefault="00A84C8C" w:rsidP="00C8753E">
                    <w:pPr>
                      <w:jc w:val="center"/>
                    </w:pPr>
                    <w:r>
                      <w:t>SEAF</w:t>
                    </w:r>
                  </w:p>
                </w:txbxContent>
              </v:textbox>
            </v:shape>
            <v:shape id="_x0000_s1208" type="#_x0000_t202" style="position:absolute;left:7822;top:5247;width:656;height:294">
              <v:textbox style="mso-next-textbox:#_x0000_s1208">
                <w:txbxContent>
                  <w:p w:rsidR="00A84C8C" w:rsidRDefault="00A84C8C" w:rsidP="00C8753E">
                    <w:pPr>
                      <w:jc w:val="center"/>
                    </w:pPr>
                    <w:proofErr w:type="spellStart"/>
                    <w:r>
                      <w:t>AAuF</w:t>
                    </w:r>
                    <w:proofErr w:type="spellEnd"/>
                  </w:p>
                </w:txbxContent>
              </v:textbox>
            </v:shape>
            <v:shape id="_x0000_s1209" type="#_x0000_t202" style="position:absolute;left:7680;top:6489;width:656;height:294">
              <v:textbox style="mso-next-textbox:#_x0000_s1209">
                <w:txbxContent>
                  <w:p w:rsidR="00A84C8C" w:rsidRDefault="00A84C8C" w:rsidP="00C8753E">
                    <w:pPr>
                      <w:jc w:val="center"/>
                    </w:pPr>
                    <w:r>
                      <w:t>UE</w:t>
                    </w:r>
                  </w:p>
                </w:txbxContent>
              </v:textbox>
            </v:shape>
            <v:shape id="_x0000_s1210" type="#_x0000_t202" style="position:absolute;left:8757;top:5246;width:654;height:295">
              <v:textbox style="mso-next-textbox:#_x0000_s1210">
                <w:txbxContent>
                  <w:p w:rsidR="00A84C8C" w:rsidRDefault="00A84C8C" w:rsidP="00C8753E">
                    <w:pPr>
                      <w:jc w:val="center"/>
                    </w:pPr>
                    <w:proofErr w:type="spellStart"/>
                    <w:r>
                      <w:t>AApF</w:t>
                    </w:r>
                    <w:proofErr w:type="spellEnd"/>
                  </w:p>
                </w:txbxContent>
              </v:textbox>
            </v:shape>
            <v:shapetype id="_x0000_t32" coordsize="21600,21600" o:spt="32" o:oned="t" path="m,l21600,21600e" filled="f">
              <v:path arrowok="t" fillok="f" o:connecttype="none"/>
              <o:lock v:ext="edit" shapetype="t"/>
            </v:shapetype>
            <v:shape id="_x0000_s1211" type="#_x0000_t32" style="position:absolute;left:6920;top:5834;width:1088;height:655;flip:x y" o:connectortype="straight"/>
            <v:shape id="_x0000_s1212" type="#_x0000_t32" style="position:absolute;left:7249;top:5541;width:901;height:146;flip:y" o:connectortype="straight"/>
            <v:shape id="_x0000_s1213" type="#_x0000_t32" style="position:absolute;left:7264;top:4785;width:886;height:462;flip:x y" o:connectortype="straight"/>
            <v:shape id="_x0000_s1214" type="#_x0000_t32" style="position:absolute;left:8008;top:5541;width:1076;height:948;flip:y" o:connectortype="straight"/>
            <v:shape id="_x0000_s1215" type="#_x0000_t32" style="position:absolute;left:8478;top:5394;width:279;height:1;flip:y" o:connectortype="straight"/>
            <v:shape id="_x0000_s1216" type="#_x0000_t202" style="position:absolute;left:7822;top:4559;width:653;height:294" stroked="f">
              <v:textbox style="mso-next-textbox:#_x0000_s1216">
                <w:txbxContent>
                  <w:p w:rsidR="00A84C8C" w:rsidRDefault="00A84C8C" w:rsidP="00C8753E">
                    <w:pPr>
                      <w:jc w:val="center"/>
                    </w:pPr>
                    <w:r>
                      <w:t>5GC</w:t>
                    </w:r>
                  </w:p>
                </w:txbxContent>
              </v:textbox>
            </v:shape>
            <w10:wrap type="none"/>
            <w10:anchorlock/>
          </v:group>
        </w:pict>
      </w:r>
    </w:p>
    <w:p w:rsidR="00C8753E" w:rsidRDefault="00C8753E" w:rsidP="00C8753E">
      <w:pPr>
        <w:pStyle w:val="TF"/>
      </w:pPr>
      <w:r>
        <w:t xml:space="preserve">Figure </w:t>
      </w:r>
      <w:del w:id="1999" w:author="CMCC" w:date="2019-10-24T21:49:00Z">
        <w:r w:rsidDel="00715A91">
          <w:delText>6.</w:delText>
        </w:r>
      </w:del>
      <w:ins w:id="2000" w:author="CMCC" w:date="2019-10-24T21:49:00Z">
        <w:r w:rsidR="00715A91">
          <w:t>5.</w:t>
        </w:r>
      </w:ins>
      <w:r>
        <w:rPr>
          <w:rFonts w:hint="eastAsia"/>
          <w:lang w:val="en-US" w:eastAsia="zh-CN"/>
        </w:rPr>
        <w:t>13</w:t>
      </w:r>
      <w:r>
        <w:t>.2.1-1: AKMA reference architecture</w:t>
      </w:r>
    </w:p>
    <w:p w:rsidR="00C8753E" w:rsidRDefault="00C8753E" w:rsidP="00C8753E"/>
    <w:p w:rsidR="00C8753E" w:rsidRPr="00F309FC" w:rsidRDefault="00C8753E" w:rsidP="00C8753E">
      <w:pPr>
        <w:pStyle w:val="4"/>
      </w:pPr>
      <w:bookmarkStart w:id="2001" w:name="_Toc11165981"/>
      <w:bookmarkStart w:id="2002" w:name="_Toc11166579"/>
      <w:bookmarkStart w:id="2003" w:name="_Toc11166799"/>
      <w:bookmarkStart w:id="2004" w:name="_Toc18328944"/>
      <w:bookmarkStart w:id="2005" w:name="_Toc22846646"/>
      <w:del w:id="2006" w:author="CMCC" w:date="2019-10-24T21:49:00Z">
        <w:r w:rsidRPr="00F309FC" w:rsidDel="00715A91">
          <w:delText>6.</w:delText>
        </w:r>
      </w:del>
      <w:ins w:id="2007" w:author="CMCC" w:date="2019-10-24T21:49:00Z">
        <w:r w:rsidR="00715A91">
          <w:t>5.</w:t>
        </w:r>
      </w:ins>
      <w:r w:rsidRPr="00570082">
        <w:t>13</w:t>
      </w:r>
      <w:r w:rsidRPr="00F309FC">
        <w:t>.2.2</w:t>
      </w:r>
      <w:r w:rsidRPr="00F309FC">
        <w:tab/>
        <w:t>Procedures</w:t>
      </w:r>
      <w:bookmarkEnd w:id="2001"/>
      <w:bookmarkEnd w:id="2002"/>
      <w:bookmarkEnd w:id="2003"/>
      <w:bookmarkEnd w:id="2004"/>
      <w:bookmarkEnd w:id="2005"/>
    </w:p>
    <w:p w:rsidR="00C8753E" w:rsidRPr="00F309FC" w:rsidRDefault="00C8753E" w:rsidP="00C8753E">
      <w:pPr>
        <w:pStyle w:val="5"/>
      </w:pPr>
      <w:bookmarkStart w:id="2008" w:name="_Toc11165982"/>
      <w:bookmarkStart w:id="2009" w:name="_Toc11166580"/>
      <w:bookmarkStart w:id="2010" w:name="_Toc11166800"/>
      <w:bookmarkStart w:id="2011" w:name="_Toc18328945"/>
      <w:bookmarkStart w:id="2012" w:name="_Toc22846647"/>
      <w:del w:id="2013" w:author="CMCC" w:date="2019-10-24T21:49:00Z">
        <w:r w:rsidRPr="00F309FC" w:rsidDel="00715A91">
          <w:delText>6.</w:delText>
        </w:r>
      </w:del>
      <w:ins w:id="2014" w:author="CMCC" w:date="2019-10-24T21:49:00Z">
        <w:r w:rsidR="00715A91">
          <w:t>5.</w:t>
        </w:r>
      </w:ins>
      <w:r w:rsidRPr="00570082">
        <w:t>13</w:t>
      </w:r>
      <w:r w:rsidRPr="00F309FC">
        <w:t>.2.2.1</w:t>
      </w:r>
      <w:r w:rsidRPr="00F309FC">
        <w:tab/>
        <w:t>Initiation</w:t>
      </w:r>
      <w:bookmarkEnd w:id="2008"/>
      <w:bookmarkEnd w:id="2009"/>
      <w:bookmarkEnd w:id="2010"/>
      <w:bookmarkEnd w:id="2011"/>
      <w:bookmarkEnd w:id="2012"/>
    </w:p>
    <w:p w:rsidR="00C8753E" w:rsidRPr="00937358" w:rsidRDefault="00C8753E" w:rsidP="00C8753E">
      <w:r>
        <w:t>T</w:t>
      </w:r>
      <w:r w:rsidRPr="00937358">
        <w:t xml:space="preserve">o be able to secure the communication using AKMA, the UE and the </w:t>
      </w:r>
      <w:proofErr w:type="spellStart"/>
      <w:r w:rsidRPr="00937358">
        <w:t>AApF</w:t>
      </w:r>
      <w:proofErr w:type="spellEnd"/>
      <w:r w:rsidRPr="00937358">
        <w:t xml:space="preserve"> must first agree on its use. The procedure for negotiating the use of AKMA is </w:t>
      </w:r>
      <w:r>
        <w:t>proposed</w:t>
      </w:r>
      <w:r w:rsidRPr="00937358">
        <w:t xml:space="preserve"> in Figure </w:t>
      </w:r>
      <w:del w:id="2015" w:author="CMCC" w:date="2019-10-24T21:49:00Z">
        <w:r w:rsidRPr="00937358" w:rsidDel="00715A91">
          <w:delText>6.</w:delText>
        </w:r>
      </w:del>
      <w:ins w:id="2016" w:author="CMCC" w:date="2019-10-24T21:49:00Z">
        <w:r w:rsidR="00715A91">
          <w:t>5.</w:t>
        </w:r>
      </w:ins>
      <w:r w:rsidRPr="00937358">
        <w:t xml:space="preserve">13.2.2.1-1. The procedure is initiated by the UE sending a Request message </w:t>
      </w:r>
      <w:r>
        <w:t>without</w:t>
      </w:r>
      <w:r w:rsidRPr="00937358">
        <w:t xml:space="preserve"> including any AKMA parameters and concluded by the </w:t>
      </w:r>
      <w:proofErr w:type="spellStart"/>
      <w:r w:rsidRPr="00937358">
        <w:t>AAuF</w:t>
      </w:r>
      <w:proofErr w:type="spellEnd"/>
      <w:r w:rsidRPr="00937358">
        <w:t xml:space="preserve"> sending a</w:t>
      </w:r>
      <w:r>
        <w:t xml:space="preserve"> </w:t>
      </w:r>
      <w:proofErr w:type="gramStart"/>
      <w:r w:rsidRPr="00937358">
        <w:t>required  AKMA</w:t>
      </w:r>
      <w:proofErr w:type="gramEnd"/>
      <w:r w:rsidRPr="00937358">
        <w:t xml:space="preserve"> authentication message. This is based on the GBA initiation procedure described in clause 4.5.1 of TS 33.220 [2].</w:t>
      </w:r>
    </w:p>
    <w:p w:rsidR="00C8753E" w:rsidRDefault="00C8753E" w:rsidP="00C8753E">
      <w:pPr>
        <w:jc w:val="center"/>
      </w:pPr>
      <w:r>
        <w:object w:dxaOrig="5499" w:dyaOrig="3100">
          <v:shape id="_x0000_i1054" type="#_x0000_t75" style="width:194.7pt;height:110.2pt" o:ole="">
            <v:imagedata r:id="rId30" o:title=""/>
          </v:shape>
          <o:OLEObject Type="Embed" ProgID="Visio.Drawing.15" ShapeID="_x0000_i1054" DrawAspect="Content" ObjectID="_1633461829" r:id="rId58"/>
        </w:object>
      </w:r>
    </w:p>
    <w:p w:rsidR="00C8753E" w:rsidRDefault="00C8753E" w:rsidP="00C8753E">
      <w:pPr>
        <w:pStyle w:val="TF"/>
        <w:rPr>
          <w:lang w:eastAsia="zh-CN"/>
        </w:rPr>
      </w:pPr>
      <w:r>
        <w:t xml:space="preserve">Figure </w:t>
      </w:r>
      <w:del w:id="2017" w:author="CMCC" w:date="2019-10-24T21:49:00Z">
        <w:r w:rsidDel="00715A91">
          <w:delText>6.</w:delText>
        </w:r>
      </w:del>
      <w:ins w:id="2018" w:author="CMCC" w:date="2019-10-24T21:49:00Z">
        <w:r w:rsidR="00715A91">
          <w:t>5.</w:t>
        </w:r>
      </w:ins>
      <w:r>
        <w:rPr>
          <w:rFonts w:hint="eastAsia"/>
          <w:lang w:val="en-US" w:eastAsia="zh-CN"/>
        </w:rPr>
        <w:t>13</w:t>
      </w:r>
      <w:r>
        <w:t>.2.2.1-1: Initiation procedure</w:t>
      </w:r>
    </w:p>
    <w:p w:rsidR="00C8753E" w:rsidRPr="00F23EBE" w:rsidRDefault="00C8753E" w:rsidP="00C8753E">
      <w:pPr>
        <w:pStyle w:val="5"/>
      </w:pPr>
      <w:bookmarkStart w:id="2019" w:name="_Toc11165983"/>
      <w:bookmarkStart w:id="2020" w:name="_Toc11166581"/>
      <w:bookmarkStart w:id="2021" w:name="_Toc11166801"/>
      <w:bookmarkStart w:id="2022" w:name="_Toc18328946"/>
      <w:bookmarkStart w:id="2023" w:name="_Toc22846648"/>
      <w:del w:id="2024" w:author="CMCC" w:date="2019-10-24T21:49:00Z">
        <w:r w:rsidRPr="00F309FC" w:rsidDel="00715A91">
          <w:delText>6.</w:delText>
        </w:r>
      </w:del>
      <w:ins w:id="2025" w:author="CMCC" w:date="2019-10-24T21:49:00Z">
        <w:r w:rsidR="00715A91">
          <w:t>5.</w:t>
        </w:r>
      </w:ins>
      <w:r w:rsidRPr="00570082">
        <w:t>13</w:t>
      </w:r>
      <w:r w:rsidRPr="00F309FC">
        <w:t>.2.2.2</w:t>
      </w:r>
      <w:r w:rsidRPr="00F309FC">
        <w:tab/>
        <w:t>AKMA authentication with EAP-AKA’</w:t>
      </w:r>
      <w:bookmarkEnd w:id="2019"/>
      <w:bookmarkEnd w:id="2020"/>
      <w:bookmarkEnd w:id="2021"/>
      <w:bookmarkEnd w:id="2022"/>
      <w:bookmarkEnd w:id="2023"/>
    </w:p>
    <w:p w:rsidR="00C8753E" w:rsidRDefault="00C8753E" w:rsidP="00C8753E">
      <w:r>
        <w:t>The authentication procedure assumes the support of the EAP framework as specified in RFC 3748 [</w:t>
      </w:r>
      <w:r>
        <w:rPr>
          <w:rFonts w:hint="eastAsia"/>
          <w:lang w:eastAsia="zh-CN"/>
        </w:rPr>
        <w:t>4</w:t>
      </w:r>
      <w:r>
        <w:t>] such that:</w:t>
      </w:r>
    </w:p>
    <w:p w:rsidR="00C8753E" w:rsidRDefault="00C8753E" w:rsidP="00C8753E">
      <w:pPr>
        <w:numPr>
          <w:ilvl w:val="0"/>
          <w:numId w:val="5"/>
        </w:numPr>
      </w:pPr>
      <w:r>
        <w:t>The UE takes the role of the peer,</w:t>
      </w:r>
    </w:p>
    <w:p w:rsidR="00C8753E" w:rsidRDefault="00C8753E" w:rsidP="00C8753E">
      <w:pPr>
        <w:numPr>
          <w:ilvl w:val="0"/>
          <w:numId w:val="5"/>
        </w:numPr>
      </w:pPr>
      <w:r>
        <w:t xml:space="preserve">The </w:t>
      </w:r>
      <w:proofErr w:type="spellStart"/>
      <w:r>
        <w:t>AAuF</w:t>
      </w:r>
      <w:proofErr w:type="spellEnd"/>
      <w:r>
        <w:t xml:space="preserve"> takes the role of EAP authentication server</w:t>
      </w:r>
    </w:p>
    <w:p w:rsidR="00C8753E" w:rsidRDefault="00C8753E" w:rsidP="00C8753E">
      <w:r>
        <w:t xml:space="preserve">Since the UE will not be authenticated by the serving network the </w:t>
      </w:r>
      <w:proofErr w:type="spellStart"/>
      <w:r>
        <w:t>AAuF</w:t>
      </w:r>
      <w:proofErr w:type="spellEnd"/>
      <w:r>
        <w:t xml:space="preserve"> does not send any key material to the AMF/SEAF.</w:t>
      </w:r>
    </w:p>
    <w:p w:rsidR="00C8753E" w:rsidRDefault="00C8753E" w:rsidP="00C8753E">
      <w:pPr>
        <w:jc w:val="center"/>
        <w:rPr>
          <w:lang w:eastAsia="zh-CN"/>
        </w:rPr>
      </w:pPr>
    </w:p>
    <w:p w:rsidR="00C8753E" w:rsidRDefault="00780A6E" w:rsidP="00C8753E">
      <w:pPr>
        <w:jc w:val="center"/>
        <w:rPr>
          <w:lang w:eastAsia="zh-CN"/>
        </w:rPr>
      </w:pPr>
      <w:r>
        <w:pict>
          <v:group id="_x0000_s1162" editas="canvas" style="width:455.75pt;height:298.5pt;mso-position-horizontal-relative:char;mso-position-vertical-relative:line" coordorigin="1914,5578" coordsize="9115,5970">
            <o:lock v:ext="edit" aspectratio="t"/>
            <v:shape id="_x0000_s1163" type="#_x0000_t75" style="position:absolute;left:1914;top:5578;width:9115;height:5970" o:preferrelative="f">
              <v:fill o:detectmouseclick="t"/>
              <v:path o:extrusionok="t" o:connecttype="none"/>
              <o:lock v:ext="edit" text="t"/>
            </v:shape>
            <v:shape id="_x0000_s1164" type="#_x0000_t202" style="position:absolute;left:8223;top:6083;width:878;height:392">
              <v:textbox style="mso-next-textbox:#_x0000_s1164">
                <w:txbxContent>
                  <w:p w:rsidR="00A84C8C" w:rsidRDefault="00A84C8C" w:rsidP="00C8753E">
                    <w:pPr>
                      <w:jc w:val="center"/>
                    </w:pPr>
                    <w:r>
                      <w:t>UDM</w:t>
                    </w:r>
                  </w:p>
                </w:txbxContent>
              </v:textbox>
            </v:shape>
            <v:shape id="_x0000_s1165" type="#_x0000_t202" style="position:absolute;left:4210;top:6111;width:1685;height:390">
              <v:textbox style="mso-next-textbox:#_x0000_s1165">
                <w:txbxContent>
                  <w:p w:rsidR="00A84C8C" w:rsidRDefault="00A84C8C" w:rsidP="00C8753E">
                    <w:pPr>
                      <w:jc w:val="center"/>
                    </w:pPr>
                    <w:r>
                      <w:t>AMF/SEAF</w:t>
                    </w:r>
                  </w:p>
                </w:txbxContent>
              </v:textbox>
            </v:shape>
            <v:shape id="_x0000_s1166" type="#_x0000_t202" style="position:absolute;left:6445;top:6083;width:878;height:393">
              <v:textbox style="mso-next-textbox:#_x0000_s1166">
                <w:txbxContent>
                  <w:p w:rsidR="00A84C8C" w:rsidRDefault="00A84C8C" w:rsidP="00C8753E">
                    <w:pPr>
                      <w:jc w:val="center"/>
                    </w:pPr>
                    <w:proofErr w:type="spellStart"/>
                    <w:r>
                      <w:t>AAuF</w:t>
                    </w:r>
                    <w:proofErr w:type="spellEnd"/>
                  </w:p>
                </w:txbxContent>
              </v:textbox>
            </v:shape>
            <v:shape id="_x0000_s1167" type="#_x0000_t202" style="position:absolute;left:2719;top:6111;width:878;height:393">
              <v:textbox style="mso-next-textbox:#_x0000_s1167">
                <w:txbxContent>
                  <w:p w:rsidR="00A84C8C" w:rsidRDefault="00A84C8C" w:rsidP="00C8753E">
                    <w:pPr>
                      <w:jc w:val="center"/>
                    </w:pPr>
                    <w:r>
                      <w:t>UE</w:t>
                    </w:r>
                  </w:p>
                </w:txbxContent>
              </v:textbox>
            </v:shape>
            <v:shape id="_x0000_s1168" type="#_x0000_t32" style="position:absolute;left:3158;top:6504;width:0;height:4849" o:connectortype="straight"/>
            <v:shape id="_x0000_s1169" type="#_x0000_t32" style="position:absolute;left:5045;top:6528;width:1;height:4849" o:connectortype="straight"/>
            <v:shape id="_x0000_s1170" type="#_x0000_t32" style="position:absolute;left:6878;top:6501;width:1;height:4849" o:connectortype="straight"/>
            <v:shape id="_x0000_s1171" type="#_x0000_t32" style="position:absolute;left:8770;top:6476;width:1;height:4849" o:connectortype="straight"/>
            <v:group id="_x0000_s1172" style="position:absolute;left:4977;top:6997;width:1938;height:447" coordorigin="4977,6997" coordsize="1938,447">
              <v:shape id="_x0000_s1173" type="#_x0000_t32" style="position:absolute;left:5031;top:7310;width:1884;height:1" o:connectortype="straight">
                <v:stroke endarrow="block"/>
              </v:shape>
              <v:shape id="_x0000_s1174" type="#_x0000_t202" style="position:absolute;left:4977;top:6997;width:1820;height:447" filled="f" stroked="f">
                <v:textbox style="mso-next-textbox:#_x0000_s1174">
                  <w:txbxContent>
                    <w:p w:rsidR="00A84C8C" w:rsidRPr="00DD2A4B" w:rsidRDefault="00A84C8C" w:rsidP="00C8753E">
                      <w:pPr>
                        <w:rPr>
                          <w:sz w:val="16"/>
                          <w:szCs w:val="16"/>
                        </w:rPr>
                      </w:pPr>
                      <w:r w:rsidRPr="00DD2A4B">
                        <w:rPr>
                          <w:sz w:val="16"/>
                          <w:szCs w:val="16"/>
                        </w:rPr>
                        <w:t>Auth Request</w:t>
                      </w:r>
                    </w:p>
                  </w:txbxContent>
                </v:textbox>
              </v:shape>
            </v:group>
            <v:group id="_x0000_s1175" style="position:absolute;left:6841;top:7200;width:1938;height:447" coordorigin="4977,6997" coordsize="1938,447">
              <v:shape id="_x0000_s1176" type="#_x0000_t32" style="position:absolute;left:5031;top:7310;width:1884;height:1" o:connectortype="straight">
                <v:stroke endarrow="block"/>
              </v:shape>
              <v:shape id="_x0000_s1177" type="#_x0000_t202" style="position:absolute;left:4977;top:6997;width:1820;height:447" filled="f" stroked="f">
                <v:textbox style="mso-next-textbox:#_x0000_s1177">
                  <w:txbxContent>
                    <w:p w:rsidR="00A84C8C" w:rsidRPr="00DD2A4B" w:rsidRDefault="00A84C8C" w:rsidP="00C8753E">
                      <w:pPr>
                        <w:rPr>
                          <w:sz w:val="16"/>
                          <w:szCs w:val="16"/>
                        </w:rPr>
                      </w:pPr>
                      <w:r w:rsidRPr="00DD2A4B">
                        <w:rPr>
                          <w:sz w:val="16"/>
                          <w:szCs w:val="16"/>
                        </w:rPr>
                        <w:t>Auth Request</w:t>
                      </w:r>
                    </w:p>
                  </w:txbxContent>
                </v:textbox>
              </v:shape>
            </v:group>
            <v:group id="_x0000_s1178" style="position:absolute;left:3182;top:6658;width:1938;height:447" coordorigin="4977,6997" coordsize="1938,447">
              <v:shape id="_x0000_s1179" type="#_x0000_t32" style="position:absolute;left:5031;top:7310;width:1884;height:1" o:connectortype="straight">
                <v:stroke endarrow="block"/>
              </v:shape>
              <v:shape id="_x0000_s1180" type="#_x0000_t202" style="position:absolute;left:4977;top:6997;width:1820;height:447" filled="f" stroked="f">
                <v:textbox style="mso-next-textbox:#_x0000_s1180">
                  <w:txbxContent>
                    <w:p w:rsidR="00A84C8C" w:rsidRPr="00DD2A4B" w:rsidRDefault="00A84C8C" w:rsidP="00C8753E">
                      <w:pPr>
                        <w:rPr>
                          <w:sz w:val="16"/>
                          <w:szCs w:val="16"/>
                        </w:rPr>
                      </w:pPr>
                      <w:r w:rsidRPr="00DD2A4B">
                        <w:rPr>
                          <w:sz w:val="16"/>
                          <w:szCs w:val="16"/>
                        </w:rPr>
                        <w:t>Auth Request</w:t>
                      </w:r>
                    </w:p>
                  </w:txbxContent>
                </v:textbox>
              </v:shape>
            </v:group>
            <v:group id="_x0000_s1181" style="position:absolute;left:6877;top:7647;width:1897;height:448" coordorigin="5010,8098" coordsize="1897,448">
              <v:shape id="_x0000_s1182" type="#_x0000_t202" style="position:absolute;left:5010;top:8098;width:1821;height:448" filled="f" stroked="f">
                <v:textbox style="mso-next-textbox:#_x0000_s1182">
                  <w:txbxContent>
                    <w:p w:rsidR="00A84C8C" w:rsidRPr="00DD2A4B" w:rsidRDefault="00A84C8C" w:rsidP="00C8753E">
                      <w:pPr>
                        <w:rPr>
                          <w:sz w:val="16"/>
                          <w:szCs w:val="16"/>
                        </w:rPr>
                      </w:pPr>
                      <w:r w:rsidRPr="00DD2A4B">
                        <w:rPr>
                          <w:sz w:val="16"/>
                          <w:szCs w:val="16"/>
                        </w:rPr>
                        <w:t xml:space="preserve">Auth </w:t>
                      </w:r>
                      <w:proofErr w:type="spellStart"/>
                      <w:r w:rsidRPr="00DD2A4B">
                        <w:rPr>
                          <w:sz w:val="16"/>
                          <w:szCs w:val="16"/>
                        </w:rPr>
                        <w:t>Re</w:t>
                      </w:r>
                      <w:r>
                        <w:rPr>
                          <w:sz w:val="16"/>
                          <w:szCs w:val="16"/>
                        </w:rPr>
                        <w:t>sp</w:t>
                      </w:r>
                      <w:proofErr w:type="spellEnd"/>
                      <w:r>
                        <w:rPr>
                          <w:sz w:val="16"/>
                          <w:szCs w:val="16"/>
                        </w:rPr>
                        <w:t xml:space="preserve"> (AV)</w:t>
                      </w:r>
                    </w:p>
                  </w:txbxContent>
                </v:textbox>
              </v:shape>
              <v:shape id="_x0000_s1183" type="#_x0000_t32" style="position:absolute;left:5023;top:8397;width:1884;height:1" o:connectortype="straight">
                <v:stroke startarrow="block"/>
              </v:shape>
            </v:group>
            <v:group id="_x0000_s1184" style="position:absolute;left:5018;top:7947;width:1897;height:448" coordorigin="5010,8098" coordsize="1897,448">
              <v:shape id="_x0000_s1185" type="#_x0000_t202" style="position:absolute;left:5010;top:8098;width:1821;height:448" filled="f" stroked="f">
                <v:textbox style="mso-next-textbox:#_x0000_s1185">
                  <w:txbxContent>
                    <w:p w:rsidR="00A84C8C" w:rsidRPr="00DD2A4B" w:rsidRDefault="00A84C8C" w:rsidP="00C8753E">
                      <w:pPr>
                        <w:rPr>
                          <w:sz w:val="16"/>
                          <w:szCs w:val="16"/>
                        </w:rPr>
                      </w:pPr>
                      <w:r>
                        <w:rPr>
                          <w:sz w:val="16"/>
                          <w:szCs w:val="16"/>
                        </w:rPr>
                        <w:t xml:space="preserve">EAP-AKA’ </w:t>
                      </w:r>
                      <w:proofErr w:type="spellStart"/>
                      <w:r>
                        <w:rPr>
                          <w:sz w:val="16"/>
                          <w:szCs w:val="16"/>
                        </w:rPr>
                        <w:t>chall</w:t>
                      </w:r>
                      <w:proofErr w:type="spellEnd"/>
                    </w:p>
                  </w:txbxContent>
                </v:textbox>
              </v:shape>
              <v:shape id="_x0000_s1186" type="#_x0000_t32" style="position:absolute;left:5023;top:8397;width:1884;height:1" o:connectortype="straight">
                <v:stroke startarrow="block"/>
              </v:shape>
            </v:group>
            <v:group id="_x0000_s1187" style="position:absolute;left:3158;top:8095;width:1897;height:448" coordorigin="5010,8098" coordsize="1897,448">
              <v:shape id="_x0000_s1188" type="#_x0000_t202" style="position:absolute;left:5010;top:8098;width:1821;height:448" filled="f" stroked="f">
                <v:textbox style="mso-next-textbox:#_x0000_s1188">
                  <w:txbxContent>
                    <w:p w:rsidR="00A84C8C" w:rsidRPr="00DD2A4B" w:rsidRDefault="00A84C8C" w:rsidP="00C8753E">
                      <w:pPr>
                        <w:rPr>
                          <w:sz w:val="16"/>
                          <w:szCs w:val="16"/>
                        </w:rPr>
                      </w:pPr>
                      <w:r>
                        <w:rPr>
                          <w:sz w:val="16"/>
                          <w:szCs w:val="16"/>
                        </w:rPr>
                        <w:t xml:space="preserve">EAP-AKA’ </w:t>
                      </w:r>
                      <w:proofErr w:type="spellStart"/>
                      <w:r>
                        <w:rPr>
                          <w:sz w:val="16"/>
                          <w:szCs w:val="16"/>
                        </w:rPr>
                        <w:t>chall</w:t>
                      </w:r>
                      <w:proofErr w:type="spellEnd"/>
                    </w:p>
                  </w:txbxContent>
                </v:textbox>
              </v:shape>
              <v:shape id="_x0000_s1189" type="#_x0000_t32" style="position:absolute;left:5023;top:8397;width:1884;height:1" o:connectortype="straight">
                <v:stroke startarrow="block"/>
              </v:shape>
            </v:group>
            <v:group id="_x0000_s1190" style="position:absolute;left:3182;top:8543;width:1938;height:447" coordorigin="4977,6997" coordsize="1938,447">
              <v:shape id="_x0000_s1191" type="#_x0000_t32" style="position:absolute;left:5031;top:7310;width:1884;height:1" o:connectortype="straight">
                <v:stroke endarrow="block"/>
              </v:shape>
              <v:shape id="_x0000_s1192" type="#_x0000_t202" style="position:absolute;left:4977;top:6997;width:1820;height:447" filled="f" stroked="f">
                <v:textbox style="mso-next-textbox:#_x0000_s1192">
                  <w:txbxContent>
                    <w:p w:rsidR="00A84C8C" w:rsidRPr="00DD2A4B" w:rsidRDefault="00A84C8C" w:rsidP="00C8753E">
                      <w:pPr>
                        <w:rPr>
                          <w:sz w:val="16"/>
                          <w:szCs w:val="16"/>
                        </w:rPr>
                      </w:pPr>
                      <w:r>
                        <w:rPr>
                          <w:sz w:val="16"/>
                          <w:szCs w:val="16"/>
                        </w:rPr>
                        <w:t xml:space="preserve">EAP-AKA’ </w:t>
                      </w:r>
                      <w:proofErr w:type="spellStart"/>
                      <w:r>
                        <w:rPr>
                          <w:sz w:val="16"/>
                          <w:szCs w:val="16"/>
                        </w:rPr>
                        <w:t>resp</w:t>
                      </w:r>
                      <w:proofErr w:type="spellEnd"/>
                    </w:p>
                    <w:p w:rsidR="00A84C8C" w:rsidRPr="00DD2A4B" w:rsidRDefault="00A84C8C" w:rsidP="00C8753E">
                      <w:pPr>
                        <w:rPr>
                          <w:sz w:val="16"/>
                          <w:szCs w:val="16"/>
                        </w:rPr>
                      </w:pPr>
                    </w:p>
                  </w:txbxContent>
                </v:textbox>
              </v:shape>
            </v:group>
            <v:group id="_x0000_s1193" style="position:absolute;left:5021;top:8737;width:1938;height:447" coordorigin="4977,6997" coordsize="1938,447">
              <v:shape id="_x0000_s1194" type="#_x0000_t32" style="position:absolute;left:5031;top:7310;width:1884;height:1" o:connectortype="straight">
                <v:stroke endarrow="block"/>
              </v:shape>
              <v:shape id="_x0000_s1195" type="#_x0000_t202" style="position:absolute;left:4977;top:6997;width:1820;height:447" filled="f" stroked="f">
                <v:textbox style="mso-next-textbox:#_x0000_s1195">
                  <w:txbxContent>
                    <w:p w:rsidR="00A84C8C" w:rsidRPr="00DD2A4B" w:rsidRDefault="00A84C8C" w:rsidP="00C8753E">
                      <w:pPr>
                        <w:rPr>
                          <w:sz w:val="16"/>
                          <w:szCs w:val="16"/>
                        </w:rPr>
                      </w:pPr>
                      <w:r>
                        <w:rPr>
                          <w:sz w:val="16"/>
                          <w:szCs w:val="16"/>
                        </w:rPr>
                        <w:t xml:space="preserve">EAP-AKA’ </w:t>
                      </w:r>
                      <w:proofErr w:type="spellStart"/>
                      <w:r>
                        <w:rPr>
                          <w:sz w:val="16"/>
                          <w:szCs w:val="16"/>
                        </w:rPr>
                        <w:t>resp</w:t>
                      </w:r>
                      <w:proofErr w:type="spellEnd"/>
                    </w:p>
                  </w:txbxContent>
                </v:textbox>
              </v:shape>
            </v:group>
            <v:group id="_x0000_s1196" style="position:absolute;left:4998;top:9309;width:1897;height:448" coordorigin="5010,8098" coordsize="1897,448">
              <v:shape id="_x0000_s1197" type="#_x0000_t202" style="position:absolute;left:5010;top:8098;width:1821;height:448" filled="f" stroked="f">
                <v:textbox style="mso-next-textbox:#_x0000_s1197">
                  <w:txbxContent>
                    <w:p w:rsidR="00A84C8C" w:rsidRPr="00DD2A4B" w:rsidRDefault="00A84C8C" w:rsidP="00C8753E">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_x0000_s1198" type="#_x0000_t32" style="position:absolute;left:5023;top:8397;width:1884;height:1" o:connectortype="straight">
                <v:stroke startarrow="block"/>
              </v:shape>
            </v:group>
            <v:group id="_x0000_s1199" style="position:absolute;left:3182;top:9661;width:1897;height:448" coordorigin="5010,8098" coordsize="1897,448">
              <v:shape id="_x0000_s1200" type="#_x0000_t202" style="position:absolute;left:5010;top:8098;width:1821;height:448" filled="f" stroked="f">
                <v:textbox style="mso-next-textbox:#_x0000_s1200">
                  <w:txbxContent>
                    <w:p w:rsidR="00A84C8C" w:rsidRPr="00DD2A4B" w:rsidRDefault="00A84C8C" w:rsidP="00C8753E">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_x0000_s1201" type="#_x0000_t32" style="position:absolute;left:5023;top:8397;width:1884;height:1" o:connectortype="straight">
                <v:stroke startarrow="block"/>
              </v:shape>
            </v:group>
            <w10:wrap type="none"/>
            <w10:anchorlock/>
          </v:group>
        </w:pict>
      </w:r>
    </w:p>
    <w:p w:rsidR="00C8753E" w:rsidRDefault="00C8753E" w:rsidP="00C8753E">
      <w:pPr>
        <w:pStyle w:val="TF"/>
      </w:pPr>
      <w:r>
        <w:t xml:space="preserve">Figure </w:t>
      </w:r>
      <w:del w:id="2026" w:author="CMCC" w:date="2019-10-24T21:49:00Z">
        <w:r w:rsidDel="00715A91">
          <w:delText>6.</w:delText>
        </w:r>
      </w:del>
      <w:ins w:id="2027" w:author="CMCC" w:date="2019-10-24T21:49:00Z">
        <w:r w:rsidR="00715A91">
          <w:t>5.</w:t>
        </w:r>
      </w:ins>
      <w:r>
        <w:rPr>
          <w:rFonts w:hint="eastAsia"/>
          <w:lang w:val="en-US" w:eastAsia="zh-CN"/>
        </w:rPr>
        <w:t>13</w:t>
      </w:r>
      <w:r>
        <w:t>.2.2.2-1: Authentication procedure</w:t>
      </w:r>
    </w:p>
    <w:p w:rsidR="00C8753E" w:rsidRDefault="00C8753E" w:rsidP="00C8753E">
      <w:pPr>
        <w:pStyle w:val="B1"/>
        <w:ind w:left="284" w:firstLine="0"/>
      </w:pPr>
      <w:r>
        <w:t xml:space="preserve">The AKMA authentication procedure is initiated by the UE sending an AKMA authentication request message to the AMF/SEAF over NAS. </w:t>
      </w:r>
    </w:p>
    <w:p w:rsidR="00C8753E" w:rsidRDefault="00C8753E" w:rsidP="00C8753E">
      <w:pPr>
        <w:pStyle w:val="B1"/>
      </w:pPr>
      <w:r>
        <w:t xml:space="preserve">The AMF/SEAF recognizes that the request is about AKMA authentication, determines the correct </w:t>
      </w:r>
      <w:proofErr w:type="spellStart"/>
      <w:r>
        <w:t>AAuF</w:t>
      </w:r>
      <w:proofErr w:type="spellEnd"/>
      <w:r>
        <w:t xml:space="preserve"> and sends an AKMA authentication request to the </w:t>
      </w:r>
      <w:proofErr w:type="spellStart"/>
      <w:r>
        <w:t>AAuF</w:t>
      </w:r>
      <w:proofErr w:type="spellEnd"/>
      <w:r>
        <w:t xml:space="preserve">.  </w:t>
      </w:r>
    </w:p>
    <w:p w:rsidR="00C8753E" w:rsidRDefault="00C8753E" w:rsidP="00C8753E">
      <w:pPr>
        <w:pStyle w:val="B1"/>
      </w:pPr>
      <w:r>
        <w:t xml:space="preserve">The </w:t>
      </w:r>
      <w:proofErr w:type="spellStart"/>
      <w:r>
        <w:t>AAuF</w:t>
      </w:r>
      <w:proofErr w:type="spellEnd"/>
      <w:r>
        <w:t xml:space="preserve"> requests AV for AKMA purposes from the UDM/ARPF.</w:t>
      </w:r>
    </w:p>
    <w:p w:rsidR="00C8753E" w:rsidRDefault="00C8753E" w:rsidP="00C8753E">
      <w:pPr>
        <w:pStyle w:val="B1"/>
      </w:pPr>
      <w:r>
        <w:t xml:space="preserve">UDM provides authentication vector to the </w:t>
      </w:r>
      <w:proofErr w:type="spellStart"/>
      <w:r>
        <w:t>AAuF</w:t>
      </w:r>
      <w:proofErr w:type="spellEnd"/>
      <w:r>
        <w:t xml:space="preserve"> and indicates the authentication method. </w:t>
      </w:r>
    </w:p>
    <w:p w:rsidR="00C8753E" w:rsidRDefault="00C8753E" w:rsidP="00C8753E">
      <w:pPr>
        <w:pStyle w:val="B1"/>
      </w:pPr>
      <w:r>
        <w:lastRenderedPageBreak/>
        <w:t xml:space="preserve">The </w:t>
      </w:r>
      <w:proofErr w:type="spellStart"/>
      <w:r>
        <w:t>AAuF</w:t>
      </w:r>
      <w:proofErr w:type="spellEnd"/>
      <w:r>
        <w:t xml:space="preserve"> triggers the EAP authentication procedure by sending an EAP request / AKA’ challenge to the AMF/SEAF.  </w:t>
      </w:r>
    </w:p>
    <w:p w:rsidR="00C8753E" w:rsidRDefault="00C8753E" w:rsidP="00C8753E">
      <w:pPr>
        <w:pStyle w:val="B1"/>
      </w:pPr>
      <w:r>
        <w:t>The AMF/SEAF forwards the EAP request / AKA’ challenge to the UE over NAS.</w:t>
      </w:r>
    </w:p>
    <w:p w:rsidR="00C8753E" w:rsidRDefault="00C8753E" w:rsidP="00C8753E">
      <w:pPr>
        <w:pStyle w:val="B1"/>
      </w:pPr>
      <w:r>
        <w:t xml:space="preserve">The UE processes the EAP request / AKA’ challenge and, if successful, sends EAP response / AKA’ challenge over NAS to the AMF/SEAF.  </w:t>
      </w:r>
    </w:p>
    <w:p w:rsidR="00C8753E" w:rsidRDefault="00C8753E" w:rsidP="00C8753E">
      <w:pPr>
        <w:pStyle w:val="B1"/>
      </w:pPr>
      <w:r>
        <w:t xml:space="preserve">The AMF/SEAF forwards the EAP response / AKA’ challenge to the </w:t>
      </w:r>
      <w:proofErr w:type="spellStart"/>
      <w:r>
        <w:t>AAuF</w:t>
      </w:r>
      <w:proofErr w:type="spellEnd"/>
      <w:r>
        <w:t xml:space="preserve">. </w:t>
      </w:r>
    </w:p>
    <w:p w:rsidR="00C8753E" w:rsidRDefault="00C8753E" w:rsidP="00C8753E">
      <w:pPr>
        <w:pStyle w:val="B1"/>
      </w:pPr>
      <w:r>
        <w:t xml:space="preserve">The </w:t>
      </w:r>
      <w:proofErr w:type="spellStart"/>
      <w:r>
        <w:t>AAuF</w:t>
      </w:r>
      <w:proofErr w:type="spellEnd"/>
      <w:r>
        <w:t xml:space="preserve"> verifies EAP response / AKA’ challenge and, if successful, derives the AKMA anchor key K</w:t>
      </w:r>
      <w:r>
        <w:rPr>
          <w:vertAlign w:val="subscript"/>
        </w:rPr>
        <w:t>AKMA.</w:t>
      </w:r>
      <w:r>
        <w:t xml:space="preserve"> </w:t>
      </w:r>
    </w:p>
    <w:p w:rsidR="00C8753E" w:rsidRDefault="00C8753E" w:rsidP="00C8753E">
      <w:pPr>
        <w:pStyle w:val="B1"/>
      </w:pPr>
      <w:r>
        <w:t xml:space="preserve">The </w:t>
      </w:r>
      <w:proofErr w:type="spellStart"/>
      <w:r>
        <w:t>AAuF</w:t>
      </w:r>
      <w:proofErr w:type="spellEnd"/>
      <w:r>
        <w:t xml:space="preserve"> sends an EAP success, temporary identifier pointing to K</w:t>
      </w:r>
      <w:r>
        <w:rPr>
          <w:vertAlign w:val="subscript"/>
        </w:rPr>
        <w:t>AKMA.</w:t>
      </w:r>
      <w:r>
        <w:t xml:space="preserve"> </w:t>
      </w:r>
      <w:proofErr w:type="gramStart"/>
      <w:r>
        <w:t>and</w:t>
      </w:r>
      <w:proofErr w:type="gramEnd"/>
      <w:r>
        <w:t xml:space="preserve"> a validity time to the AMF/SEAF. </w:t>
      </w:r>
    </w:p>
    <w:p w:rsidR="00C8753E" w:rsidRDefault="00C8753E" w:rsidP="00C8753E">
      <w:pPr>
        <w:pStyle w:val="B1"/>
      </w:pPr>
      <w:r>
        <w:t>The AMF/SEAF forwards the EAP success, temporary identifier and validity time to the UE over NAS.</w:t>
      </w:r>
    </w:p>
    <w:p w:rsidR="00C8753E" w:rsidRDefault="00C8753E" w:rsidP="00C8753E">
      <w:pPr>
        <w:pStyle w:val="B1"/>
        <w:rPr>
          <w:vertAlign w:val="subscript"/>
        </w:rPr>
      </w:pPr>
      <w:r>
        <w:t>Upon receiving the message from the AMF/SEAF, the UE derives the AKMA anchor key K</w:t>
      </w:r>
      <w:r>
        <w:rPr>
          <w:vertAlign w:val="subscript"/>
        </w:rPr>
        <w:t>AKMA.</w:t>
      </w:r>
    </w:p>
    <w:p w:rsidR="00C8753E" w:rsidRDefault="00C8753E" w:rsidP="00C8753E">
      <w:pPr>
        <w:pStyle w:val="B1"/>
      </w:pPr>
      <w:r>
        <w:t xml:space="preserve">The temporary identifier is used by the UE for subsequent requests towards </w:t>
      </w:r>
      <w:proofErr w:type="spellStart"/>
      <w:r>
        <w:t>AApFs</w:t>
      </w:r>
      <w:proofErr w:type="spellEnd"/>
      <w:r>
        <w:t xml:space="preserve"> as long as the validity period has not elapsed.</w:t>
      </w:r>
    </w:p>
    <w:p w:rsidR="00C8753E" w:rsidRPr="00F23EBE" w:rsidRDefault="00C8753E" w:rsidP="00C8753E">
      <w:pPr>
        <w:pStyle w:val="5"/>
      </w:pPr>
      <w:bookmarkStart w:id="2028" w:name="_Toc11165984"/>
      <w:bookmarkStart w:id="2029" w:name="_Toc11166582"/>
      <w:bookmarkStart w:id="2030" w:name="_Toc11166802"/>
      <w:bookmarkStart w:id="2031" w:name="_Toc18328947"/>
      <w:bookmarkStart w:id="2032" w:name="_Toc22846649"/>
      <w:del w:id="2033" w:author="CMCC" w:date="2019-10-24T21:49:00Z">
        <w:r w:rsidRPr="00F309FC" w:rsidDel="00715A91">
          <w:delText>6.</w:delText>
        </w:r>
      </w:del>
      <w:ins w:id="2034" w:author="CMCC" w:date="2019-10-24T21:49:00Z">
        <w:r w:rsidR="00715A91">
          <w:t>5.</w:t>
        </w:r>
      </w:ins>
      <w:r w:rsidRPr="00570082">
        <w:t>13</w:t>
      </w:r>
      <w:r w:rsidRPr="00F309FC">
        <w:t>.2.2.3</w:t>
      </w:r>
      <w:r w:rsidRPr="00F309FC">
        <w:tab/>
        <w:t>AKMA authen</w:t>
      </w:r>
      <w:r w:rsidRPr="00F23EBE">
        <w:t>tication with 5G AKA</w:t>
      </w:r>
      <w:bookmarkEnd w:id="2028"/>
      <w:bookmarkEnd w:id="2029"/>
      <w:bookmarkEnd w:id="2030"/>
      <w:bookmarkEnd w:id="2031"/>
      <w:bookmarkEnd w:id="2032"/>
    </w:p>
    <w:p w:rsidR="00C8753E" w:rsidRDefault="00C8753E" w:rsidP="00C8753E">
      <w:r>
        <w:t xml:space="preserve">The procedure for running 5G AKA for AKMA purposes is described below. The </w:t>
      </w:r>
      <w:proofErr w:type="spellStart"/>
      <w:r>
        <w:t>AAuF</w:t>
      </w:r>
      <w:proofErr w:type="spellEnd"/>
      <w:r>
        <w:t xml:space="preserve"> terminates the 5G AKA authentication in the network side. It should be noted that since the UE will not be authenticated by the serving network, the </w:t>
      </w:r>
      <w:proofErr w:type="spellStart"/>
      <w:r>
        <w:t>AAuF</w:t>
      </w:r>
      <w:proofErr w:type="spellEnd"/>
      <w:r>
        <w:t xml:space="preserve"> does not send the 5G SE AV to the AMF/SEAF, but instead the </w:t>
      </w:r>
      <w:proofErr w:type="spellStart"/>
      <w:r>
        <w:t>AAuF</w:t>
      </w:r>
      <w:proofErr w:type="spellEnd"/>
      <w:r>
        <w:t xml:space="preserve"> processes the 5G HE AV and 5G SE AV itself. Also, </w:t>
      </w:r>
      <w:bookmarkStart w:id="2035" w:name="_Hlk535497250"/>
      <w:r>
        <w:t xml:space="preserve">the </w:t>
      </w:r>
      <w:proofErr w:type="spellStart"/>
      <w:r>
        <w:t>AAuF</w:t>
      </w:r>
      <w:proofErr w:type="spellEnd"/>
      <w:r>
        <w:t xml:space="preserve"> does not send any key material to the AMF/SEAF.</w:t>
      </w:r>
      <w:bookmarkEnd w:id="2035"/>
    </w:p>
    <w:p w:rsidR="00C8753E" w:rsidRDefault="00C8753E" w:rsidP="00C8753E">
      <w:pPr>
        <w:jc w:val="center"/>
        <w:rPr>
          <w:lang w:eastAsia="zh-CN"/>
        </w:rPr>
      </w:pPr>
    </w:p>
    <w:p w:rsidR="00C8753E" w:rsidRDefault="00780A6E" w:rsidP="00C8753E">
      <w:pPr>
        <w:jc w:val="center"/>
        <w:rPr>
          <w:lang w:eastAsia="zh-CN"/>
        </w:rPr>
      </w:pPr>
      <w:r>
        <w:pict>
          <v:group id="_x0000_s1122" editas="canvas" style="width:455.75pt;height:298.5pt;mso-position-horizontal-relative:char;mso-position-vertical-relative:line" coordorigin="1914,5578" coordsize="9115,5970">
            <o:lock v:ext="edit" aspectratio="t"/>
            <v:shape id="_x0000_s1123" type="#_x0000_t75" style="position:absolute;left:1914;top:5578;width:9115;height:5970" o:preferrelative="f">
              <v:fill o:detectmouseclick="t"/>
              <v:path o:extrusionok="t" o:connecttype="none"/>
              <o:lock v:ext="edit" text="t"/>
            </v:shape>
            <v:shape id="_x0000_s1124" type="#_x0000_t202" style="position:absolute;left:8223;top:6083;width:878;height:392">
              <v:textbox style="mso-next-textbox:#_x0000_s1124">
                <w:txbxContent>
                  <w:p w:rsidR="00A84C8C" w:rsidRDefault="00A84C8C" w:rsidP="00C8753E">
                    <w:pPr>
                      <w:jc w:val="center"/>
                    </w:pPr>
                    <w:r>
                      <w:t>UDM</w:t>
                    </w:r>
                  </w:p>
                </w:txbxContent>
              </v:textbox>
            </v:shape>
            <v:shape id="_x0000_s1125" type="#_x0000_t202" style="position:absolute;left:4210;top:6111;width:1685;height:390">
              <v:textbox style="mso-next-textbox:#_x0000_s1125">
                <w:txbxContent>
                  <w:p w:rsidR="00A84C8C" w:rsidRDefault="00A84C8C" w:rsidP="00C8753E">
                    <w:pPr>
                      <w:jc w:val="center"/>
                    </w:pPr>
                    <w:r>
                      <w:t>AMF/SEAF</w:t>
                    </w:r>
                  </w:p>
                </w:txbxContent>
              </v:textbox>
            </v:shape>
            <v:shape id="_x0000_s1126" type="#_x0000_t202" style="position:absolute;left:6445;top:6083;width:878;height:393">
              <v:textbox style="mso-next-textbox:#_x0000_s1126">
                <w:txbxContent>
                  <w:p w:rsidR="00A84C8C" w:rsidRDefault="00A84C8C" w:rsidP="00C8753E">
                    <w:pPr>
                      <w:jc w:val="center"/>
                    </w:pPr>
                    <w:proofErr w:type="spellStart"/>
                    <w:r>
                      <w:t>AAuF</w:t>
                    </w:r>
                    <w:proofErr w:type="spellEnd"/>
                  </w:p>
                </w:txbxContent>
              </v:textbox>
            </v:shape>
            <v:shape id="_x0000_s1127" type="#_x0000_t202" style="position:absolute;left:2719;top:6111;width:878;height:393">
              <v:textbox style="mso-next-textbox:#_x0000_s1127">
                <w:txbxContent>
                  <w:p w:rsidR="00A84C8C" w:rsidRDefault="00A84C8C" w:rsidP="00C8753E">
                    <w:pPr>
                      <w:jc w:val="center"/>
                    </w:pPr>
                    <w:r>
                      <w:t>UE</w:t>
                    </w:r>
                  </w:p>
                </w:txbxContent>
              </v:textbox>
            </v:shape>
            <v:shape id="_x0000_s1128" type="#_x0000_t32" style="position:absolute;left:3158;top:6504;width:0;height:4849" o:connectortype="straight"/>
            <v:shape id="_x0000_s1129" type="#_x0000_t32" style="position:absolute;left:5045;top:6528;width:1;height:4849" o:connectortype="straight"/>
            <v:shape id="_x0000_s1130" type="#_x0000_t32" style="position:absolute;left:6878;top:6501;width:1;height:4849" o:connectortype="straight"/>
            <v:shape id="_x0000_s1131" type="#_x0000_t32" style="position:absolute;left:8770;top:6476;width:1;height:4849" o:connectortype="straight"/>
            <v:group id="_x0000_s1132" style="position:absolute;left:4977;top:6997;width:1938;height:447" coordorigin="4977,6997" coordsize="1938,447">
              <v:shape id="_x0000_s1133" type="#_x0000_t32" style="position:absolute;left:5031;top:7310;width:1884;height:1" o:connectortype="straight">
                <v:stroke endarrow="block"/>
              </v:shape>
              <v:shape id="_x0000_s1134" type="#_x0000_t202" style="position:absolute;left:4977;top:6997;width:1820;height:447" filled="f" stroked="f">
                <v:textbox style="mso-next-textbox:#_x0000_s1134">
                  <w:txbxContent>
                    <w:p w:rsidR="00A84C8C" w:rsidRPr="00DD2A4B" w:rsidRDefault="00A84C8C" w:rsidP="00C8753E">
                      <w:pPr>
                        <w:rPr>
                          <w:sz w:val="16"/>
                          <w:szCs w:val="16"/>
                        </w:rPr>
                      </w:pPr>
                      <w:r w:rsidRPr="00DD2A4B">
                        <w:rPr>
                          <w:sz w:val="16"/>
                          <w:szCs w:val="16"/>
                        </w:rPr>
                        <w:t>Auth Request</w:t>
                      </w:r>
                    </w:p>
                  </w:txbxContent>
                </v:textbox>
              </v:shape>
            </v:group>
            <v:group id="_x0000_s1135" style="position:absolute;left:6841;top:7200;width:1938;height:447" coordorigin="4977,6997" coordsize="1938,447">
              <v:shape id="_x0000_s1136" type="#_x0000_t32" style="position:absolute;left:5031;top:7310;width:1884;height:1" o:connectortype="straight">
                <v:stroke endarrow="block"/>
              </v:shape>
              <v:shape id="_x0000_s1137" type="#_x0000_t202" style="position:absolute;left:4977;top:6997;width:1820;height:447" filled="f" stroked="f">
                <v:textbox style="mso-next-textbox:#_x0000_s1137">
                  <w:txbxContent>
                    <w:p w:rsidR="00A84C8C" w:rsidRPr="00DD2A4B" w:rsidRDefault="00A84C8C" w:rsidP="00C8753E">
                      <w:pPr>
                        <w:rPr>
                          <w:sz w:val="16"/>
                          <w:szCs w:val="16"/>
                        </w:rPr>
                      </w:pPr>
                      <w:r w:rsidRPr="00DD2A4B">
                        <w:rPr>
                          <w:sz w:val="16"/>
                          <w:szCs w:val="16"/>
                        </w:rPr>
                        <w:t>Auth Request</w:t>
                      </w:r>
                    </w:p>
                  </w:txbxContent>
                </v:textbox>
              </v:shape>
            </v:group>
            <v:group id="_x0000_s1138" style="position:absolute;left:3182;top:6658;width:1938;height:447" coordorigin="4977,6997" coordsize="1938,447">
              <v:shape id="_x0000_s1139" type="#_x0000_t32" style="position:absolute;left:5031;top:7310;width:1884;height:1" o:connectortype="straight">
                <v:stroke endarrow="block"/>
              </v:shape>
              <v:shape id="_x0000_s1140" type="#_x0000_t202" style="position:absolute;left:4977;top:6997;width:1820;height:447" filled="f" stroked="f">
                <v:textbox style="mso-next-textbox:#_x0000_s1140">
                  <w:txbxContent>
                    <w:p w:rsidR="00A84C8C" w:rsidRPr="00DD2A4B" w:rsidRDefault="00A84C8C" w:rsidP="00C8753E">
                      <w:pPr>
                        <w:rPr>
                          <w:sz w:val="16"/>
                          <w:szCs w:val="16"/>
                        </w:rPr>
                      </w:pPr>
                      <w:r w:rsidRPr="00DD2A4B">
                        <w:rPr>
                          <w:sz w:val="16"/>
                          <w:szCs w:val="16"/>
                        </w:rPr>
                        <w:t>Auth Request</w:t>
                      </w:r>
                    </w:p>
                  </w:txbxContent>
                </v:textbox>
              </v:shape>
            </v:group>
            <v:group id="_x0000_s1141" style="position:absolute;left:6877;top:7647;width:1897;height:448" coordorigin="5010,8098" coordsize="1897,448">
              <v:shape id="_x0000_s1142" type="#_x0000_t202" style="position:absolute;left:5010;top:8098;width:1821;height:448" filled="f" stroked="f">
                <v:textbox style="mso-next-textbox:#_x0000_s1142">
                  <w:txbxContent>
                    <w:p w:rsidR="00A84C8C" w:rsidRPr="00DD2A4B" w:rsidRDefault="00A84C8C" w:rsidP="00C8753E">
                      <w:pPr>
                        <w:rPr>
                          <w:sz w:val="16"/>
                          <w:szCs w:val="16"/>
                        </w:rPr>
                      </w:pPr>
                      <w:r w:rsidRPr="00DD2A4B">
                        <w:rPr>
                          <w:sz w:val="16"/>
                          <w:szCs w:val="16"/>
                        </w:rPr>
                        <w:t xml:space="preserve">Auth </w:t>
                      </w:r>
                      <w:proofErr w:type="spellStart"/>
                      <w:r w:rsidRPr="00DD2A4B">
                        <w:rPr>
                          <w:sz w:val="16"/>
                          <w:szCs w:val="16"/>
                        </w:rPr>
                        <w:t>Re</w:t>
                      </w:r>
                      <w:r>
                        <w:rPr>
                          <w:sz w:val="16"/>
                          <w:szCs w:val="16"/>
                        </w:rPr>
                        <w:t>sp</w:t>
                      </w:r>
                      <w:proofErr w:type="spellEnd"/>
                      <w:r>
                        <w:rPr>
                          <w:sz w:val="16"/>
                          <w:szCs w:val="16"/>
                        </w:rPr>
                        <w:t xml:space="preserve"> (AV)</w:t>
                      </w:r>
                    </w:p>
                  </w:txbxContent>
                </v:textbox>
              </v:shape>
              <v:shape id="_x0000_s1143" type="#_x0000_t32" style="position:absolute;left:5023;top:8397;width:1884;height:1" o:connectortype="straight">
                <v:stroke startarrow="block"/>
              </v:shape>
            </v:group>
            <v:group id="_x0000_s1144" style="position:absolute;left:5018;top:7647;width:1897;height:748" coordorigin="5010,8098" coordsize="1897,448">
              <v:shape id="_x0000_s1145" type="#_x0000_t202" style="position:absolute;left:5010;top:8098;width:1821;height:448" filled="f" stroked="f">
                <v:textbox style="mso-next-textbox:#_x0000_s1145">
                  <w:txbxContent>
                    <w:p w:rsidR="00A84C8C" w:rsidRPr="00DD2A4B" w:rsidRDefault="00A84C8C" w:rsidP="00C8753E">
                      <w:pPr>
                        <w:rPr>
                          <w:sz w:val="16"/>
                          <w:szCs w:val="16"/>
                        </w:rPr>
                      </w:pPr>
                      <w:r>
                        <w:rPr>
                          <w:sz w:val="16"/>
                          <w:szCs w:val="16"/>
                        </w:rPr>
                        <w:t xml:space="preserve">Auth </w:t>
                      </w:r>
                      <w:proofErr w:type="spellStart"/>
                      <w:proofErr w:type="gramStart"/>
                      <w:r>
                        <w:rPr>
                          <w:sz w:val="16"/>
                          <w:szCs w:val="16"/>
                        </w:rPr>
                        <w:t>Resp</w:t>
                      </w:r>
                      <w:proofErr w:type="spellEnd"/>
                      <w:r>
                        <w:rPr>
                          <w:sz w:val="16"/>
                          <w:szCs w:val="16"/>
                        </w:rPr>
                        <w:t>(</w:t>
                      </w:r>
                      <w:proofErr w:type="gramEnd"/>
                      <w:r>
                        <w:rPr>
                          <w:sz w:val="16"/>
                          <w:szCs w:val="16"/>
                        </w:rPr>
                        <w:t>RAND,AUTN)</w:t>
                      </w:r>
                    </w:p>
                  </w:txbxContent>
                </v:textbox>
              </v:shape>
              <v:shape id="_x0000_s1146" type="#_x0000_t32" style="position:absolute;left:5023;top:8397;width:1884;height:1" o:connectortype="straight">
                <v:stroke startarrow="block"/>
              </v:shape>
            </v:group>
            <v:group id="_x0000_s1147" style="position:absolute;left:3158;top:8095;width:1897;height:448" coordorigin="5010,8098" coordsize="1897,448">
              <v:shape id="_x0000_s1148" type="#_x0000_t202" style="position:absolute;left:5010;top:8098;width:1821;height:448" filled="f" stroked="f">
                <v:textbox style="mso-next-textbox:#_x0000_s1148">
                  <w:txbxContent>
                    <w:p w:rsidR="00A84C8C" w:rsidRPr="00DD2A4B" w:rsidRDefault="00A84C8C" w:rsidP="00C8753E">
                      <w:pPr>
                        <w:rPr>
                          <w:sz w:val="16"/>
                          <w:szCs w:val="16"/>
                        </w:rPr>
                      </w:pPr>
                      <w:r>
                        <w:rPr>
                          <w:sz w:val="16"/>
                          <w:szCs w:val="16"/>
                        </w:rPr>
                        <w:t>RAND, AUTN</w:t>
                      </w:r>
                    </w:p>
                  </w:txbxContent>
                </v:textbox>
              </v:shape>
              <v:shape id="_x0000_s1149" type="#_x0000_t32" style="position:absolute;left:5023;top:8397;width:1884;height:1" o:connectortype="straight">
                <v:stroke startarrow="block"/>
              </v:shape>
            </v:group>
            <v:group id="_x0000_s1150" style="position:absolute;left:3182;top:8543;width:1938;height:447" coordorigin="4977,6997" coordsize="1938,447">
              <v:shape id="_x0000_s1151" type="#_x0000_t32" style="position:absolute;left:5031;top:7310;width:1884;height:1" o:connectortype="straight">
                <v:stroke endarrow="block"/>
              </v:shape>
              <v:shape id="_x0000_s1152" type="#_x0000_t202" style="position:absolute;left:4977;top:6997;width:1820;height:447" filled="f" stroked="f">
                <v:textbox style="mso-next-textbox:#_x0000_s1152">
                  <w:txbxContent>
                    <w:p w:rsidR="00A84C8C" w:rsidRPr="00DD2A4B" w:rsidRDefault="00A84C8C" w:rsidP="00C8753E">
                      <w:pPr>
                        <w:rPr>
                          <w:sz w:val="16"/>
                          <w:szCs w:val="16"/>
                        </w:rPr>
                      </w:pPr>
                      <w:r>
                        <w:rPr>
                          <w:sz w:val="16"/>
                          <w:szCs w:val="16"/>
                        </w:rPr>
                        <w:t>RES*</w:t>
                      </w:r>
                    </w:p>
                    <w:p w:rsidR="00A84C8C" w:rsidRPr="00DD2A4B" w:rsidRDefault="00A84C8C" w:rsidP="00C8753E">
                      <w:pPr>
                        <w:rPr>
                          <w:sz w:val="16"/>
                          <w:szCs w:val="16"/>
                        </w:rPr>
                      </w:pPr>
                    </w:p>
                  </w:txbxContent>
                </v:textbox>
              </v:shape>
            </v:group>
            <v:group id="_x0000_s1153" style="position:absolute;left:5021;top:8737;width:1938;height:447" coordorigin="4977,6997" coordsize="1938,447">
              <v:shape id="_x0000_s1154" type="#_x0000_t32" style="position:absolute;left:5031;top:7310;width:1884;height:1" o:connectortype="straight">
                <v:stroke endarrow="block"/>
              </v:shape>
              <v:shape id="_x0000_s1155" type="#_x0000_t202" style="position:absolute;left:4977;top:6997;width:1820;height:447" filled="f" stroked="f">
                <v:textbox style="mso-next-textbox:#_x0000_s1155">
                  <w:txbxContent>
                    <w:p w:rsidR="00A84C8C" w:rsidRPr="00DD2A4B" w:rsidRDefault="00A84C8C" w:rsidP="00C8753E">
                      <w:pPr>
                        <w:rPr>
                          <w:sz w:val="16"/>
                          <w:szCs w:val="16"/>
                        </w:rPr>
                      </w:pPr>
                      <w:r>
                        <w:rPr>
                          <w:sz w:val="16"/>
                          <w:szCs w:val="16"/>
                        </w:rPr>
                        <w:t>RES*</w:t>
                      </w:r>
                    </w:p>
                  </w:txbxContent>
                </v:textbox>
              </v:shape>
            </v:group>
            <v:group id="_x0000_s1156" style="position:absolute;left:4998;top:9309;width:1897;height:448" coordorigin="5010,8098" coordsize="1897,448">
              <v:shape id="_x0000_s1157" type="#_x0000_t202" style="position:absolute;left:5010;top:8098;width:1821;height:448" filled="f" stroked="f">
                <v:textbox style="mso-next-textbox:#_x0000_s1157">
                  <w:txbxContent>
                    <w:p w:rsidR="00A84C8C" w:rsidRPr="00DD2A4B" w:rsidRDefault="00A84C8C" w:rsidP="00C8753E">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_x0000_s1158" type="#_x0000_t32" style="position:absolute;left:5023;top:8397;width:1884;height:1" o:connectortype="straight">
                <v:stroke startarrow="block"/>
              </v:shape>
            </v:group>
            <v:group id="_x0000_s1159" style="position:absolute;left:3201;top:9661;width:1897;height:448" coordorigin="5010,8098" coordsize="1897,448">
              <v:shape id="_x0000_s1160" type="#_x0000_t202" style="position:absolute;left:5010;top:8098;width:1821;height:448" filled="f" stroked="f">
                <v:textbox style="mso-next-textbox:#_x0000_s1160">
                  <w:txbxContent>
                    <w:p w:rsidR="00A84C8C" w:rsidRPr="00DD2A4B" w:rsidRDefault="00A84C8C" w:rsidP="00C8753E">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_x0000_s1161" type="#_x0000_t32" style="position:absolute;left:5023;top:8397;width:1884;height:1" o:connectortype="straight">
                <v:stroke startarrow="block"/>
              </v:shape>
            </v:group>
            <w10:wrap type="none"/>
            <w10:anchorlock/>
          </v:group>
        </w:pict>
      </w:r>
    </w:p>
    <w:p w:rsidR="00C8753E" w:rsidRDefault="00C8753E" w:rsidP="00C8753E">
      <w:pPr>
        <w:pStyle w:val="TF"/>
      </w:pPr>
      <w:r>
        <w:t xml:space="preserve">Figure </w:t>
      </w:r>
      <w:del w:id="2036" w:author="CMCC" w:date="2019-10-24T21:49:00Z">
        <w:r w:rsidDel="00715A91">
          <w:delText>6.</w:delText>
        </w:r>
      </w:del>
      <w:ins w:id="2037" w:author="CMCC" w:date="2019-10-24T21:49:00Z">
        <w:r w:rsidR="00715A91">
          <w:t>5.</w:t>
        </w:r>
      </w:ins>
      <w:r>
        <w:rPr>
          <w:rFonts w:hint="eastAsia"/>
          <w:lang w:val="en-US" w:eastAsia="zh-CN"/>
        </w:rPr>
        <w:t>13</w:t>
      </w:r>
      <w:r>
        <w:t>.2.2.3-1: Authentication procedure</w:t>
      </w:r>
    </w:p>
    <w:p w:rsidR="00C8753E" w:rsidRDefault="00C8753E" w:rsidP="00C8753E">
      <w:pPr>
        <w:pStyle w:val="B1"/>
      </w:pPr>
      <w:r>
        <w:t xml:space="preserve">The AKMA authentication procedure is initiated by the UE sending an AKMA authentication request message to the AMF/SEAF over NAS. </w:t>
      </w:r>
    </w:p>
    <w:p w:rsidR="00C8753E" w:rsidRDefault="00C8753E" w:rsidP="00C8753E">
      <w:pPr>
        <w:pStyle w:val="B1"/>
      </w:pPr>
      <w:r>
        <w:t xml:space="preserve">The AMF/SEAF recognizes that the request is about AKMA authentication, determines the correct </w:t>
      </w:r>
      <w:proofErr w:type="spellStart"/>
      <w:r>
        <w:t>AAuF</w:t>
      </w:r>
      <w:proofErr w:type="spellEnd"/>
      <w:r>
        <w:t xml:space="preserve"> and sends an AKMA authentication request to the </w:t>
      </w:r>
      <w:proofErr w:type="spellStart"/>
      <w:r>
        <w:t>AAuF</w:t>
      </w:r>
      <w:proofErr w:type="spellEnd"/>
      <w:r>
        <w:t xml:space="preserve">.  </w:t>
      </w:r>
    </w:p>
    <w:p w:rsidR="00C8753E" w:rsidRDefault="00C8753E" w:rsidP="00C8753E">
      <w:pPr>
        <w:pStyle w:val="B1"/>
      </w:pPr>
      <w:r>
        <w:lastRenderedPageBreak/>
        <w:t xml:space="preserve">The </w:t>
      </w:r>
      <w:proofErr w:type="spellStart"/>
      <w:r>
        <w:t>AAuF</w:t>
      </w:r>
      <w:proofErr w:type="spellEnd"/>
      <w:r>
        <w:t xml:space="preserve"> requests AV for AKMA purposes from the UDM/ARPF.</w:t>
      </w:r>
    </w:p>
    <w:p w:rsidR="00C8753E" w:rsidRDefault="00C8753E" w:rsidP="00C8753E">
      <w:pPr>
        <w:pStyle w:val="B1"/>
      </w:pPr>
      <w:r>
        <w:t xml:space="preserve">UDM provides authentication vector to the </w:t>
      </w:r>
      <w:proofErr w:type="spellStart"/>
      <w:r>
        <w:t>AAuF</w:t>
      </w:r>
      <w:proofErr w:type="spellEnd"/>
      <w:r>
        <w:t xml:space="preserve"> and indicates the authentication method. </w:t>
      </w:r>
    </w:p>
    <w:p w:rsidR="00C8753E" w:rsidRDefault="00C8753E" w:rsidP="00C8753E">
      <w:pPr>
        <w:pStyle w:val="B1"/>
      </w:pPr>
      <w:r>
        <w:t xml:space="preserve">The </w:t>
      </w:r>
      <w:proofErr w:type="spellStart"/>
      <w:r>
        <w:t>AAuF</w:t>
      </w:r>
      <w:proofErr w:type="spellEnd"/>
      <w:r>
        <w:t xml:space="preserve"> triggers the </w:t>
      </w:r>
      <w:proofErr w:type="gramStart"/>
      <w:r>
        <w:t>5G AKA AKMA authentication procedure</w:t>
      </w:r>
      <w:proofErr w:type="gramEnd"/>
      <w:r>
        <w:t xml:space="preserve"> by sending the RAND and AUTN to the AMF/SEAF.  </w:t>
      </w:r>
    </w:p>
    <w:p w:rsidR="00C8753E" w:rsidRDefault="00C8753E" w:rsidP="00C8753E">
      <w:pPr>
        <w:pStyle w:val="B1"/>
      </w:pPr>
      <w:r>
        <w:t xml:space="preserve">The AMF/SEAF forwards the RAND and AUTN to the UE over NAS. </w:t>
      </w:r>
    </w:p>
    <w:p w:rsidR="00C8753E" w:rsidRDefault="00C8753E" w:rsidP="00C8753E">
      <w:pPr>
        <w:pStyle w:val="B1"/>
      </w:pPr>
      <w:r>
        <w:t xml:space="preserve">The UE processes the RAND and AUTN and, if successful, sends RES* over NAS to the AMF/SEAF.  </w:t>
      </w:r>
    </w:p>
    <w:p w:rsidR="00C8753E" w:rsidRDefault="00C8753E" w:rsidP="00C8753E">
      <w:pPr>
        <w:pStyle w:val="B1"/>
      </w:pPr>
      <w:r>
        <w:t xml:space="preserve">The AMF/SEAF forwards the RES* to the </w:t>
      </w:r>
      <w:proofErr w:type="spellStart"/>
      <w:r>
        <w:t>AAuF</w:t>
      </w:r>
      <w:proofErr w:type="spellEnd"/>
      <w:r>
        <w:t xml:space="preserve">. </w:t>
      </w:r>
    </w:p>
    <w:p w:rsidR="00C8753E" w:rsidRDefault="00C8753E" w:rsidP="00C8753E">
      <w:pPr>
        <w:pStyle w:val="B1"/>
      </w:pPr>
      <w:r>
        <w:t xml:space="preserve">The </w:t>
      </w:r>
      <w:proofErr w:type="spellStart"/>
      <w:r>
        <w:t>AAuF</w:t>
      </w:r>
      <w:proofErr w:type="spellEnd"/>
      <w:r>
        <w:t xml:space="preserve"> verifies RES* and, if successful, derives the AKMA anchor key K</w:t>
      </w:r>
      <w:r>
        <w:rPr>
          <w:vertAlign w:val="subscript"/>
        </w:rPr>
        <w:t>AKMA.</w:t>
      </w:r>
      <w:r>
        <w:t xml:space="preserve"> </w:t>
      </w:r>
    </w:p>
    <w:p w:rsidR="00C8753E" w:rsidRDefault="00C8753E" w:rsidP="00C8753E">
      <w:pPr>
        <w:pStyle w:val="B1"/>
      </w:pPr>
      <w:r>
        <w:t xml:space="preserve">The </w:t>
      </w:r>
      <w:proofErr w:type="spellStart"/>
      <w:r>
        <w:t>AAuF</w:t>
      </w:r>
      <w:proofErr w:type="spellEnd"/>
      <w:r>
        <w:t xml:space="preserve"> sends a result indication, temporary identifier pointing to K</w:t>
      </w:r>
      <w:r>
        <w:rPr>
          <w:vertAlign w:val="subscript"/>
        </w:rPr>
        <w:t>AKMA.</w:t>
      </w:r>
      <w:r>
        <w:t xml:space="preserve"> </w:t>
      </w:r>
      <w:proofErr w:type="gramStart"/>
      <w:r>
        <w:t>and</w:t>
      </w:r>
      <w:proofErr w:type="gramEnd"/>
      <w:r>
        <w:t xml:space="preserve"> a validity time to the AMF/SEAF. </w:t>
      </w:r>
    </w:p>
    <w:p w:rsidR="00C8753E" w:rsidRDefault="00C8753E" w:rsidP="00C8753E">
      <w:pPr>
        <w:pStyle w:val="B1"/>
      </w:pPr>
      <w:r>
        <w:t>The AMF/SEAF forwards the result indication, temporary identifier and validity time to the UE over NAS.</w:t>
      </w:r>
    </w:p>
    <w:p w:rsidR="00C8753E" w:rsidRDefault="00C8753E" w:rsidP="00C8753E">
      <w:pPr>
        <w:pStyle w:val="B1"/>
      </w:pPr>
      <w:r>
        <w:t>Upon receiving the message from the AMF/SEAF, the UE derives the AKMA anchor key K</w:t>
      </w:r>
      <w:r>
        <w:rPr>
          <w:vertAlign w:val="subscript"/>
        </w:rPr>
        <w:t>AKMA.</w:t>
      </w:r>
    </w:p>
    <w:p w:rsidR="00C8753E" w:rsidRDefault="00C8753E" w:rsidP="00C8753E">
      <w:pPr>
        <w:pStyle w:val="B1"/>
      </w:pPr>
      <w:r>
        <w:t xml:space="preserve">The temporary identifier is used by the UE for subsequent requests towards </w:t>
      </w:r>
      <w:proofErr w:type="spellStart"/>
      <w:r>
        <w:t>AApFs</w:t>
      </w:r>
      <w:proofErr w:type="spellEnd"/>
      <w:r>
        <w:t xml:space="preserve"> as long as the validity period has not elapsed.</w:t>
      </w:r>
    </w:p>
    <w:p w:rsidR="00C8753E" w:rsidRPr="00F23EBE" w:rsidRDefault="00C8753E" w:rsidP="00C8753E">
      <w:pPr>
        <w:pStyle w:val="5"/>
      </w:pPr>
      <w:bookmarkStart w:id="2038" w:name="_Toc11165985"/>
      <w:bookmarkStart w:id="2039" w:name="_Toc11166583"/>
      <w:bookmarkStart w:id="2040" w:name="_Toc11166803"/>
      <w:bookmarkStart w:id="2041" w:name="_Toc18328948"/>
      <w:bookmarkStart w:id="2042" w:name="_Toc22846650"/>
      <w:del w:id="2043" w:author="CMCC" w:date="2019-10-24T21:49:00Z">
        <w:r w:rsidRPr="00F309FC" w:rsidDel="00715A91">
          <w:delText>6.</w:delText>
        </w:r>
      </w:del>
      <w:ins w:id="2044" w:author="CMCC" w:date="2019-10-24T21:49:00Z">
        <w:r w:rsidR="00715A91">
          <w:t>5.</w:t>
        </w:r>
      </w:ins>
      <w:r w:rsidRPr="00570082">
        <w:t>13</w:t>
      </w:r>
      <w:r w:rsidRPr="00F309FC">
        <w:t>.2.2.4</w:t>
      </w:r>
      <w:r w:rsidRPr="00F309FC">
        <w:tab/>
        <w:t>Usage</w:t>
      </w:r>
      <w:bookmarkEnd w:id="2038"/>
      <w:bookmarkEnd w:id="2039"/>
      <w:bookmarkEnd w:id="2040"/>
      <w:bookmarkEnd w:id="2041"/>
      <w:bookmarkEnd w:id="2042"/>
    </w:p>
    <w:p w:rsidR="00C8753E" w:rsidRPr="00937358" w:rsidRDefault="00C8753E" w:rsidP="00C8753E">
      <w:r w:rsidRPr="00937358">
        <w:t xml:space="preserve">Once the UE has been successfully authenticated by the </w:t>
      </w:r>
      <w:proofErr w:type="spellStart"/>
      <w:r w:rsidRPr="00937358">
        <w:t>AAuF</w:t>
      </w:r>
      <w:proofErr w:type="spellEnd"/>
      <w:r w:rsidRPr="00937358">
        <w:t xml:space="preserve">, the UE has the necessary keying material to establish secure communication with any </w:t>
      </w:r>
      <w:proofErr w:type="spellStart"/>
      <w:r w:rsidRPr="00937358">
        <w:t>AApF</w:t>
      </w:r>
      <w:proofErr w:type="spellEnd"/>
      <w:r w:rsidRPr="00937358">
        <w:t>. In order to do that, the UE derives the application key K</w:t>
      </w:r>
      <w:r w:rsidRPr="00937358">
        <w:rPr>
          <w:vertAlign w:val="subscript"/>
        </w:rPr>
        <w:t>AF</w:t>
      </w:r>
      <w:r w:rsidRPr="00937358">
        <w:t xml:space="preserve"> using the </w:t>
      </w:r>
      <w:proofErr w:type="spellStart"/>
      <w:r w:rsidRPr="00937358">
        <w:t>AApF</w:t>
      </w:r>
      <w:proofErr w:type="spellEnd"/>
      <w:r w:rsidRPr="00937358">
        <w:t xml:space="preserve"> identifier (FQDN) and possibly other parameters and supplies its temporary identifier to the </w:t>
      </w:r>
      <w:proofErr w:type="spellStart"/>
      <w:r w:rsidRPr="00937358">
        <w:t>AApF</w:t>
      </w:r>
      <w:proofErr w:type="spellEnd"/>
      <w:r w:rsidRPr="00937358">
        <w:t xml:space="preserve">. The </w:t>
      </w:r>
      <w:proofErr w:type="spellStart"/>
      <w:r w:rsidRPr="00937358">
        <w:t>AApF</w:t>
      </w:r>
      <w:proofErr w:type="spellEnd"/>
      <w:r w:rsidRPr="00937358">
        <w:t xml:space="preserve"> then retrieves the application key from the </w:t>
      </w:r>
      <w:proofErr w:type="spellStart"/>
      <w:r w:rsidRPr="00937358">
        <w:t>AAuF</w:t>
      </w:r>
      <w:proofErr w:type="spellEnd"/>
      <w:r w:rsidRPr="00937358">
        <w:t>.</w:t>
      </w:r>
    </w:p>
    <w:p w:rsidR="00C8753E" w:rsidRDefault="00C8753E" w:rsidP="00C8753E">
      <w:pPr>
        <w:jc w:val="center"/>
      </w:pPr>
      <w:r>
        <w:object w:dxaOrig="9279" w:dyaOrig="5380">
          <v:shape id="_x0000_i1055" type="#_x0000_t75" style="width:268.6pt;height:155.9pt" o:ole="">
            <v:imagedata r:id="rId34" o:title=""/>
          </v:shape>
          <o:OLEObject Type="Embed" ProgID="Visio.Drawing.15" ShapeID="_x0000_i1055" DrawAspect="Content" ObjectID="_1633461830" r:id="rId59"/>
        </w:object>
      </w:r>
    </w:p>
    <w:p w:rsidR="00C8753E" w:rsidRDefault="00C8753E" w:rsidP="00C8753E">
      <w:pPr>
        <w:pStyle w:val="TF"/>
      </w:pPr>
      <w:r>
        <w:t xml:space="preserve">Figure </w:t>
      </w:r>
      <w:del w:id="2045" w:author="CMCC" w:date="2019-10-24T21:49:00Z">
        <w:r w:rsidDel="00715A91">
          <w:delText>6.</w:delText>
        </w:r>
      </w:del>
      <w:ins w:id="2046" w:author="CMCC" w:date="2019-10-24T21:49:00Z">
        <w:r w:rsidR="00715A91">
          <w:t>5.</w:t>
        </w:r>
      </w:ins>
      <w:r>
        <w:rPr>
          <w:rFonts w:hint="eastAsia"/>
          <w:lang w:val="en-US" w:eastAsia="zh-CN"/>
        </w:rPr>
        <w:t>13</w:t>
      </w:r>
      <w:r>
        <w:t>.2.2.4-1: Usage procedure</w:t>
      </w:r>
    </w:p>
    <w:p w:rsidR="00C8753E" w:rsidRPr="00F309FC" w:rsidRDefault="00C8753E" w:rsidP="00C8753E">
      <w:pPr>
        <w:pStyle w:val="3"/>
      </w:pPr>
      <w:bookmarkStart w:id="2047" w:name="_Toc11165986"/>
      <w:bookmarkStart w:id="2048" w:name="_Toc11166584"/>
      <w:bookmarkStart w:id="2049" w:name="_Toc11166804"/>
      <w:bookmarkStart w:id="2050" w:name="_Toc18328949"/>
      <w:bookmarkStart w:id="2051" w:name="_Toc22846651"/>
      <w:del w:id="2052" w:author="CMCC" w:date="2019-10-24T21:49:00Z">
        <w:r w:rsidRPr="00F309FC" w:rsidDel="00715A91">
          <w:rPr>
            <w:rFonts w:hint="eastAsia"/>
          </w:rPr>
          <w:delText>6.</w:delText>
        </w:r>
      </w:del>
      <w:ins w:id="2053" w:author="CMCC" w:date="2019-10-24T21:49:00Z">
        <w:r w:rsidR="00715A91">
          <w:rPr>
            <w:rFonts w:hint="eastAsia"/>
          </w:rPr>
          <w:t>5.</w:t>
        </w:r>
      </w:ins>
      <w:r w:rsidRPr="00570082">
        <w:t>13</w:t>
      </w:r>
      <w:r w:rsidRPr="00F309FC">
        <w:rPr>
          <w:rFonts w:hint="eastAsia"/>
        </w:rPr>
        <w:t>.3</w:t>
      </w:r>
      <w:r w:rsidRPr="00F309FC">
        <w:tab/>
      </w:r>
      <w:r w:rsidRPr="00F309FC">
        <w:rPr>
          <w:rFonts w:hint="eastAsia"/>
        </w:rPr>
        <w:t>Evaluation</w:t>
      </w:r>
      <w:bookmarkEnd w:id="2047"/>
      <w:bookmarkEnd w:id="2048"/>
      <w:bookmarkEnd w:id="2049"/>
      <w:bookmarkEnd w:id="2050"/>
      <w:bookmarkEnd w:id="2051"/>
    </w:p>
    <w:p w:rsidR="00C8753E" w:rsidRDefault="00C8753E" w:rsidP="00C8753E">
      <w:r>
        <w:t>This solution addresses KI#1, KI#2, KI#3 and KI#4. The solution includes a proposal for an authentication framework (KI#4) which includes an anchor function (</w:t>
      </w:r>
      <w:proofErr w:type="spellStart"/>
      <w:r>
        <w:t>AAuF</w:t>
      </w:r>
      <w:proofErr w:type="spellEnd"/>
      <w:r>
        <w:t>, KI#1) and it proposes the use of control plane as a transport independent (KI#3) mutual authentication procedure (KI#2). The mutual authentication procedure is initiated by the UE using NAS messages which indicate that the NAS messages carry AKMA authentication messages; nevertheless, the procedure in the 5GC is similar to the primary authentication (with two methods, 5G AKA and EAP-AKA</w:t>
      </w:r>
      <w:r w:rsidRPr="007B0C8B">
        <w:t>'</w:t>
      </w:r>
      <w:r>
        <w:t>) with the difference that the AKMA anchor function (</w:t>
      </w:r>
      <w:proofErr w:type="spellStart"/>
      <w:r>
        <w:t>AAuF</w:t>
      </w:r>
      <w:proofErr w:type="spellEnd"/>
      <w:r>
        <w:t xml:space="preserve">) plays the role of the AUSF.  </w:t>
      </w:r>
    </w:p>
    <w:p w:rsidR="00C8753E" w:rsidRDefault="00C8753E" w:rsidP="00C8753E">
      <w:r>
        <w:t>The solution has potential impact on the following parts of the system:</w:t>
      </w:r>
    </w:p>
    <w:p w:rsidR="00C8753E" w:rsidRDefault="000727D0" w:rsidP="000727D0">
      <w:pPr>
        <w:pStyle w:val="B1"/>
      </w:pPr>
      <w:r>
        <w:t>-</w:t>
      </w:r>
      <w:r>
        <w:tab/>
      </w:r>
      <w:r w:rsidR="00C8753E">
        <w:t>AMF: The AMF needs to process new NAS messages with the indication that the messages are to be used for AKMA authentication procedure. The AMF needs to interface the potential new NF (</w:t>
      </w:r>
      <w:proofErr w:type="spellStart"/>
      <w:r w:rsidR="00C8753E">
        <w:t>AAuF</w:t>
      </w:r>
      <w:proofErr w:type="spellEnd"/>
      <w:r w:rsidR="00C8753E">
        <w:t xml:space="preserve">) that plays a similar role as the AUSF in primary authentication.  </w:t>
      </w:r>
    </w:p>
    <w:p w:rsidR="00C8753E" w:rsidRDefault="000727D0" w:rsidP="000727D0">
      <w:pPr>
        <w:pStyle w:val="B1"/>
      </w:pPr>
      <w:r>
        <w:t>-</w:t>
      </w:r>
      <w:r>
        <w:tab/>
      </w:r>
      <w:r w:rsidR="00C8753E">
        <w:t xml:space="preserve">Potentially new NF: A new network function </w:t>
      </w:r>
      <w:proofErr w:type="spellStart"/>
      <w:r w:rsidR="00C8753E">
        <w:t>AAuF</w:t>
      </w:r>
      <w:proofErr w:type="spellEnd"/>
      <w:r w:rsidR="00C8753E">
        <w:t xml:space="preserve">, may need to be developed which interfaces with the AMF and can invoke the related SBA-based interfaces of the UDM/ARPF. </w:t>
      </w:r>
    </w:p>
    <w:p w:rsidR="00C8753E" w:rsidRDefault="000727D0" w:rsidP="000727D0">
      <w:pPr>
        <w:pStyle w:val="B1"/>
      </w:pPr>
      <w:r>
        <w:lastRenderedPageBreak/>
        <w:t>-</w:t>
      </w:r>
      <w:r>
        <w:tab/>
      </w:r>
      <w:r w:rsidR="00C8753E">
        <w:t xml:space="preserve">UDM/ARPF: The UDM/ARPF may require distinguishing and possibly recording the network function which requests authentication. </w:t>
      </w:r>
    </w:p>
    <w:p w:rsidR="00C8753E" w:rsidRDefault="000727D0" w:rsidP="000727D0">
      <w:pPr>
        <w:pStyle w:val="B1"/>
      </w:pPr>
      <w:r>
        <w:t>-</w:t>
      </w:r>
      <w:r>
        <w:tab/>
      </w:r>
      <w:r w:rsidR="00C8753E">
        <w:t xml:space="preserve">UE: New NAS messages with AKMA authentication procedure indication. The AKMA authentication procedure on the UE is similar to the primary authentication.  </w:t>
      </w:r>
    </w:p>
    <w:p w:rsidR="00C8753E" w:rsidRDefault="00C8753E" w:rsidP="00C8753E">
      <w:r>
        <w:t>The advantages of this solution are:</w:t>
      </w:r>
    </w:p>
    <w:p w:rsidR="00C8753E" w:rsidRDefault="000727D0" w:rsidP="000727D0">
      <w:pPr>
        <w:pStyle w:val="B1"/>
      </w:pPr>
      <w:r>
        <w:t>-</w:t>
      </w:r>
      <w:r>
        <w:tab/>
      </w:r>
      <w:r w:rsidR="00C8753E">
        <w:t xml:space="preserve">Minimal impact on the core network side: only the AMF and UDM potentially </w:t>
      </w:r>
      <w:proofErr w:type="gramStart"/>
      <w:r w:rsidR="00C8753E">
        <w:t>needs</w:t>
      </w:r>
      <w:proofErr w:type="gramEnd"/>
      <w:r w:rsidR="00C8753E">
        <w:t xml:space="preserve"> to be updated with minor updates.</w:t>
      </w:r>
    </w:p>
    <w:p w:rsidR="00C8753E" w:rsidRDefault="000727D0" w:rsidP="000727D0">
      <w:pPr>
        <w:pStyle w:val="B1"/>
      </w:pPr>
      <w:r>
        <w:t>-</w:t>
      </w:r>
      <w:r>
        <w:tab/>
      </w:r>
      <w:r w:rsidR="00C8753E">
        <w:t xml:space="preserve">Minimal impact on the UE. The UE uses the existing NAS protocol for mutual authentication </w:t>
      </w:r>
    </w:p>
    <w:p w:rsidR="00C8753E" w:rsidRDefault="000727D0" w:rsidP="000727D0">
      <w:pPr>
        <w:pStyle w:val="B1"/>
      </w:pPr>
      <w:r>
        <w:t>-</w:t>
      </w:r>
      <w:r>
        <w:tab/>
      </w:r>
      <w:r w:rsidR="00C8753E" w:rsidRPr="00BF7853">
        <w:t>The solution is not dependent on internal keys such as K</w:t>
      </w:r>
      <w:r w:rsidR="00C8753E" w:rsidRPr="00BF7853">
        <w:rPr>
          <w:vertAlign w:val="subscript"/>
        </w:rPr>
        <w:t>AUSF</w:t>
      </w:r>
      <w:r w:rsidR="00C8753E" w:rsidRPr="00BF7853">
        <w:t>, K</w:t>
      </w:r>
      <w:r w:rsidR="00C8753E" w:rsidRPr="00BF7853">
        <w:rPr>
          <w:vertAlign w:val="subscript"/>
        </w:rPr>
        <w:t>SEAF</w:t>
      </w:r>
      <w:r w:rsidR="00C8753E" w:rsidRPr="00BF7853">
        <w:t xml:space="preserve"> for the K</w:t>
      </w:r>
      <w:r w:rsidR="00C8753E" w:rsidRPr="00BF7853">
        <w:rPr>
          <w:vertAlign w:val="subscript"/>
        </w:rPr>
        <w:t>AKMA</w:t>
      </w:r>
      <w:r w:rsidR="00C8753E" w:rsidRPr="00BF7853">
        <w:t xml:space="preserve"> derivation</w:t>
      </w:r>
    </w:p>
    <w:p w:rsidR="00C8753E" w:rsidRDefault="00C8753E" w:rsidP="00C8753E">
      <w:r>
        <w:t xml:space="preserve">The disadvantages of this solution are: </w:t>
      </w:r>
    </w:p>
    <w:p w:rsidR="00C8753E" w:rsidRDefault="000727D0" w:rsidP="000727D0">
      <w:pPr>
        <w:pStyle w:val="B1"/>
      </w:pPr>
      <w:r>
        <w:t>-</w:t>
      </w:r>
      <w:r>
        <w:tab/>
      </w:r>
      <w:r w:rsidR="00C8753E">
        <w:t>A new authentication procedure on the 5GC</w:t>
      </w:r>
    </w:p>
    <w:p w:rsidR="00C8753E" w:rsidRPr="006B5013" w:rsidRDefault="00C8753E" w:rsidP="00C8753E">
      <w:pPr>
        <w:pStyle w:val="EditorsNote"/>
        <w:ind w:left="0" w:firstLine="0"/>
        <w:rPr>
          <w:lang w:eastAsia="zh-CN"/>
        </w:rPr>
      </w:pPr>
    </w:p>
    <w:p w:rsidR="00C8753E" w:rsidRPr="00F309FC" w:rsidRDefault="00C8753E" w:rsidP="00C8753E">
      <w:pPr>
        <w:pStyle w:val="2"/>
      </w:pPr>
      <w:bookmarkStart w:id="2054" w:name="_Toc525906463"/>
      <w:bookmarkStart w:id="2055" w:name="_Toc11165987"/>
      <w:bookmarkStart w:id="2056" w:name="_Toc11166585"/>
      <w:bookmarkStart w:id="2057" w:name="_Toc11166805"/>
      <w:bookmarkStart w:id="2058" w:name="_Toc18328950"/>
      <w:bookmarkStart w:id="2059" w:name="_Toc22846652"/>
      <w:del w:id="2060" w:author="CMCC" w:date="2019-10-24T21:49:00Z">
        <w:r w:rsidRPr="00F309FC" w:rsidDel="00715A91">
          <w:rPr>
            <w:rFonts w:hint="eastAsia"/>
          </w:rPr>
          <w:delText>6.</w:delText>
        </w:r>
      </w:del>
      <w:ins w:id="2061" w:author="CMCC" w:date="2019-10-24T21:49:00Z">
        <w:r w:rsidR="00715A91">
          <w:rPr>
            <w:rFonts w:hint="eastAsia"/>
          </w:rPr>
          <w:t>5.</w:t>
        </w:r>
      </w:ins>
      <w:r w:rsidRPr="00570082">
        <w:t>14</w:t>
      </w:r>
      <w:r w:rsidRPr="00F309FC">
        <w:tab/>
      </w:r>
      <w:r w:rsidRPr="00F309FC">
        <w:rPr>
          <w:rFonts w:hint="eastAsia"/>
        </w:rPr>
        <w:t xml:space="preserve">Solution </w:t>
      </w:r>
      <w:r w:rsidRPr="00570082">
        <w:t>#14</w:t>
      </w:r>
      <w:r w:rsidRPr="00F309FC">
        <w:t xml:space="preserve">: </w:t>
      </w:r>
      <w:bookmarkEnd w:id="2054"/>
      <w:r w:rsidRPr="00F309FC">
        <w:t>Key revocation</w:t>
      </w:r>
      <w:bookmarkEnd w:id="2055"/>
      <w:bookmarkEnd w:id="2056"/>
      <w:bookmarkEnd w:id="2057"/>
      <w:bookmarkEnd w:id="2058"/>
      <w:bookmarkEnd w:id="2059"/>
      <w:r w:rsidRPr="00F309FC">
        <w:t xml:space="preserve"> </w:t>
      </w:r>
    </w:p>
    <w:p w:rsidR="00C8753E" w:rsidRPr="00F309FC" w:rsidRDefault="00C8753E" w:rsidP="00C8753E">
      <w:pPr>
        <w:pStyle w:val="3"/>
      </w:pPr>
      <w:bookmarkStart w:id="2062" w:name="_Toc525906464"/>
      <w:bookmarkStart w:id="2063" w:name="_Toc11165988"/>
      <w:bookmarkStart w:id="2064" w:name="_Toc11166586"/>
      <w:bookmarkStart w:id="2065" w:name="_Toc11166806"/>
      <w:bookmarkStart w:id="2066" w:name="_Toc18328951"/>
      <w:bookmarkStart w:id="2067" w:name="_Toc22846653"/>
      <w:del w:id="2068" w:author="CMCC" w:date="2019-10-24T21:49:00Z">
        <w:r w:rsidRPr="00F309FC" w:rsidDel="00715A91">
          <w:delText>6.</w:delText>
        </w:r>
      </w:del>
      <w:ins w:id="2069" w:author="CMCC" w:date="2019-10-24T21:49:00Z">
        <w:r w:rsidR="00715A91">
          <w:t>5.</w:t>
        </w:r>
      </w:ins>
      <w:r w:rsidRPr="00F309FC">
        <w:t>14</w:t>
      </w:r>
      <w:r w:rsidRPr="00F309FC">
        <w:rPr>
          <w:rFonts w:hint="eastAsia"/>
        </w:rPr>
        <w:t>.1</w:t>
      </w:r>
      <w:r w:rsidRPr="00F309FC">
        <w:tab/>
      </w:r>
      <w:r w:rsidRPr="00F309FC">
        <w:rPr>
          <w:rFonts w:hint="eastAsia"/>
        </w:rPr>
        <w:t>Introduction</w:t>
      </w:r>
      <w:bookmarkEnd w:id="2062"/>
      <w:bookmarkEnd w:id="2063"/>
      <w:bookmarkEnd w:id="2064"/>
      <w:bookmarkEnd w:id="2065"/>
      <w:bookmarkEnd w:id="2066"/>
      <w:bookmarkEnd w:id="2067"/>
    </w:p>
    <w:p w:rsidR="00C8753E" w:rsidRDefault="00C8753E" w:rsidP="00C8753E">
      <w:r>
        <w:t>This solution addresses the key issue #</w:t>
      </w:r>
      <w:r>
        <w:rPr>
          <w:rFonts w:hint="eastAsia"/>
          <w:lang w:val="en-US" w:eastAsia="zh-CN"/>
        </w:rPr>
        <w:t>14</w:t>
      </w:r>
      <w:r>
        <w:t xml:space="preserve">. According to the key issue, it shall be possible to revoke the application keys in a secure way.  </w:t>
      </w:r>
    </w:p>
    <w:p w:rsidR="00C8753E" w:rsidRPr="00F23EBE" w:rsidRDefault="00C8753E" w:rsidP="00C8753E">
      <w:pPr>
        <w:pStyle w:val="3"/>
      </w:pPr>
      <w:bookmarkStart w:id="2070" w:name="_Toc525906465"/>
      <w:bookmarkStart w:id="2071" w:name="_Toc11165989"/>
      <w:bookmarkStart w:id="2072" w:name="_Toc11166587"/>
      <w:bookmarkStart w:id="2073" w:name="_Toc11166807"/>
      <w:bookmarkStart w:id="2074" w:name="_Toc18328952"/>
      <w:bookmarkStart w:id="2075" w:name="_Toc22846654"/>
      <w:del w:id="2076" w:author="CMCC" w:date="2019-10-24T21:49:00Z">
        <w:r w:rsidRPr="00F309FC" w:rsidDel="00715A91">
          <w:rPr>
            <w:rFonts w:hint="eastAsia"/>
          </w:rPr>
          <w:delText>6.</w:delText>
        </w:r>
      </w:del>
      <w:ins w:id="2077" w:author="CMCC" w:date="2019-10-24T21:49:00Z">
        <w:r w:rsidR="00715A91">
          <w:rPr>
            <w:rFonts w:hint="eastAsia"/>
          </w:rPr>
          <w:t>5.</w:t>
        </w:r>
      </w:ins>
      <w:r w:rsidRPr="00570082">
        <w:t>14</w:t>
      </w:r>
      <w:r w:rsidRPr="00F309FC">
        <w:rPr>
          <w:rFonts w:hint="eastAsia"/>
        </w:rPr>
        <w:t>.2</w:t>
      </w:r>
      <w:r w:rsidRPr="00F309FC">
        <w:tab/>
      </w:r>
      <w:r w:rsidRPr="00F309FC">
        <w:rPr>
          <w:rFonts w:hint="eastAsia"/>
        </w:rPr>
        <w:t>Solution details</w:t>
      </w:r>
      <w:bookmarkEnd w:id="2070"/>
      <w:bookmarkEnd w:id="2071"/>
      <w:bookmarkEnd w:id="2072"/>
      <w:bookmarkEnd w:id="2073"/>
      <w:bookmarkEnd w:id="2074"/>
      <w:bookmarkEnd w:id="2075"/>
    </w:p>
    <w:p w:rsidR="00C8753E" w:rsidRPr="00F309FC" w:rsidRDefault="00C8753E" w:rsidP="00C8753E">
      <w:pPr>
        <w:pStyle w:val="4"/>
      </w:pPr>
      <w:bookmarkStart w:id="2078" w:name="_Toc11165990"/>
      <w:bookmarkStart w:id="2079" w:name="_Toc11166588"/>
      <w:bookmarkStart w:id="2080" w:name="_Toc11166808"/>
      <w:bookmarkStart w:id="2081" w:name="_Toc18328953"/>
      <w:bookmarkStart w:id="2082" w:name="_Toc22846655"/>
      <w:del w:id="2083" w:author="CMCC" w:date="2019-10-24T21:49:00Z">
        <w:r w:rsidRPr="00F23EBE" w:rsidDel="00715A91">
          <w:delText>6.</w:delText>
        </w:r>
      </w:del>
      <w:ins w:id="2084" w:author="CMCC" w:date="2019-10-24T21:49:00Z">
        <w:r w:rsidR="00715A91">
          <w:t>5.</w:t>
        </w:r>
      </w:ins>
      <w:r w:rsidRPr="00570082">
        <w:t>14</w:t>
      </w:r>
      <w:r w:rsidRPr="00F309FC">
        <w:t>.2.1</w:t>
      </w:r>
      <w:r w:rsidRPr="00F309FC">
        <w:tab/>
        <w:t>Revocation in Application function</w:t>
      </w:r>
      <w:bookmarkEnd w:id="2078"/>
      <w:bookmarkEnd w:id="2079"/>
      <w:bookmarkEnd w:id="2080"/>
      <w:bookmarkEnd w:id="2081"/>
      <w:bookmarkEnd w:id="2082"/>
    </w:p>
    <w:p w:rsidR="00C8753E" w:rsidRDefault="00C8753E" w:rsidP="00C8753E">
      <w:r>
        <w:t xml:space="preserve">Between the anchor function and the application functions, there must be some secure interface in place providing confidentiality and authenticity, since this is used to transport the application keys. The revocation can be performed over that same interface and benefit from existing security procedures. </w:t>
      </w:r>
    </w:p>
    <w:p w:rsidR="00C8753E" w:rsidRDefault="00C8753E" w:rsidP="00C8753E">
      <w:r>
        <w:t xml:space="preserve">The anchor functions must keep a list of recipient AFs for each UE to keep track of which AFs to send a revocation to. </w:t>
      </w:r>
      <w:proofErr w:type="gramStart"/>
      <w:r>
        <w:t>the</w:t>
      </w:r>
      <w:proofErr w:type="gramEnd"/>
      <w:r>
        <w:t xml:space="preserve"> revocation request must at least include the application key identifier.</w:t>
      </w:r>
    </w:p>
    <w:p w:rsidR="00C8753E" w:rsidRDefault="00C8753E" w:rsidP="00C8753E">
      <w:pPr>
        <w:jc w:val="center"/>
      </w:pPr>
      <w:r>
        <w:object w:dxaOrig="6592" w:dyaOrig="4148">
          <v:shape id="_x0000_i1056" type="#_x0000_t75" style="width:323.05pt;height:203.5pt" o:ole="">
            <v:imagedata r:id="rId60" o:title=""/>
          </v:shape>
          <o:OLEObject Type="Embed" ProgID="Visio.Drawing.15" ShapeID="_x0000_i1056" DrawAspect="Content" ObjectID="_1633461831" r:id="rId61"/>
        </w:object>
      </w:r>
    </w:p>
    <w:p w:rsidR="00C8753E" w:rsidRDefault="00C8753E" w:rsidP="00C8753E"/>
    <w:p w:rsidR="00C8753E" w:rsidRPr="00F23EBE" w:rsidRDefault="00C8753E" w:rsidP="00C8753E">
      <w:pPr>
        <w:pStyle w:val="4"/>
      </w:pPr>
      <w:bookmarkStart w:id="2085" w:name="_Toc11165991"/>
      <w:bookmarkStart w:id="2086" w:name="_Toc11166589"/>
      <w:bookmarkStart w:id="2087" w:name="_Toc11166809"/>
      <w:bookmarkStart w:id="2088" w:name="_Toc18328954"/>
      <w:bookmarkStart w:id="2089" w:name="_Toc22846656"/>
      <w:del w:id="2090" w:author="CMCC" w:date="2019-10-24T21:49:00Z">
        <w:r w:rsidRPr="00F309FC" w:rsidDel="00715A91">
          <w:delText>6</w:delText>
        </w:r>
        <w:r w:rsidRPr="00F23EBE" w:rsidDel="00715A91">
          <w:delText>.</w:delText>
        </w:r>
      </w:del>
      <w:ins w:id="2091" w:author="CMCC" w:date="2019-10-24T21:49:00Z">
        <w:r w:rsidR="00715A91">
          <w:t>5.</w:t>
        </w:r>
      </w:ins>
      <w:r w:rsidRPr="00570082">
        <w:t>14</w:t>
      </w:r>
      <w:r w:rsidRPr="00F309FC">
        <w:t xml:space="preserve">.2.1 </w:t>
      </w:r>
      <w:r w:rsidRPr="00F309FC">
        <w:tab/>
        <w:t>Revocation in UE</w:t>
      </w:r>
      <w:bookmarkEnd w:id="2085"/>
      <w:bookmarkEnd w:id="2086"/>
      <w:bookmarkEnd w:id="2087"/>
      <w:bookmarkEnd w:id="2088"/>
      <w:bookmarkEnd w:id="2089"/>
    </w:p>
    <w:p w:rsidR="00C8753E" w:rsidRDefault="00C8753E" w:rsidP="00C8753E">
      <w:pPr>
        <w:ind w:left="284" w:hanging="284"/>
      </w:pPr>
      <w:r>
        <w:t>For revocation in the UE there are the following options</w:t>
      </w:r>
    </w:p>
    <w:p w:rsidR="00C8753E" w:rsidRDefault="00C8753E" w:rsidP="00C8753E">
      <w:pPr>
        <w:numPr>
          <w:ilvl w:val="0"/>
          <w:numId w:val="7"/>
        </w:numPr>
      </w:pPr>
      <w:r>
        <w:lastRenderedPageBreak/>
        <w:t xml:space="preserve">Send revocation request from Anchor function to UE bootstrapping client </w:t>
      </w:r>
    </w:p>
    <w:p w:rsidR="00C8753E" w:rsidRDefault="00C8753E" w:rsidP="00C8753E">
      <w:pPr>
        <w:numPr>
          <w:ilvl w:val="0"/>
          <w:numId w:val="7"/>
        </w:numPr>
      </w:pPr>
      <w:r>
        <w:t>Let the application function handle the revocation by not providing any service to the UE when the application key is revoked</w:t>
      </w:r>
    </w:p>
    <w:p w:rsidR="00C8753E" w:rsidRDefault="00C8753E" w:rsidP="00C8753E">
      <w:pPr>
        <w:numPr>
          <w:ilvl w:val="0"/>
          <w:numId w:val="7"/>
        </w:numPr>
      </w:pPr>
      <w:r>
        <w:t>Let the bootstrapping client in the UE handle revocation itself when authentication fails</w:t>
      </w:r>
    </w:p>
    <w:p w:rsidR="00C8753E" w:rsidRDefault="00C8753E" w:rsidP="00C8753E">
      <w:r>
        <w:t xml:space="preserve">For the revocation to be authenticated, option1 could use the old anchor key. This is not optimal since the key is expired.  </w:t>
      </w:r>
    </w:p>
    <w:p w:rsidR="00C8753E" w:rsidRDefault="00C8753E" w:rsidP="00C8753E">
      <w:r>
        <w:t xml:space="preserve">Option 2 might not work if the application function is not functioning properly due to crash or similar. </w:t>
      </w:r>
    </w:p>
    <w:p w:rsidR="00C8753E" w:rsidRDefault="00C8753E" w:rsidP="00C8753E">
      <w:r>
        <w:t xml:space="preserve">Option 3 relies on the UE itself being responsible for the revocation. Since the UE bootstrapping client and anchor function shall perform mutual authentication, the bootstrapping client will know when the authentication fails. The bootstrapping client can then revoke the application keys in the respective application. </w:t>
      </w:r>
    </w:p>
    <w:p w:rsidR="00C8753E" w:rsidRDefault="00C8753E" w:rsidP="00C8753E">
      <w:r>
        <w:t>The bootstrapping client needs to save a list of identities of derived keys and their respective application, to be able to perform the revocation.</w:t>
      </w:r>
    </w:p>
    <w:p w:rsidR="00C8753E" w:rsidRDefault="00C8753E" w:rsidP="00C8753E">
      <w:r>
        <w:t xml:space="preserve">The interface between the bootstrapping client and the application must provide confidentiality and authenticity, since this is used to transport the application keys. The revocation can be performed over that same interface and benefit from existing security procedures. </w:t>
      </w:r>
    </w:p>
    <w:p w:rsidR="00C8753E" w:rsidRPr="00BA7DDE" w:rsidRDefault="00C8753E" w:rsidP="00C8753E">
      <w:pPr>
        <w:pStyle w:val="EditorsNote"/>
        <w:rPr>
          <w:lang w:eastAsia="zh-CN"/>
        </w:rPr>
      </w:pPr>
      <w:r>
        <w:t xml:space="preserve">Editor’s Note: Detailed description of the procedures and the steps after revocation are FFS. </w:t>
      </w:r>
    </w:p>
    <w:p w:rsidR="00C8753E" w:rsidRDefault="00C8753E" w:rsidP="00C8753E">
      <w:pPr>
        <w:jc w:val="center"/>
      </w:pPr>
      <w:r>
        <w:object w:dxaOrig="6592" w:dyaOrig="4133">
          <v:shape id="_x0000_i1057" type="#_x0000_t75" style="width:323.05pt;height:203.5pt" o:ole="">
            <v:imagedata r:id="rId62" o:title=""/>
          </v:shape>
          <o:OLEObject Type="Embed" ProgID="Visio.Drawing.15" ShapeID="_x0000_i1057" DrawAspect="Content" ObjectID="_1633461832" r:id="rId63"/>
        </w:object>
      </w:r>
    </w:p>
    <w:p w:rsidR="00C8753E" w:rsidRPr="00F309FC" w:rsidRDefault="00C8753E" w:rsidP="00C8753E">
      <w:pPr>
        <w:pStyle w:val="2"/>
      </w:pPr>
      <w:bookmarkStart w:id="2092" w:name="_Toc11165992"/>
      <w:bookmarkStart w:id="2093" w:name="_Toc11166590"/>
      <w:bookmarkStart w:id="2094" w:name="_Toc11166810"/>
      <w:bookmarkStart w:id="2095" w:name="_Toc18328955"/>
      <w:bookmarkStart w:id="2096" w:name="_Toc22846657"/>
      <w:del w:id="2097" w:author="CMCC" w:date="2019-10-24T21:49:00Z">
        <w:r w:rsidRPr="00F309FC" w:rsidDel="00715A91">
          <w:rPr>
            <w:rFonts w:hint="eastAsia"/>
          </w:rPr>
          <w:delText>6.</w:delText>
        </w:r>
      </w:del>
      <w:ins w:id="2098" w:author="CMCC" w:date="2019-10-24T21:49:00Z">
        <w:r w:rsidR="00715A91">
          <w:rPr>
            <w:rFonts w:hint="eastAsia"/>
          </w:rPr>
          <w:t>5.</w:t>
        </w:r>
      </w:ins>
      <w:r w:rsidRPr="00570082">
        <w:t>15</w:t>
      </w:r>
      <w:r w:rsidRPr="00F309FC">
        <w:tab/>
      </w:r>
      <w:r w:rsidRPr="00F309FC">
        <w:rPr>
          <w:rFonts w:hint="eastAsia"/>
        </w:rPr>
        <w:t xml:space="preserve">Solution </w:t>
      </w:r>
      <w:r w:rsidRPr="00570082">
        <w:t>#15</w:t>
      </w:r>
      <w:r w:rsidRPr="00F309FC">
        <w:rPr>
          <w:rFonts w:hint="eastAsia"/>
        </w:rPr>
        <w:t xml:space="preserve">: </w:t>
      </w:r>
      <w:r w:rsidRPr="00F309FC">
        <w:t xml:space="preserve">Implicit </w:t>
      </w:r>
      <w:r>
        <w:rPr>
          <w:rFonts w:hint="eastAsia"/>
          <w:lang w:eastAsia="zh-CN"/>
        </w:rPr>
        <w:t>b</w:t>
      </w:r>
      <w:r w:rsidRPr="00F309FC">
        <w:t>ootstrapping</w:t>
      </w:r>
      <w:bookmarkEnd w:id="2092"/>
      <w:bookmarkEnd w:id="2093"/>
      <w:bookmarkEnd w:id="2094"/>
      <w:bookmarkEnd w:id="2095"/>
      <w:bookmarkEnd w:id="2096"/>
      <w:r w:rsidRPr="00F309FC">
        <w:t xml:space="preserve"> </w:t>
      </w:r>
    </w:p>
    <w:p w:rsidR="00C8753E" w:rsidRPr="00F23EBE" w:rsidRDefault="00C8753E" w:rsidP="00C8753E">
      <w:pPr>
        <w:pStyle w:val="3"/>
      </w:pPr>
      <w:bookmarkStart w:id="2099" w:name="_Toc11165993"/>
      <w:bookmarkStart w:id="2100" w:name="_Toc11166591"/>
      <w:bookmarkStart w:id="2101" w:name="_Toc11166811"/>
      <w:bookmarkStart w:id="2102" w:name="_Toc18328956"/>
      <w:bookmarkStart w:id="2103" w:name="_Toc22846658"/>
      <w:del w:id="2104" w:author="CMCC" w:date="2019-10-24T21:49:00Z">
        <w:r w:rsidRPr="00F23EBE" w:rsidDel="00715A91">
          <w:rPr>
            <w:rFonts w:hint="eastAsia"/>
          </w:rPr>
          <w:delText>6.</w:delText>
        </w:r>
      </w:del>
      <w:ins w:id="2105" w:author="CMCC" w:date="2019-10-24T21:49:00Z">
        <w:r w:rsidR="00715A91">
          <w:rPr>
            <w:rFonts w:hint="eastAsia"/>
          </w:rPr>
          <w:t>5.</w:t>
        </w:r>
      </w:ins>
      <w:r w:rsidRPr="00570082">
        <w:t>15</w:t>
      </w:r>
      <w:r w:rsidRPr="00F309FC">
        <w:rPr>
          <w:rFonts w:hint="eastAsia"/>
        </w:rPr>
        <w:t>.1</w:t>
      </w:r>
      <w:r w:rsidRPr="00F309FC">
        <w:tab/>
        <w:t>Introductio</w:t>
      </w:r>
      <w:r w:rsidRPr="00F23EBE">
        <w:t>n</w:t>
      </w:r>
      <w:bookmarkEnd w:id="2099"/>
      <w:bookmarkEnd w:id="2100"/>
      <w:bookmarkEnd w:id="2101"/>
      <w:bookmarkEnd w:id="2102"/>
      <w:bookmarkEnd w:id="2103"/>
    </w:p>
    <w:p w:rsidR="00C8753E" w:rsidRDefault="00C8753E" w:rsidP="00C8753E">
      <w:r>
        <w:t>This solution addresses the key issue #3 (mutual authentication).</w:t>
      </w:r>
    </w:p>
    <w:p w:rsidR="00C8753E" w:rsidRDefault="00C8753E" w:rsidP="00C8753E">
      <w:r>
        <w:t>To save roundtrips for the bootstrapping, the AKMA anchor key could be generated at the time of primary authentication. It could configurable whether the AKMA key is generated or not depending on operator settings. The solution does not address whether the AKMA key is derived as part of the primary authentication in any case (pre-generated option) or when there is a need by AKMA to generate K</w:t>
      </w:r>
      <w:r w:rsidRPr="00104A78">
        <w:rPr>
          <w:vertAlign w:val="subscript"/>
        </w:rPr>
        <w:t>AKMA</w:t>
      </w:r>
      <w:r>
        <w:rPr>
          <w:vertAlign w:val="subscript"/>
        </w:rPr>
        <w:t xml:space="preserve"> </w:t>
      </w:r>
      <w:r w:rsidRPr="00104A78">
        <w:t>(</w:t>
      </w:r>
      <w:r>
        <w:t>on-demand option</w:t>
      </w:r>
      <w:r w:rsidRPr="00104A78">
        <w:t>)</w:t>
      </w:r>
      <w:r>
        <w:t>.  The details of the on-demand versus pre-generated key options are subject to normative work.</w:t>
      </w:r>
    </w:p>
    <w:p w:rsidR="00C8753E" w:rsidRDefault="00C8753E" w:rsidP="00C8753E">
      <w:pPr>
        <w:rPr>
          <w:lang w:val="en-US"/>
        </w:rPr>
      </w:pPr>
      <w:r>
        <w:t>Note that t</w:t>
      </w:r>
      <w:r>
        <w:rPr>
          <w:lang w:val="en-US"/>
        </w:rPr>
        <w:t xml:space="preserve">his solution requires that the same </w:t>
      </w:r>
      <w:proofErr w:type="gramStart"/>
      <w:r>
        <w:rPr>
          <w:lang w:val="en-US"/>
        </w:rPr>
        <w:t>subscription, and therefore the same credentials, are</w:t>
      </w:r>
      <w:proofErr w:type="gramEnd"/>
      <w:r>
        <w:rPr>
          <w:lang w:val="en-US"/>
        </w:rPr>
        <w:t xml:space="preserve"> used for 5G access and for AKMA.</w:t>
      </w:r>
    </w:p>
    <w:p w:rsidR="00C8753E" w:rsidRDefault="00C8753E" w:rsidP="00C8753E">
      <w:r>
        <w:t xml:space="preserve">The AKMA anchor could be either the AUSF or a separate entity, here named AKMA Anchor Function, AKAF. Or it could be two entities co-located for convenience. </w:t>
      </w:r>
    </w:p>
    <w:p w:rsidR="00C8753E" w:rsidRDefault="00C8753E" w:rsidP="00C8753E">
      <w:r>
        <w:t>The AKMA anchor key, K</w:t>
      </w:r>
      <w:r>
        <w:rPr>
          <w:vertAlign w:val="subscript"/>
        </w:rPr>
        <w:t>AKMA</w:t>
      </w:r>
      <w:r>
        <w:t xml:space="preserve"> could be derived either as a sibling (Figure </w:t>
      </w:r>
      <w:del w:id="2106" w:author="CMCC" w:date="2019-10-24T21:49:00Z">
        <w:r w:rsidDel="00715A91">
          <w:delText>6.</w:delText>
        </w:r>
      </w:del>
      <w:ins w:id="2107" w:author="CMCC" w:date="2019-10-24T21:49:00Z">
        <w:r w:rsidR="00715A91">
          <w:t>5.</w:t>
        </w:r>
      </w:ins>
      <w:r>
        <w:rPr>
          <w:rFonts w:hint="eastAsia"/>
          <w:lang w:val="en-US" w:eastAsia="zh-CN"/>
        </w:rPr>
        <w:t>15</w:t>
      </w:r>
      <w:r>
        <w:t xml:space="preserve">.1.2-1) or child key (Figure </w:t>
      </w:r>
      <w:del w:id="2108" w:author="CMCC" w:date="2019-10-24T21:49:00Z">
        <w:r w:rsidDel="00715A91">
          <w:delText>6.</w:delText>
        </w:r>
      </w:del>
      <w:ins w:id="2109" w:author="CMCC" w:date="2019-10-24T21:49:00Z">
        <w:r w:rsidR="00715A91">
          <w:t>5.</w:t>
        </w:r>
      </w:ins>
      <w:r>
        <w:rPr>
          <w:rFonts w:hint="eastAsia"/>
          <w:lang w:val="en-US" w:eastAsia="zh-CN"/>
        </w:rPr>
        <w:t>15</w:t>
      </w:r>
      <w:r>
        <w:t>.1.2-2) in relation to K</w:t>
      </w:r>
      <w:r>
        <w:rPr>
          <w:vertAlign w:val="subscript"/>
        </w:rPr>
        <w:t>AUSF</w:t>
      </w:r>
      <w:r>
        <w:t>.</w:t>
      </w:r>
    </w:p>
    <w:p w:rsidR="00C8753E" w:rsidRDefault="00C8753E" w:rsidP="00C8753E">
      <w:r>
        <w:t xml:space="preserve">The different options above are analysed in this solution. </w:t>
      </w:r>
    </w:p>
    <w:p w:rsidR="00C8753E" w:rsidRDefault="00C8753E" w:rsidP="00C8753E">
      <w:pPr>
        <w:keepNext/>
        <w:jc w:val="center"/>
        <w:rPr>
          <w:lang w:eastAsia="zh-CN"/>
        </w:rPr>
      </w:pPr>
    </w:p>
    <w:p w:rsidR="00C8753E" w:rsidRDefault="00C8753E" w:rsidP="00C8753E">
      <w:pPr>
        <w:keepNext/>
        <w:jc w:val="center"/>
        <w:rPr>
          <w:lang w:eastAsia="zh-CN"/>
        </w:rPr>
      </w:pPr>
      <w:r>
        <w:rPr>
          <w:noProof/>
        </w:rPr>
        <w:object w:dxaOrig="8355" w:dyaOrig="6690">
          <v:shape id="_x0000_i1058" type="#_x0000_t75" style="width:415.1pt;height:334.95pt" o:ole="">
            <v:imagedata r:id="rId64" o:title=""/>
          </v:shape>
          <o:OLEObject Type="Embed" ProgID="Visio.Drawing.15" ShapeID="_x0000_i1058" DrawAspect="Content" ObjectID="_1633461833" r:id="rId65"/>
        </w:object>
      </w:r>
    </w:p>
    <w:p w:rsidR="00C8753E" w:rsidRDefault="00C8753E" w:rsidP="00C8753E">
      <w:pPr>
        <w:pStyle w:val="TF"/>
      </w:pPr>
      <w:r>
        <w:t xml:space="preserve">Figure </w:t>
      </w:r>
      <w:del w:id="2110" w:author="CMCC" w:date="2019-10-24T21:49:00Z">
        <w:r w:rsidDel="00715A91">
          <w:delText>6.</w:delText>
        </w:r>
      </w:del>
      <w:ins w:id="2111" w:author="CMCC" w:date="2019-10-24T21:49:00Z">
        <w:r w:rsidR="00715A91">
          <w:t>5.</w:t>
        </w:r>
      </w:ins>
      <w:r>
        <w:rPr>
          <w:rFonts w:hint="eastAsia"/>
          <w:lang w:val="en-US" w:eastAsia="zh-CN"/>
        </w:rPr>
        <w:t>15</w:t>
      </w:r>
      <w:r>
        <w:t>.1.2-1 K</w:t>
      </w:r>
      <w:r w:rsidRPr="00AD2E28">
        <w:rPr>
          <w:vertAlign w:val="subscript"/>
        </w:rPr>
        <w:t>AKMA</w:t>
      </w:r>
      <w:r>
        <w:t xml:space="preserve"> sibling to K</w:t>
      </w:r>
      <w:r w:rsidRPr="00AD2E28">
        <w:rPr>
          <w:vertAlign w:val="subscript"/>
        </w:rPr>
        <w:t>AUSF</w:t>
      </w:r>
    </w:p>
    <w:p w:rsidR="00C8753E" w:rsidRDefault="00C8753E" w:rsidP="00C8753E"/>
    <w:p w:rsidR="00C8753E" w:rsidRDefault="00C8753E" w:rsidP="00C8753E">
      <w:pPr>
        <w:keepNext/>
        <w:jc w:val="center"/>
      </w:pPr>
      <w:r>
        <w:rPr>
          <w:noProof/>
        </w:rPr>
        <w:object w:dxaOrig="8175" w:dyaOrig="7740">
          <v:shape id="_x0000_i1059" type="#_x0000_t75" style="width:401.3pt;height:378.8pt" o:ole="">
            <v:imagedata r:id="rId66" o:title=""/>
          </v:shape>
          <o:OLEObject Type="Embed" ProgID="Visio.Drawing.15" ShapeID="_x0000_i1059" DrawAspect="Content" ObjectID="_1633461834" r:id="rId67"/>
        </w:object>
      </w:r>
    </w:p>
    <w:p w:rsidR="00C8753E" w:rsidRDefault="00C8753E" w:rsidP="00C8753E">
      <w:pPr>
        <w:pStyle w:val="TF"/>
      </w:pPr>
      <w:r>
        <w:t xml:space="preserve">Figure </w:t>
      </w:r>
      <w:del w:id="2112" w:author="CMCC" w:date="2019-10-24T21:50:00Z">
        <w:r w:rsidDel="00715A91">
          <w:delText>6.</w:delText>
        </w:r>
      </w:del>
      <w:ins w:id="2113" w:author="CMCC" w:date="2019-10-24T21:50:00Z">
        <w:r w:rsidR="00715A91">
          <w:t>5.</w:t>
        </w:r>
      </w:ins>
      <w:r w:rsidRPr="00BA7DDE">
        <w:rPr>
          <w:rFonts w:hint="eastAsia"/>
        </w:rPr>
        <w:t>15</w:t>
      </w:r>
      <w:r>
        <w:t>.1.2-2 K</w:t>
      </w:r>
      <w:r w:rsidRPr="00A45235">
        <w:rPr>
          <w:vertAlign w:val="subscript"/>
        </w:rPr>
        <w:t>AKMA</w:t>
      </w:r>
      <w:r>
        <w:t xml:space="preserve"> child to K</w:t>
      </w:r>
      <w:r w:rsidRPr="00BA7DDE">
        <w:t>AUSF</w:t>
      </w:r>
    </w:p>
    <w:p w:rsidR="00C8753E" w:rsidRDefault="00C8753E" w:rsidP="00C8753E">
      <w:pPr>
        <w:jc w:val="center"/>
      </w:pPr>
    </w:p>
    <w:p w:rsidR="00C8753E" w:rsidRDefault="00C8753E" w:rsidP="00C8753E">
      <w:r>
        <w:t>This solution only applies to the derivation of the anchor key K</w:t>
      </w:r>
      <w:r w:rsidRPr="00A45235">
        <w:rPr>
          <w:vertAlign w:val="subscript"/>
        </w:rPr>
        <w:t>AKMA</w:t>
      </w:r>
      <w:r>
        <w:t xml:space="preserve">. </w:t>
      </w:r>
    </w:p>
    <w:p w:rsidR="00C8753E" w:rsidRDefault="00C8753E" w:rsidP="00C8753E">
      <w:r>
        <w:t>Application keys are derived as described in TS</w:t>
      </w:r>
      <w:proofErr w:type="gramStart"/>
      <w:r w:rsidRPr="007B0C8B">
        <w:t> </w:t>
      </w:r>
      <w:r>
        <w:t xml:space="preserve"> 33.220</w:t>
      </w:r>
      <w:proofErr w:type="gramEnd"/>
      <w:r>
        <w:t xml:space="preserve"> [2]. </w:t>
      </w:r>
    </w:p>
    <w:p w:rsidR="00C8753E" w:rsidRDefault="00C8753E" w:rsidP="00C8753E">
      <w:r>
        <w:t>The preferred option for deriving K</w:t>
      </w:r>
      <w:r w:rsidRPr="00A45235">
        <w:rPr>
          <w:vertAlign w:val="subscript"/>
        </w:rPr>
        <w:t>AKMA</w:t>
      </w:r>
      <w:r>
        <w:t xml:space="preserve"> is the child</w:t>
      </w:r>
      <w:r w:rsidRPr="003502CF">
        <w:t xml:space="preserve"> ke</w:t>
      </w:r>
      <w:r>
        <w:t>y option as it does not have any impact on the UDM.</w:t>
      </w:r>
    </w:p>
    <w:p w:rsidR="00C8753E" w:rsidRDefault="00C8753E" w:rsidP="00C8753E">
      <w:pPr>
        <w:pStyle w:val="3"/>
      </w:pPr>
      <w:bookmarkStart w:id="2114" w:name="_Toc3583119"/>
      <w:bookmarkStart w:id="2115" w:name="_Toc18328957"/>
      <w:bookmarkStart w:id="2116" w:name="_Toc22846659"/>
      <w:del w:id="2117" w:author="CMCC" w:date="2019-10-24T21:50:00Z">
        <w:r w:rsidDel="00715A91">
          <w:rPr>
            <w:rFonts w:hint="eastAsia"/>
          </w:rPr>
          <w:delText>6.</w:delText>
        </w:r>
      </w:del>
      <w:ins w:id="2118" w:author="CMCC" w:date="2019-10-24T21:50:00Z">
        <w:r w:rsidR="00715A91">
          <w:rPr>
            <w:rFonts w:hint="eastAsia"/>
          </w:rPr>
          <w:t>5.</w:t>
        </w:r>
      </w:ins>
      <w:r>
        <w:rPr>
          <w:rFonts w:hint="eastAsia"/>
          <w:lang w:val="en-US" w:eastAsia="zh-CN"/>
        </w:rPr>
        <w:t>15</w:t>
      </w:r>
      <w:r>
        <w:rPr>
          <w:rFonts w:hint="eastAsia"/>
        </w:rPr>
        <w:t>.</w:t>
      </w:r>
      <w:r>
        <w:rPr>
          <w:rFonts w:hint="eastAsia"/>
          <w:lang w:eastAsia="zh-CN"/>
        </w:rPr>
        <w:t>2</w:t>
      </w:r>
      <w:r>
        <w:tab/>
      </w:r>
      <w:r>
        <w:rPr>
          <w:rFonts w:hint="eastAsia"/>
        </w:rPr>
        <w:t>Solution details</w:t>
      </w:r>
      <w:bookmarkEnd w:id="2114"/>
      <w:bookmarkEnd w:id="2115"/>
      <w:bookmarkEnd w:id="2116"/>
    </w:p>
    <w:p w:rsidR="00C8753E" w:rsidRDefault="00C8753E" w:rsidP="00C8753E">
      <w:pPr>
        <w:pStyle w:val="4"/>
        <w:rPr>
          <w:lang w:val="en-US"/>
        </w:rPr>
      </w:pPr>
      <w:bookmarkStart w:id="2119" w:name="_Toc3583120"/>
      <w:bookmarkStart w:id="2120" w:name="_Toc18328958"/>
      <w:bookmarkStart w:id="2121" w:name="_Toc22846660"/>
      <w:del w:id="2122" w:author="CMCC" w:date="2019-10-24T21:50:00Z">
        <w:r w:rsidDel="00715A91">
          <w:rPr>
            <w:lang w:val="en-US"/>
          </w:rPr>
          <w:delText>6.</w:delText>
        </w:r>
      </w:del>
      <w:ins w:id="2123" w:author="CMCC" w:date="2019-10-24T21:50:00Z">
        <w:r w:rsidR="00715A91">
          <w:rPr>
            <w:lang w:val="en-US"/>
          </w:rPr>
          <w:t>5.</w:t>
        </w:r>
      </w:ins>
      <w:r>
        <w:rPr>
          <w:rFonts w:hint="eastAsia"/>
          <w:lang w:val="en-US" w:eastAsia="zh-CN"/>
        </w:rPr>
        <w:t>15</w:t>
      </w:r>
      <w:r>
        <w:rPr>
          <w:lang w:val="en-US"/>
        </w:rPr>
        <w:t>.</w:t>
      </w:r>
      <w:r>
        <w:rPr>
          <w:rFonts w:hint="eastAsia"/>
          <w:lang w:val="en-US" w:eastAsia="zh-CN"/>
        </w:rPr>
        <w:t>2</w:t>
      </w:r>
      <w:r>
        <w:rPr>
          <w:lang w:val="en-US"/>
        </w:rPr>
        <w:t>.1</w:t>
      </w:r>
      <w:r>
        <w:rPr>
          <w:lang w:val="en-US"/>
        </w:rPr>
        <w:tab/>
        <w:t>Authentication using EAP-AKA’</w:t>
      </w:r>
      <w:bookmarkEnd w:id="2119"/>
      <w:bookmarkEnd w:id="2120"/>
      <w:bookmarkEnd w:id="2121"/>
    </w:p>
    <w:p w:rsidR="00C8753E" w:rsidRDefault="00C8753E" w:rsidP="00C8753E">
      <w:pPr>
        <w:rPr>
          <w:lang w:eastAsia="zh-CN"/>
        </w:rPr>
      </w:pPr>
      <w:r>
        <w:t>The procedure for EAP-AKA</w:t>
      </w:r>
      <w:r>
        <w:rPr>
          <w:rFonts w:hint="eastAsia"/>
          <w:lang w:val="en-US" w:eastAsia="zh-CN"/>
        </w:rPr>
        <w:t>'</w:t>
      </w:r>
      <w:r>
        <w:t xml:space="preserve"> defined in </w:t>
      </w:r>
      <w:r>
        <w:rPr>
          <w:rFonts w:hint="eastAsia"/>
          <w:lang w:eastAsia="zh-CN"/>
        </w:rPr>
        <w:t xml:space="preserve">clause </w:t>
      </w:r>
      <w:r>
        <w:t xml:space="preserve">6.1.3.1 </w:t>
      </w:r>
      <w:proofErr w:type="gramStart"/>
      <w:r>
        <w:t xml:space="preserve">of </w:t>
      </w:r>
      <w:r>
        <w:rPr>
          <w:rFonts w:hint="eastAsia"/>
          <w:lang w:eastAsia="zh-CN"/>
        </w:rPr>
        <w:t xml:space="preserve"> TS</w:t>
      </w:r>
      <w:proofErr w:type="gramEnd"/>
      <w:r>
        <w:rPr>
          <w:rFonts w:hint="eastAsia"/>
          <w:lang w:eastAsia="zh-CN"/>
        </w:rPr>
        <w:t xml:space="preserve"> </w:t>
      </w:r>
      <w:r>
        <w:t>33.501 [</w:t>
      </w:r>
      <w:r>
        <w:rPr>
          <w:rFonts w:hint="eastAsia"/>
          <w:lang w:eastAsia="zh-CN"/>
        </w:rPr>
        <w:t>10</w:t>
      </w:r>
      <w:r>
        <w:t>] is the following. “The AUSF derives EMSK from CK’ and IK’ as described in RFC 5448[12] and Annex F. The AUSF uses the most significant 256 bits of EMSK as the K</w:t>
      </w:r>
      <w:r>
        <w:rPr>
          <w:vertAlign w:val="subscript"/>
        </w:rPr>
        <w:t>AUSF</w:t>
      </w:r>
      <w:r w:rsidRPr="003B7E63">
        <w:t xml:space="preserve"> </w:t>
      </w:r>
      <w:r>
        <w:t>and then calculates K</w:t>
      </w:r>
      <w:r>
        <w:rPr>
          <w:vertAlign w:val="subscript"/>
        </w:rPr>
        <w:t>SEAF</w:t>
      </w:r>
      <w:r>
        <w:t xml:space="preserve"> from K</w:t>
      </w:r>
      <w:r>
        <w:rPr>
          <w:vertAlign w:val="subscript"/>
        </w:rPr>
        <w:t>AUSF</w:t>
      </w:r>
      <w:r>
        <w:t xml:space="preserve"> as described in clause A.6.”</w:t>
      </w:r>
    </w:p>
    <w:p w:rsidR="00C8753E" w:rsidRDefault="00C8753E" w:rsidP="00C8753E">
      <w:r>
        <w:t xml:space="preserve">The proposed addition to the statement above for </w:t>
      </w:r>
      <w:r w:rsidRPr="00BA7DDE">
        <w:t>K</w:t>
      </w:r>
      <w:r w:rsidRPr="00A45235">
        <w:rPr>
          <w:vertAlign w:val="subscript"/>
        </w:rPr>
        <w:t>AKMA</w:t>
      </w:r>
      <w:r w:rsidRPr="00BA7DDE">
        <w:t xml:space="preserve"> </w:t>
      </w:r>
      <w:r>
        <w:t xml:space="preserve">is the following.  </w:t>
      </w:r>
    </w:p>
    <w:p w:rsidR="00C8753E" w:rsidRPr="00BA7DDE" w:rsidRDefault="00C8753E" w:rsidP="00C8753E">
      <w:r w:rsidRPr="00BA7DDE">
        <w:t>K</w:t>
      </w:r>
      <w:r w:rsidRPr="00A45235">
        <w:rPr>
          <w:vertAlign w:val="subscript"/>
        </w:rPr>
        <w:t>AKMA</w:t>
      </w:r>
      <w:r w:rsidRPr="00BA7DDE">
        <w:t xml:space="preserve"> is derived from EMSK. </w:t>
      </w:r>
    </w:p>
    <w:p w:rsidR="00C8753E" w:rsidRDefault="00C8753E" w:rsidP="00C8753E">
      <w:r>
        <w:t>This solution corresponds to the key hierarchy where the K</w:t>
      </w:r>
      <w:r>
        <w:rPr>
          <w:vertAlign w:val="subscript"/>
        </w:rPr>
        <w:t>AUSF</w:t>
      </w:r>
      <w:r>
        <w:t xml:space="preserve"> and K</w:t>
      </w:r>
      <w:r>
        <w:rPr>
          <w:vertAlign w:val="subscript"/>
        </w:rPr>
        <w:t>AKMA</w:t>
      </w:r>
      <w:r>
        <w:t xml:space="preserve"> are sibling keys. </w:t>
      </w:r>
    </w:p>
    <w:p w:rsidR="00C8753E" w:rsidRDefault="00C8753E" w:rsidP="00C8753E">
      <w:r>
        <w:t xml:space="preserve">However, this solution causes some problems if the AKMA key needs to be refreshed without performing a primary authentication, see </w:t>
      </w:r>
      <w:del w:id="2124" w:author="CMCC" w:date="2019-10-24T21:50:00Z">
        <w:r w:rsidDel="00715A91">
          <w:delText>6.</w:delText>
        </w:r>
      </w:del>
      <w:ins w:id="2125" w:author="CMCC" w:date="2019-10-24T21:50:00Z">
        <w:r w:rsidR="00715A91">
          <w:t>5.</w:t>
        </w:r>
      </w:ins>
      <w:r>
        <w:rPr>
          <w:rFonts w:hint="eastAsia"/>
          <w:lang w:val="en-US" w:eastAsia="zh-CN"/>
        </w:rPr>
        <w:t>15</w:t>
      </w:r>
      <w:r>
        <w:t>.3.3.</w:t>
      </w:r>
    </w:p>
    <w:p w:rsidR="00C8753E" w:rsidRDefault="00C8753E" w:rsidP="00C8753E">
      <w:r>
        <w:t>Another option is to go for the hierarchy option where the K</w:t>
      </w:r>
      <w:r>
        <w:rPr>
          <w:vertAlign w:val="subscript"/>
        </w:rPr>
        <w:t>AKMA</w:t>
      </w:r>
      <w:r>
        <w:t xml:space="preserve"> is a child key to K</w:t>
      </w:r>
      <w:r>
        <w:rPr>
          <w:vertAlign w:val="subscript"/>
        </w:rPr>
        <w:t>AUSF.</w:t>
      </w:r>
      <w:r>
        <w:t xml:space="preserve"> In this case, K</w:t>
      </w:r>
      <w:r>
        <w:rPr>
          <w:vertAlign w:val="subscript"/>
        </w:rPr>
        <w:t>AKMA</w:t>
      </w:r>
      <w:r>
        <w:t xml:space="preserve"> will be a sibling key to K</w:t>
      </w:r>
      <w:r>
        <w:rPr>
          <w:vertAlign w:val="subscript"/>
        </w:rPr>
        <w:t>SEAF</w:t>
      </w:r>
      <w:r>
        <w:t xml:space="preserve"> and it can be derived similarly as K</w:t>
      </w:r>
      <w:r>
        <w:rPr>
          <w:vertAlign w:val="subscript"/>
        </w:rPr>
        <w:t>SEAF</w:t>
      </w:r>
      <w:r>
        <w:t xml:space="preserve"> for example using another FC value and a counter value (to be used for re-fresh, see </w:t>
      </w:r>
      <w:del w:id="2126" w:author="CMCC" w:date="2019-10-24T21:50:00Z">
        <w:r w:rsidDel="00715A91">
          <w:delText>6.</w:delText>
        </w:r>
      </w:del>
      <w:ins w:id="2127" w:author="CMCC" w:date="2019-10-24T21:50:00Z">
        <w:r w:rsidR="00715A91">
          <w:t>5.</w:t>
        </w:r>
      </w:ins>
      <w:r>
        <w:rPr>
          <w:rFonts w:hint="eastAsia"/>
          <w:lang w:val="en-US" w:eastAsia="zh-CN"/>
        </w:rPr>
        <w:t>15</w:t>
      </w:r>
      <w:r>
        <w:t xml:space="preserve">.3.3). </w:t>
      </w:r>
    </w:p>
    <w:p w:rsidR="00C8753E" w:rsidRDefault="00C8753E" w:rsidP="00C8753E">
      <w:pPr>
        <w:pStyle w:val="4"/>
      </w:pPr>
      <w:bookmarkStart w:id="2128" w:name="_Toc3583121"/>
      <w:bookmarkStart w:id="2129" w:name="_Toc18328959"/>
      <w:bookmarkStart w:id="2130" w:name="_Toc22846661"/>
      <w:del w:id="2131" w:author="CMCC" w:date="2019-10-24T21:50:00Z">
        <w:r w:rsidDel="00715A91">
          <w:lastRenderedPageBreak/>
          <w:delText>6.</w:delText>
        </w:r>
      </w:del>
      <w:ins w:id="2132" w:author="CMCC" w:date="2019-10-24T21:50:00Z">
        <w:r w:rsidR="00715A91">
          <w:t>5.</w:t>
        </w:r>
      </w:ins>
      <w:r>
        <w:rPr>
          <w:rFonts w:hint="eastAsia"/>
          <w:lang w:val="en-US" w:eastAsia="zh-CN"/>
        </w:rPr>
        <w:t>15</w:t>
      </w:r>
      <w:r>
        <w:t>.</w:t>
      </w:r>
      <w:r>
        <w:rPr>
          <w:rFonts w:hint="eastAsia"/>
          <w:lang w:eastAsia="zh-CN"/>
        </w:rPr>
        <w:t>2</w:t>
      </w:r>
      <w:r>
        <w:t>.2</w:t>
      </w:r>
      <w:r>
        <w:tab/>
        <w:t>Authentication using 5G AKA</w:t>
      </w:r>
      <w:bookmarkEnd w:id="2128"/>
      <w:bookmarkEnd w:id="2129"/>
      <w:bookmarkEnd w:id="2130"/>
    </w:p>
    <w:p w:rsidR="00C8753E" w:rsidRDefault="00C8753E" w:rsidP="00C8753E">
      <w:r>
        <w:t>For 5G AKA, the K</w:t>
      </w:r>
      <w:r>
        <w:rPr>
          <w:vertAlign w:val="subscript"/>
        </w:rPr>
        <w:t>AUSF</w:t>
      </w:r>
      <w:r>
        <w:t xml:space="preserve"> is derived by the UDM (not by AUSF as in EAP-AKA´). Hence the UDM would be appropriate for derivation also of the K</w:t>
      </w:r>
      <w:r>
        <w:rPr>
          <w:vertAlign w:val="subscript"/>
        </w:rPr>
        <w:t>AKMA</w:t>
      </w:r>
      <w:r>
        <w:t>. Here there is no straight forward solution as for EAP-AKA´. One possible solution is to derive K</w:t>
      </w:r>
      <w:r>
        <w:rPr>
          <w:vertAlign w:val="subscript"/>
        </w:rPr>
        <w:t>AKMA</w:t>
      </w:r>
      <w:r>
        <w:t xml:space="preserve"> similar to K</w:t>
      </w:r>
      <w:r>
        <w:rPr>
          <w:vertAlign w:val="subscript"/>
        </w:rPr>
        <w:t>AUSF</w:t>
      </w:r>
      <w:r>
        <w:t xml:space="preserve"> but using another FC value. </w:t>
      </w:r>
    </w:p>
    <w:p w:rsidR="00C8753E" w:rsidRDefault="00C8753E" w:rsidP="00C8753E">
      <w:r>
        <w:t>This solution corresponds to the key hierarchy where the K</w:t>
      </w:r>
      <w:r>
        <w:rPr>
          <w:vertAlign w:val="subscript"/>
        </w:rPr>
        <w:t>AUSF</w:t>
      </w:r>
      <w:r>
        <w:t xml:space="preserve"> and K</w:t>
      </w:r>
      <w:r>
        <w:rPr>
          <w:vertAlign w:val="subscript"/>
        </w:rPr>
        <w:t>AKMA</w:t>
      </w:r>
      <w:r>
        <w:t xml:space="preserve"> are sibling keys. </w:t>
      </w:r>
    </w:p>
    <w:p w:rsidR="00C8753E" w:rsidRDefault="00C8753E" w:rsidP="00C8753E">
      <w:r>
        <w:t xml:space="preserve">However, this solution also causes some problems if the AKMA key needs to be refreshed without performing a primary authentication, see </w:t>
      </w:r>
      <w:del w:id="2133" w:author="CMCC" w:date="2019-10-24T21:50:00Z">
        <w:r w:rsidDel="00715A91">
          <w:delText>6.</w:delText>
        </w:r>
      </w:del>
      <w:ins w:id="2134" w:author="CMCC" w:date="2019-10-24T21:50:00Z">
        <w:r w:rsidR="00715A91">
          <w:t>5.</w:t>
        </w:r>
      </w:ins>
      <w:r>
        <w:rPr>
          <w:rFonts w:hint="eastAsia"/>
          <w:lang w:val="en-US" w:eastAsia="zh-CN"/>
        </w:rPr>
        <w:t>15</w:t>
      </w:r>
      <w:r>
        <w:t>.3.3.</w:t>
      </w:r>
    </w:p>
    <w:p w:rsidR="00C8753E" w:rsidRDefault="00C8753E" w:rsidP="00C8753E">
      <w:r>
        <w:t>As for EAP-AKA´, we could instead derive K</w:t>
      </w:r>
      <w:r>
        <w:rPr>
          <w:vertAlign w:val="subscript"/>
        </w:rPr>
        <w:t>AKMA</w:t>
      </w:r>
      <w:r>
        <w:t xml:space="preserve"> as a child key to K</w:t>
      </w:r>
      <w:r>
        <w:rPr>
          <w:vertAlign w:val="subscript"/>
        </w:rPr>
        <w:t>AUSF</w:t>
      </w:r>
      <w:r>
        <w:t xml:space="preserve">. </w:t>
      </w:r>
    </w:p>
    <w:p w:rsidR="00C8753E" w:rsidRDefault="00C8753E" w:rsidP="00C8753E">
      <w:pPr>
        <w:pStyle w:val="4"/>
      </w:pPr>
      <w:bookmarkStart w:id="2135" w:name="_Toc3583122"/>
      <w:bookmarkStart w:id="2136" w:name="_Toc18328960"/>
      <w:bookmarkStart w:id="2137" w:name="_Toc22846662"/>
      <w:del w:id="2138" w:author="CMCC" w:date="2019-10-24T21:50:00Z">
        <w:r w:rsidDel="00715A91">
          <w:delText>6.</w:delText>
        </w:r>
      </w:del>
      <w:ins w:id="2139" w:author="CMCC" w:date="2019-10-24T21:50:00Z">
        <w:r w:rsidR="00715A91">
          <w:t>5.</w:t>
        </w:r>
      </w:ins>
      <w:r>
        <w:rPr>
          <w:rFonts w:hint="eastAsia"/>
          <w:lang w:val="en-US" w:eastAsia="zh-CN"/>
        </w:rPr>
        <w:t>15</w:t>
      </w:r>
      <w:r>
        <w:t>.</w:t>
      </w:r>
      <w:r>
        <w:rPr>
          <w:rFonts w:hint="eastAsia"/>
          <w:lang w:eastAsia="zh-CN"/>
        </w:rPr>
        <w:t>2</w:t>
      </w:r>
      <w:r>
        <w:t>.3</w:t>
      </w:r>
      <w:r>
        <w:tab/>
        <w:t>AKMA key refresh</w:t>
      </w:r>
      <w:bookmarkEnd w:id="2135"/>
      <w:bookmarkEnd w:id="2136"/>
      <w:bookmarkEnd w:id="2137"/>
    </w:p>
    <w:p w:rsidR="00C8753E" w:rsidRDefault="00C8753E" w:rsidP="00C8753E">
      <w:r>
        <w:t>A new primary authentication also derives a new AKMA key, but application keys can continue to exist (see key issue #12 Key life-times).</w:t>
      </w:r>
    </w:p>
    <w:p w:rsidR="00C8753E" w:rsidRDefault="00C8753E" w:rsidP="00C8753E">
      <w:r>
        <w:t>If the new authentication fails, the AKMA key shall be revoked (see separate key issue #</w:t>
      </w:r>
      <w:r>
        <w:rPr>
          <w:rFonts w:hint="eastAsia"/>
          <w:lang w:val="en-US" w:eastAsia="zh-CN"/>
        </w:rPr>
        <w:t>14</w:t>
      </w:r>
      <w:r>
        <w:t>).</w:t>
      </w:r>
    </w:p>
    <w:p w:rsidR="00C8753E" w:rsidRDefault="00C8753E" w:rsidP="00C8753E">
      <w:r>
        <w:t>The solutions with sibling keys do not support re-fresh of K</w:t>
      </w:r>
      <w:r>
        <w:rPr>
          <w:vertAlign w:val="subscript"/>
        </w:rPr>
        <w:t>AKMA</w:t>
      </w:r>
      <w:r>
        <w:t xml:space="preserve"> without a primary authentication. To solve this, it could be possible to use the other key hierarchy option and derive K</w:t>
      </w:r>
      <w:r>
        <w:rPr>
          <w:vertAlign w:val="subscript"/>
        </w:rPr>
        <w:t>AKMA</w:t>
      </w:r>
      <w:r>
        <w:t xml:space="preserve"> from K</w:t>
      </w:r>
      <w:r>
        <w:rPr>
          <w:vertAlign w:val="subscript"/>
        </w:rPr>
        <w:t>AUSF</w:t>
      </w:r>
      <w:r>
        <w:t>. This way,</w:t>
      </w:r>
      <w:r>
        <w:rPr>
          <w:rFonts w:hint="eastAsia"/>
          <w:lang w:eastAsia="zh-CN"/>
        </w:rPr>
        <w:t xml:space="preserve"> the</w:t>
      </w:r>
      <w:r>
        <w:t xml:space="preserve"> refresh of K</w:t>
      </w:r>
      <w:r>
        <w:rPr>
          <w:vertAlign w:val="subscript"/>
        </w:rPr>
        <w:t>AKMA</w:t>
      </w:r>
      <w:r>
        <w:t xml:space="preserve"> might be possible by a separate procedure creating some freshness parameters to the derivation of K</w:t>
      </w:r>
      <w:r>
        <w:rPr>
          <w:vertAlign w:val="subscript"/>
        </w:rPr>
        <w:t>AKMA</w:t>
      </w:r>
      <w:r>
        <w:t xml:space="preserve">. This could be a sequence number held by the AKAF and or AUSF. </w:t>
      </w:r>
    </w:p>
    <w:p w:rsidR="00C8753E" w:rsidRDefault="00C8753E" w:rsidP="00C8753E"/>
    <w:p w:rsidR="00C8753E" w:rsidRDefault="00C8753E" w:rsidP="00C8753E">
      <w:pPr>
        <w:keepNext/>
        <w:jc w:val="center"/>
      </w:pPr>
      <w:r>
        <w:rPr>
          <w:noProof/>
        </w:rPr>
        <w:object w:dxaOrig="7342" w:dyaOrig="4102">
          <v:shape id="_x0000_i1060" type="#_x0000_t75" style="width:5in;height:201.6pt" o:ole="">
            <v:imagedata r:id="rId68" o:title=""/>
          </v:shape>
          <o:OLEObject Type="Embed" ProgID="Visio.Drawing.15" ShapeID="_x0000_i1060" DrawAspect="Content" ObjectID="_1633461835" r:id="rId69"/>
        </w:object>
      </w:r>
    </w:p>
    <w:p w:rsidR="00C8753E" w:rsidRDefault="00C8753E" w:rsidP="00C8753E">
      <w:pPr>
        <w:pStyle w:val="TF"/>
      </w:pPr>
      <w:r>
        <w:t xml:space="preserve">Figure </w:t>
      </w:r>
      <w:del w:id="2140" w:author="CMCC" w:date="2019-10-24T21:50:00Z">
        <w:r w:rsidDel="00715A91">
          <w:delText>6.</w:delText>
        </w:r>
      </w:del>
      <w:ins w:id="2141" w:author="CMCC" w:date="2019-10-24T21:50:00Z">
        <w:r w:rsidR="00715A91">
          <w:t>5.</w:t>
        </w:r>
      </w:ins>
      <w:r w:rsidRPr="00BA7DDE">
        <w:rPr>
          <w:rFonts w:hint="eastAsia"/>
        </w:rPr>
        <w:t>15</w:t>
      </w:r>
      <w:r>
        <w:t>.</w:t>
      </w:r>
      <w:r>
        <w:rPr>
          <w:rFonts w:hint="eastAsia"/>
        </w:rPr>
        <w:t>2</w:t>
      </w:r>
      <w:r>
        <w:t xml:space="preserve">.3-1 AKMA key refresh </w:t>
      </w:r>
    </w:p>
    <w:p w:rsidR="00C8753E" w:rsidRDefault="00C8753E" w:rsidP="00C8753E"/>
    <w:p w:rsidR="00C8753E" w:rsidRDefault="00C8753E" w:rsidP="00C8753E">
      <w:r>
        <w:t xml:space="preserve">This refresh procedure is applicable regardless of which options is used for the primary authentication (EAP-AKA´ or 5G AKA). </w:t>
      </w:r>
    </w:p>
    <w:p w:rsidR="00C8753E" w:rsidRDefault="00C8753E" w:rsidP="00C8753E">
      <w:r>
        <w:t xml:space="preserve">The AKMA key also needs to be refreshed in the UE. This requires some synchronisation between the UE and the AKAF or between UE and AUSF.  Alternatively, the synchronisation needs to be rely on both entities having synchronised time and that they choose to refresh the AKMA key when its lifetime approached its end. In Figure </w:t>
      </w:r>
      <w:del w:id="2142" w:author="CMCC" w:date="2019-10-24T21:50:00Z">
        <w:r w:rsidDel="00715A91">
          <w:delText>6.</w:delText>
        </w:r>
      </w:del>
      <w:ins w:id="2143" w:author="CMCC" w:date="2019-10-24T21:50:00Z">
        <w:r w:rsidR="00715A91">
          <w:t>5.</w:t>
        </w:r>
      </w:ins>
      <w:r>
        <w:rPr>
          <w:rFonts w:hint="eastAsia"/>
          <w:lang w:val="en-US" w:eastAsia="zh-CN"/>
        </w:rPr>
        <w:t>15</w:t>
      </w:r>
      <w:r>
        <w:t>.3.3-2 an alternative where key refresh is signalled from AKAF to UE is shown. How this signalling is to be made is TBD.</w:t>
      </w:r>
    </w:p>
    <w:p w:rsidR="00C8753E" w:rsidRDefault="00C8753E" w:rsidP="00C8753E"/>
    <w:p w:rsidR="00C8753E" w:rsidRDefault="00C8753E" w:rsidP="00C8753E">
      <w:pPr>
        <w:keepNext/>
      </w:pPr>
      <w:r>
        <w:rPr>
          <w:noProof/>
        </w:rPr>
        <w:object w:dxaOrig="12680" w:dyaOrig="4102">
          <v:shape id="_x0000_i1061" type="#_x0000_t75" style="width:481.45pt;height:155.9pt" o:ole="">
            <v:imagedata r:id="rId70" o:title=""/>
          </v:shape>
          <o:OLEObject Type="Embed" ProgID="Visio.Drawing.15" ShapeID="_x0000_i1061" DrawAspect="Content" ObjectID="_1633461836" r:id="rId71"/>
        </w:object>
      </w:r>
    </w:p>
    <w:p w:rsidR="00C8753E" w:rsidRDefault="00C8753E" w:rsidP="00C8753E">
      <w:pPr>
        <w:pStyle w:val="TF"/>
        <w:rPr>
          <w:sz w:val="21"/>
          <w:szCs w:val="22"/>
        </w:rPr>
      </w:pPr>
      <w:r>
        <w:rPr>
          <w:sz w:val="21"/>
          <w:szCs w:val="22"/>
        </w:rPr>
        <w:t xml:space="preserve">Figure </w:t>
      </w:r>
      <w:del w:id="2144" w:author="CMCC" w:date="2019-10-24T21:50:00Z">
        <w:r w:rsidRPr="00AD2E28" w:rsidDel="00715A91">
          <w:rPr>
            <w:sz w:val="21"/>
            <w:szCs w:val="22"/>
          </w:rPr>
          <w:delText>6.</w:delText>
        </w:r>
      </w:del>
      <w:ins w:id="2145" w:author="CMCC" w:date="2019-10-24T21:50:00Z">
        <w:r w:rsidR="00715A91">
          <w:rPr>
            <w:sz w:val="21"/>
            <w:szCs w:val="22"/>
          </w:rPr>
          <w:t>5.</w:t>
        </w:r>
      </w:ins>
      <w:r w:rsidRPr="00AD2E28">
        <w:rPr>
          <w:sz w:val="21"/>
          <w:szCs w:val="22"/>
          <w:lang w:val="en-US" w:eastAsia="zh-CN"/>
        </w:rPr>
        <w:t>15</w:t>
      </w:r>
      <w:r w:rsidRPr="00AD2E28">
        <w:rPr>
          <w:sz w:val="21"/>
          <w:szCs w:val="22"/>
        </w:rPr>
        <w:t>.</w:t>
      </w:r>
      <w:r w:rsidRPr="00AD2E28">
        <w:rPr>
          <w:sz w:val="21"/>
          <w:szCs w:val="22"/>
          <w:lang w:eastAsia="zh-CN"/>
        </w:rPr>
        <w:t>2</w:t>
      </w:r>
      <w:r w:rsidRPr="00AD2E28">
        <w:rPr>
          <w:sz w:val="21"/>
          <w:szCs w:val="22"/>
        </w:rPr>
        <w:t>.3-2</w:t>
      </w:r>
      <w:r>
        <w:rPr>
          <w:sz w:val="21"/>
          <w:szCs w:val="22"/>
        </w:rPr>
        <w:t xml:space="preserve"> Signal key refresh to UE</w:t>
      </w:r>
    </w:p>
    <w:p w:rsidR="00C8753E" w:rsidRPr="00F309FC" w:rsidRDefault="00C8753E" w:rsidP="00C8753E">
      <w:pPr>
        <w:pStyle w:val="3"/>
      </w:pPr>
      <w:bookmarkStart w:id="2146" w:name="_Toc11166598"/>
      <w:bookmarkStart w:id="2147" w:name="_Toc11166818"/>
      <w:bookmarkStart w:id="2148" w:name="_Toc18328961"/>
      <w:bookmarkStart w:id="2149" w:name="_Toc22846663"/>
      <w:del w:id="2150" w:author="CMCC" w:date="2019-10-24T21:50:00Z">
        <w:r w:rsidRPr="00F309FC" w:rsidDel="00715A91">
          <w:rPr>
            <w:rFonts w:hint="eastAsia"/>
          </w:rPr>
          <w:delText>6.</w:delText>
        </w:r>
      </w:del>
      <w:ins w:id="2151" w:author="CMCC" w:date="2019-10-24T21:50:00Z">
        <w:r w:rsidR="00715A91">
          <w:rPr>
            <w:rFonts w:hint="eastAsia"/>
          </w:rPr>
          <w:t>5.</w:t>
        </w:r>
      </w:ins>
      <w:r w:rsidRPr="007800EE">
        <w:rPr>
          <w:rFonts w:hint="eastAsia"/>
        </w:rPr>
        <w:t>15</w:t>
      </w:r>
      <w:r w:rsidRPr="00F309FC">
        <w:rPr>
          <w:rFonts w:hint="eastAsia"/>
        </w:rPr>
        <w:t>.</w:t>
      </w:r>
      <w:r w:rsidRPr="00F309FC">
        <w:t>3</w:t>
      </w:r>
      <w:r w:rsidRPr="00F309FC">
        <w:tab/>
        <w:t>Evaluation</w:t>
      </w:r>
      <w:bookmarkEnd w:id="2146"/>
      <w:bookmarkEnd w:id="2147"/>
      <w:bookmarkEnd w:id="2148"/>
      <w:bookmarkEnd w:id="2149"/>
    </w:p>
    <w:p w:rsidR="00C8753E" w:rsidRDefault="00C8753E" w:rsidP="00C8753E">
      <w:r>
        <w:t xml:space="preserve">The solution addresses key issue </w:t>
      </w:r>
      <w:r w:rsidRPr="00E35A0D">
        <w:t>KI#</w:t>
      </w:r>
      <w:r>
        <w:t>3 (Mutual authentication)</w:t>
      </w:r>
      <w:r w:rsidRPr="00423C7A">
        <w:t xml:space="preserve"> </w:t>
      </w:r>
      <w:r>
        <w:t xml:space="preserve">since it proposes procedures to address mutual authentication between UE and the AKMA anchor function (AKAF) by re-using the results of the primary authentication. The solution works regardless if the primary authentication uses EAP-AKA' or 5G AKA. </w:t>
      </w:r>
    </w:p>
    <w:p w:rsidR="00C8753E" w:rsidRDefault="00C8753E" w:rsidP="00C8753E">
      <w:r>
        <w:t>The solution outlines two main options for the derivation of the AKMA anchor key with respect to the K</w:t>
      </w:r>
      <w:r w:rsidRPr="00E35A0D">
        <w:rPr>
          <w:vertAlign w:val="subscript"/>
        </w:rPr>
        <w:t>AUSF</w:t>
      </w:r>
      <w:r>
        <w:t>, the sibling option and the child option. The preferred option for the K</w:t>
      </w:r>
      <w:r w:rsidRPr="00FF0521">
        <w:rPr>
          <w:vertAlign w:val="subscript"/>
        </w:rPr>
        <w:t>AKMA</w:t>
      </w:r>
      <w:r>
        <w:t xml:space="preserve"> key derivation is the child solution as it does not have any impact on the UDM. The details of the on-demand (pull) versus pre-generated key (push) options are subject to normative work. The way K</w:t>
      </w:r>
      <w:r w:rsidRPr="00104A78">
        <w:rPr>
          <w:vertAlign w:val="subscript"/>
        </w:rPr>
        <w:t>AKMA</w:t>
      </w:r>
      <w:r>
        <w:t xml:space="preserve"> is derived from EMSK is subject to normative work.</w:t>
      </w:r>
    </w:p>
    <w:p w:rsidR="00C8753E" w:rsidRPr="00BB1C3A" w:rsidRDefault="00C8753E" w:rsidP="00C8753E">
      <w:pPr>
        <w:rPr>
          <w:lang w:val="en-US"/>
        </w:rPr>
      </w:pPr>
      <w:r>
        <w:t>Note that t</w:t>
      </w:r>
      <w:r>
        <w:rPr>
          <w:lang w:val="en-US"/>
        </w:rPr>
        <w:t xml:space="preserve">his solution requires that the same </w:t>
      </w:r>
      <w:proofErr w:type="gramStart"/>
      <w:r>
        <w:rPr>
          <w:lang w:val="en-US"/>
        </w:rPr>
        <w:t>subscription, and therefore the same credentials, are</w:t>
      </w:r>
      <w:proofErr w:type="gramEnd"/>
      <w:r>
        <w:rPr>
          <w:lang w:val="en-US"/>
        </w:rPr>
        <w:t xml:space="preserve"> used for 5G access and for AKMA. With this solution there is no need for a separate and specific AKMA authentication.</w:t>
      </w:r>
    </w:p>
    <w:p w:rsidR="00C8753E" w:rsidRDefault="00C8753E" w:rsidP="00C8753E">
      <w:pPr>
        <w:rPr>
          <w:vertAlign w:val="subscript"/>
        </w:rPr>
      </w:pPr>
      <w:r>
        <w:t>The child option for the derivation of K</w:t>
      </w:r>
      <w:r w:rsidRPr="00F74085">
        <w:rPr>
          <w:vertAlign w:val="subscript"/>
        </w:rPr>
        <w:t>AKMA</w:t>
      </w:r>
      <w:r>
        <w:t xml:space="preserve"> involves only the AUSF for both 5G AKA and EAP-AKA</w:t>
      </w:r>
      <w:r w:rsidRPr="007B0C8B">
        <w:t>'</w:t>
      </w:r>
      <w:r>
        <w:t>. The advantage of the K</w:t>
      </w:r>
      <w:r w:rsidRPr="00CA70AA">
        <w:rPr>
          <w:vertAlign w:val="subscript"/>
        </w:rPr>
        <w:t>AKMA</w:t>
      </w:r>
      <w:r>
        <w:t xml:space="preserve"> being the child key with respect to </w:t>
      </w:r>
      <w:proofErr w:type="gramStart"/>
      <w:r>
        <w:t>K</w:t>
      </w:r>
      <w:r w:rsidRPr="009E0679">
        <w:rPr>
          <w:vertAlign w:val="subscript"/>
        </w:rPr>
        <w:t>AUSF</w:t>
      </w:r>
      <w:r>
        <w:t>,</w:t>
      </w:r>
      <w:proofErr w:type="gramEnd"/>
      <w:r>
        <w:t xml:space="preserve"> is that the K</w:t>
      </w:r>
      <w:r w:rsidRPr="001E38D8">
        <w:rPr>
          <w:vertAlign w:val="subscript"/>
        </w:rPr>
        <w:t>AKMA</w:t>
      </w:r>
      <w:r>
        <w:t xml:space="preserve"> can be derived from the existing K</w:t>
      </w:r>
      <w:r w:rsidRPr="001E38D8">
        <w:rPr>
          <w:vertAlign w:val="subscript"/>
        </w:rPr>
        <w:t>AUSF</w:t>
      </w:r>
      <w:r>
        <w:t xml:space="preserve"> using the procedure proposed in this solution, without the need for a new primary authentication run. One of the drawbacks of the child key option is that K</w:t>
      </w:r>
      <w:r w:rsidRPr="001E38D8">
        <w:rPr>
          <w:vertAlign w:val="subscript"/>
        </w:rPr>
        <w:t>AUSF</w:t>
      </w:r>
      <w:r>
        <w:t xml:space="preserve"> is already used for other purposes (</w:t>
      </w:r>
      <w:r w:rsidRPr="00BB1C3A">
        <w:t>such as Steering of Roaming</w:t>
      </w:r>
      <w:r>
        <w:t xml:space="preserve"> </w:t>
      </w:r>
      <w:r w:rsidRPr="00BB1C3A">
        <w:t>(</w:t>
      </w:r>
      <w:proofErr w:type="spellStart"/>
      <w:r w:rsidRPr="00BB1C3A">
        <w:t>SoR</w:t>
      </w:r>
      <w:proofErr w:type="spellEnd"/>
      <w:r w:rsidRPr="00BB1C3A">
        <w:t>) as described in TS 33.501[</w:t>
      </w:r>
      <w:r>
        <w:t>10</w:t>
      </w:r>
      <w:r w:rsidRPr="00BB1C3A">
        <w:t>])</w:t>
      </w:r>
      <w:r>
        <w:t xml:space="preserve">. </w:t>
      </w:r>
    </w:p>
    <w:p w:rsidR="00C8753E" w:rsidRDefault="00C8753E" w:rsidP="00C8753E">
      <w:r>
        <w:t xml:space="preserve">For the options on AKAF being a separate entity or not, </w:t>
      </w:r>
      <w:r w:rsidRPr="00B85D89">
        <w:t>the advantage of the AKAF being a separate unit is to separate it from the authentication functions, since the AKAF will also have interfaces to external application servers. However, if it is a separate unit, the interface between AUSF and A</w:t>
      </w:r>
      <w:r>
        <w:t>KAF must have integrity and confidentiality protection for the transfer of AKMA keys.</w:t>
      </w:r>
    </w:p>
    <w:p w:rsidR="00C8753E" w:rsidRDefault="00C8753E" w:rsidP="00C8753E">
      <w:r>
        <w:t>The solution has impact on the following entities:</w:t>
      </w:r>
    </w:p>
    <w:p w:rsidR="00C8753E" w:rsidRDefault="00204DF4" w:rsidP="000727D0">
      <w:pPr>
        <w:pStyle w:val="B1"/>
      </w:pPr>
      <w:r>
        <w:t>-</w:t>
      </w:r>
      <w:r>
        <w:tab/>
      </w:r>
      <w:r w:rsidR="00C8753E">
        <w:t>UDM</w:t>
      </w:r>
    </w:p>
    <w:p w:rsidR="00C8753E" w:rsidRDefault="00204DF4" w:rsidP="000727D0">
      <w:pPr>
        <w:pStyle w:val="B2"/>
      </w:pPr>
      <w:r>
        <w:t>-</w:t>
      </w:r>
      <w:r>
        <w:tab/>
      </w:r>
      <w:r w:rsidR="00C8753E">
        <w:t>New parameter keeping track of AKMA key is to be derived by AUSF</w:t>
      </w:r>
    </w:p>
    <w:p w:rsidR="00C8753E" w:rsidRDefault="00204DF4" w:rsidP="000727D0">
      <w:pPr>
        <w:pStyle w:val="B2"/>
      </w:pPr>
      <w:r>
        <w:t>-</w:t>
      </w:r>
      <w:r>
        <w:tab/>
      </w:r>
      <w:r w:rsidR="00C8753E">
        <w:t>Potentially communicate AKMA usage to AUSF and UE (unless it is statically configured)</w:t>
      </w:r>
    </w:p>
    <w:p w:rsidR="00C8753E" w:rsidRDefault="00204DF4" w:rsidP="000727D0">
      <w:pPr>
        <w:pStyle w:val="B1"/>
      </w:pPr>
      <w:r>
        <w:t>-</w:t>
      </w:r>
      <w:r>
        <w:tab/>
      </w:r>
      <w:r w:rsidR="00C8753E">
        <w:t>AUSF</w:t>
      </w:r>
    </w:p>
    <w:p w:rsidR="00C8753E" w:rsidRDefault="00204DF4" w:rsidP="000727D0">
      <w:pPr>
        <w:pStyle w:val="B2"/>
      </w:pPr>
      <w:r>
        <w:t>-</w:t>
      </w:r>
      <w:r>
        <w:tab/>
      </w:r>
      <w:r w:rsidR="00C8753E">
        <w:t>Store the K</w:t>
      </w:r>
      <w:r w:rsidR="00C8753E">
        <w:rPr>
          <w:vertAlign w:val="subscript"/>
        </w:rPr>
        <w:t>AUSF</w:t>
      </w:r>
      <w:r w:rsidR="00C8753E">
        <w:t xml:space="preserve"> after the completion of the primary authentication</w:t>
      </w:r>
    </w:p>
    <w:p w:rsidR="00C8753E" w:rsidRDefault="00204DF4" w:rsidP="000727D0">
      <w:pPr>
        <w:pStyle w:val="B2"/>
      </w:pPr>
      <w:r>
        <w:t>-</w:t>
      </w:r>
      <w:r>
        <w:tab/>
      </w:r>
      <w:r w:rsidR="00C8753E">
        <w:t>Derive K</w:t>
      </w:r>
      <w:r w:rsidR="00C8753E">
        <w:rPr>
          <w:vertAlign w:val="subscript"/>
        </w:rPr>
        <w:t>AKMA</w:t>
      </w:r>
      <w:r w:rsidR="00C8753E">
        <w:t xml:space="preserve"> from K</w:t>
      </w:r>
      <w:r w:rsidR="00C8753E">
        <w:rPr>
          <w:vertAlign w:val="subscript"/>
        </w:rPr>
        <w:t>AUSF</w:t>
      </w:r>
      <w:r w:rsidR="00C8753E">
        <w:t xml:space="preserve"> and parameters</w:t>
      </w:r>
    </w:p>
    <w:p w:rsidR="00C8753E" w:rsidRDefault="00204DF4" w:rsidP="000727D0">
      <w:pPr>
        <w:pStyle w:val="B2"/>
      </w:pPr>
      <w:r>
        <w:t>-</w:t>
      </w:r>
      <w:r>
        <w:tab/>
      </w:r>
      <w:r w:rsidR="00C8753E">
        <w:t>Transfer K</w:t>
      </w:r>
      <w:r w:rsidR="00C8753E">
        <w:rPr>
          <w:vertAlign w:val="subscript"/>
        </w:rPr>
        <w:t>AKMA</w:t>
      </w:r>
      <w:r w:rsidR="00C8753E">
        <w:t xml:space="preserve">, sequence number and ID to AKAF </w:t>
      </w:r>
    </w:p>
    <w:p w:rsidR="00C8753E" w:rsidRDefault="00204DF4" w:rsidP="000727D0">
      <w:pPr>
        <w:pStyle w:val="B2"/>
      </w:pPr>
      <w:r>
        <w:t>-</w:t>
      </w:r>
      <w:r>
        <w:tab/>
      </w:r>
      <w:r w:rsidR="00C8753E">
        <w:t>Support key refresh procedure</w:t>
      </w:r>
    </w:p>
    <w:p w:rsidR="00C8753E" w:rsidRDefault="00204DF4" w:rsidP="000727D0">
      <w:pPr>
        <w:pStyle w:val="B1"/>
      </w:pPr>
      <w:r>
        <w:t>-</w:t>
      </w:r>
      <w:r>
        <w:tab/>
      </w:r>
      <w:r w:rsidR="00C8753E">
        <w:t>AKAF</w:t>
      </w:r>
    </w:p>
    <w:p w:rsidR="00C8753E" w:rsidRDefault="00204DF4" w:rsidP="000727D0">
      <w:pPr>
        <w:pStyle w:val="B2"/>
      </w:pPr>
      <w:r>
        <w:t>-</w:t>
      </w:r>
      <w:r>
        <w:tab/>
      </w:r>
      <w:r w:rsidR="00C8753E">
        <w:t>Receive and store K</w:t>
      </w:r>
      <w:r w:rsidR="00C8753E">
        <w:rPr>
          <w:vertAlign w:val="subscript"/>
        </w:rPr>
        <w:t>AKMA</w:t>
      </w:r>
      <w:r w:rsidR="00C8753E">
        <w:t>, counter and ID</w:t>
      </w:r>
    </w:p>
    <w:p w:rsidR="00C8753E" w:rsidRDefault="00204DF4" w:rsidP="000727D0">
      <w:pPr>
        <w:pStyle w:val="B2"/>
      </w:pPr>
      <w:r>
        <w:t>-</w:t>
      </w:r>
      <w:r>
        <w:tab/>
      </w:r>
      <w:r w:rsidR="00C8753E">
        <w:t>Support key refresh procedure using counter</w:t>
      </w:r>
    </w:p>
    <w:p w:rsidR="00C8753E" w:rsidRDefault="00204DF4" w:rsidP="000727D0">
      <w:pPr>
        <w:pStyle w:val="B2"/>
      </w:pPr>
      <w:r>
        <w:lastRenderedPageBreak/>
        <w:t>-</w:t>
      </w:r>
      <w:r>
        <w:tab/>
      </w:r>
      <w:r w:rsidR="00C8753E">
        <w:t>Derive application keys on request from AFs</w:t>
      </w:r>
    </w:p>
    <w:p w:rsidR="00C8753E" w:rsidRDefault="00204DF4" w:rsidP="000727D0">
      <w:pPr>
        <w:pStyle w:val="B1"/>
      </w:pPr>
      <w:r>
        <w:t>-</w:t>
      </w:r>
      <w:r>
        <w:tab/>
      </w:r>
      <w:r w:rsidR="00C8753E">
        <w:t>UE</w:t>
      </w:r>
    </w:p>
    <w:p w:rsidR="00C8753E" w:rsidRDefault="00204DF4" w:rsidP="000727D0">
      <w:pPr>
        <w:pStyle w:val="B2"/>
      </w:pPr>
      <w:r>
        <w:t>-</w:t>
      </w:r>
      <w:r>
        <w:tab/>
      </w:r>
      <w:r w:rsidR="00C8753E">
        <w:t xml:space="preserve">Derive AKMA key </w:t>
      </w:r>
    </w:p>
    <w:p w:rsidR="00C8753E" w:rsidRDefault="00204DF4" w:rsidP="000727D0">
      <w:pPr>
        <w:pStyle w:val="B2"/>
      </w:pPr>
      <w:r>
        <w:t>-</w:t>
      </w:r>
      <w:r>
        <w:tab/>
      </w:r>
      <w:r w:rsidR="00C8753E">
        <w:t xml:space="preserve">Support key refresh procedure </w:t>
      </w:r>
    </w:p>
    <w:p w:rsidR="00E1336B" w:rsidRPr="00D0070D" w:rsidRDefault="00E1336B" w:rsidP="00E1336B">
      <w:pPr>
        <w:rPr>
          <w:ins w:id="2152" w:author="CMCC" w:date="2019-10-21T20:35:00Z"/>
        </w:rPr>
      </w:pPr>
      <w:ins w:id="2153" w:author="CMCC" w:date="2019-10-21T20:35:00Z">
        <w:r w:rsidRPr="00D0070D">
          <w:t>The advantages of the solution are:</w:t>
        </w:r>
      </w:ins>
    </w:p>
    <w:p w:rsidR="00E1336B" w:rsidRPr="00D0070D" w:rsidRDefault="00E1336B" w:rsidP="00E1336B">
      <w:pPr>
        <w:rPr>
          <w:ins w:id="2154" w:author="CMCC" w:date="2019-10-21T20:35:00Z"/>
        </w:rPr>
      </w:pPr>
      <w:ins w:id="2155" w:author="CMCC" w:date="2019-10-21T20:35:00Z">
        <w:r w:rsidRPr="00D0070D">
          <w:tab/>
          <w:t>-   No need for separate AKMA authentication</w:t>
        </w:r>
      </w:ins>
    </w:p>
    <w:p w:rsidR="00E1336B" w:rsidRPr="00D0070D" w:rsidRDefault="00E1336B" w:rsidP="00E1336B">
      <w:pPr>
        <w:rPr>
          <w:ins w:id="2156" w:author="CMCC" w:date="2019-10-21T20:35:00Z"/>
        </w:rPr>
      </w:pPr>
      <w:ins w:id="2157" w:author="CMCC" w:date="2019-10-21T20:35:00Z">
        <w:r w:rsidRPr="00D0070D">
          <w:t xml:space="preserve"> </w:t>
        </w:r>
        <w:r w:rsidRPr="00D0070D">
          <w:tab/>
          <w:t xml:space="preserve">-   The same subscription, and therefore the same credentials, </w:t>
        </w:r>
        <w:proofErr w:type="gramStart"/>
        <w:r w:rsidRPr="00D0070D">
          <w:t>are</w:t>
        </w:r>
        <w:proofErr w:type="gramEnd"/>
        <w:r w:rsidRPr="00D0070D">
          <w:t xml:space="preserve"> used for 5G access and for AKMA.</w:t>
        </w:r>
      </w:ins>
    </w:p>
    <w:p w:rsidR="00E1336B" w:rsidRPr="00D0070D" w:rsidRDefault="00E1336B" w:rsidP="00E1336B">
      <w:pPr>
        <w:rPr>
          <w:ins w:id="2158" w:author="CMCC" w:date="2019-10-21T20:35:00Z"/>
        </w:rPr>
      </w:pPr>
      <w:ins w:id="2159" w:author="CMCC" w:date="2019-10-21T20:35:00Z">
        <w:r w:rsidRPr="00D0070D">
          <w:t>The disadvantages of the solution are:</w:t>
        </w:r>
      </w:ins>
    </w:p>
    <w:p w:rsidR="00E1336B" w:rsidRPr="00D0070D" w:rsidRDefault="00E1336B" w:rsidP="00E1336B">
      <w:pPr>
        <w:rPr>
          <w:ins w:id="2160" w:author="CMCC" w:date="2019-10-21T20:35:00Z"/>
        </w:rPr>
      </w:pPr>
      <w:ins w:id="2161" w:author="CMCC" w:date="2019-10-21T20:35:00Z">
        <w:r w:rsidRPr="00D0070D">
          <w:tab/>
          <w:t>-   K</w:t>
        </w:r>
        <w:r w:rsidRPr="00D0070D">
          <w:rPr>
            <w:vertAlign w:val="subscript"/>
          </w:rPr>
          <w:t>AUSF</w:t>
        </w:r>
        <w:r w:rsidRPr="00D0070D">
          <w:t xml:space="preserve"> is used for other purposes (such as Steering of Roaming (</w:t>
        </w:r>
        <w:proofErr w:type="spellStart"/>
        <w:r w:rsidRPr="00D0070D">
          <w:t>SoR</w:t>
        </w:r>
        <w:proofErr w:type="spellEnd"/>
        <w:r w:rsidRPr="00D0070D">
          <w:t>) as described in TS 33.501[10])) which may result in complex key management if the refresh of K</w:t>
        </w:r>
        <w:r w:rsidRPr="00D0070D">
          <w:rPr>
            <w:vertAlign w:val="subscript"/>
          </w:rPr>
          <w:t>AKMA</w:t>
        </w:r>
        <w:r w:rsidRPr="00D0070D">
          <w:t xml:space="preserve"> results in a forced primary authentication run.  </w:t>
        </w:r>
      </w:ins>
    </w:p>
    <w:p w:rsidR="00C8753E" w:rsidDel="00E1336B" w:rsidRDefault="00C8753E" w:rsidP="00C8753E">
      <w:pPr>
        <w:pStyle w:val="EditorsNote"/>
        <w:rPr>
          <w:del w:id="2162" w:author="CMCC" w:date="2019-10-21T20:35:00Z"/>
        </w:rPr>
      </w:pPr>
      <w:del w:id="2163" w:author="CMCC" w:date="2019-10-21T20:35:00Z">
        <w:r w:rsidRPr="00354C6C" w:rsidDel="00E1336B">
          <w:delText xml:space="preserve">Editor’s Note: </w:delText>
        </w:r>
        <w:r w:rsidDel="00E1336B">
          <w:delText xml:space="preserve">The advantages and disadvantages of the solution need to be further clarified. </w:delText>
        </w:r>
      </w:del>
    </w:p>
    <w:p w:rsidR="00C8753E" w:rsidRPr="00F309FC" w:rsidRDefault="00C8753E" w:rsidP="00C8753E">
      <w:pPr>
        <w:pStyle w:val="2"/>
      </w:pPr>
      <w:bookmarkStart w:id="2164" w:name="_Toc530497563"/>
      <w:bookmarkStart w:id="2165" w:name="_Toc11166001"/>
      <w:bookmarkStart w:id="2166" w:name="_Toc11166599"/>
      <w:bookmarkStart w:id="2167" w:name="_Toc11166819"/>
      <w:bookmarkStart w:id="2168" w:name="_Toc18328962"/>
      <w:bookmarkStart w:id="2169" w:name="_Toc22846664"/>
      <w:del w:id="2170" w:author="CMCC" w:date="2019-10-24T21:50:00Z">
        <w:r w:rsidRPr="00F309FC" w:rsidDel="00715A91">
          <w:rPr>
            <w:rFonts w:hint="eastAsia"/>
          </w:rPr>
          <w:delText>6.</w:delText>
        </w:r>
      </w:del>
      <w:ins w:id="2171" w:author="CMCC" w:date="2019-10-24T21:50:00Z">
        <w:r w:rsidR="00715A91">
          <w:rPr>
            <w:rFonts w:hint="eastAsia"/>
          </w:rPr>
          <w:t>5.</w:t>
        </w:r>
      </w:ins>
      <w:r w:rsidRPr="00570082">
        <w:t>16</w:t>
      </w:r>
      <w:r w:rsidRPr="00570082">
        <w:tab/>
      </w:r>
      <w:r w:rsidRPr="00F309FC">
        <w:t>Solution #16</w:t>
      </w:r>
      <w:r w:rsidRPr="00F309FC">
        <w:rPr>
          <w:rFonts w:hint="eastAsia"/>
        </w:rPr>
        <w:t xml:space="preserve">: </w:t>
      </w:r>
      <w:bookmarkEnd w:id="2164"/>
      <w:r w:rsidRPr="00F309FC">
        <w:t>Use of K</w:t>
      </w:r>
      <w:r w:rsidRPr="00570082">
        <w:rPr>
          <w:vertAlign w:val="subscript"/>
        </w:rPr>
        <w:t>SEAF</w:t>
      </w:r>
      <w:r w:rsidRPr="00F309FC">
        <w:t xml:space="preserve"> as root key for K</w:t>
      </w:r>
      <w:r w:rsidRPr="00AC260B">
        <w:rPr>
          <w:vertAlign w:val="subscript"/>
        </w:rPr>
        <w:t>AKMA</w:t>
      </w:r>
      <w:bookmarkEnd w:id="2165"/>
      <w:bookmarkEnd w:id="2166"/>
      <w:bookmarkEnd w:id="2167"/>
      <w:bookmarkEnd w:id="2168"/>
      <w:bookmarkEnd w:id="2169"/>
    </w:p>
    <w:p w:rsidR="00C8753E" w:rsidRPr="00F309FC" w:rsidRDefault="00C8753E" w:rsidP="00C8753E">
      <w:pPr>
        <w:pStyle w:val="3"/>
      </w:pPr>
      <w:bookmarkStart w:id="2172" w:name="_Toc530497564"/>
      <w:bookmarkStart w:id="2173" w:name="_Toc11166002"/>
      <w:bookmarkStart w:id="2174" w:name="_Toc11166600"/>
      <w:bookmarkStart w:id="2175" w:name="_Toc11166820"/>
      <w:bookmarkStart w:id="2176" w:name="_Toc18328963"/>
      <w:bookmarkStart w:id="2177" w:name="_Toc22846665"/>
      <w:del w:id="2178" w:author="CMCC" w:date="2019-10-24T21:50:00Z">
        <w:r w:rsidRPr="00F309FC" w:rsidDel="00715A91">
          <w:rPr>
            <w:rFonts w:hint="eastAsia"/>
          </w:rPr>
          <w:delText>6.</w:delText>
        </w:r>
      </w:del>
      <w:ins w:id="2179" w:author="CMCC" w:date="2019-10-24T21:50:00Z">
        <w:r w:rsidR="00715A91">
          <w:rPr>
            <w:rFonts w:hint="eastAsia"/>
          </w:rPr>
          <w:t>5.</w:t>
        </w:r>
      </w:ins>
      <w:r w:rsidRPr="00570082">
        <w:t>16</w:t>
      </w:r>
      <w:r w:rsidRPr="00F309FC">
        <w:rPr>
          <w:rFonts w:hint="eastAsia"/>
        </w:rPr>
        <w:t>.1</w:t>
      </w:r>
      <w:r w:rsidRPr="00F309FC">
        <w:tab/>
      </w:r>
      <w:r w:rsidRPr="00F309FC">
        <w:rPr>
          <w:rFonts w:hint="eastAsia"/>
        </w:rPr>
        <w:t>Introduction</w:t>
      </w:r>
      <w:bookmarkEnd w:id="2172"/>
      <w:bookmarkEnd w:id="2173"/>
      <w:bookmarkEnd w:id="2174"/>
      <w:bookmarkEnd w:id="2175"/>
      <w:bookmarkEnd w:id="2176"/>
      <w:bookmarkEnd w:id="2177"/>
    </w:p>
    <w:p w:rsidR="00C8753E" w:rsidRDefault="00C8753E" w:rsidP="00C8753E">
      <w:pPr>
        <w:rPr>
          <w:lang w:eastAsia="zh-CN"/>
        </w:rPr>
      </w:pPr>
      <w:r>
        <w:rPr>
          <w:rFonts w:hint="eastAsia"/>
          <w:lang w:eastAsia="zh-CN"/>
        </w:rPr>
        <w:t xml:space="preserve">This solution addresses key issue </w:t>
      </w:r>
      <w:r>
        <w:rPr>
          <w:lang w:eastAsia="zh-CN"/>
        </w:rPr>
        <w:t>#10 by proposing an architecture that allows for using K</w:t>
      </w:r>
      <w:r>
        <w:rPr>
          <w:vertAlign w:val="subscript"/>
          <w:lang w:eastAsia="zh-CN"/>
        </w:rPr>
        <w:t>SEAF</w:t>
      </w:r>
      <w:r>
        <w:rPr>
          <w:lang w:eastAsia="zh-CN"/>
        </w:rPr>
        <w:t xml:space="preserve"> as AKMA root key.</w:t>
      </w:r>
      <w:r>
        <w:rPr>
          <w:rFonts w:hint="eastAsia"/>
          <w:lang w:eastAsia="zh-CN"/>
        </w:rPr>
        <w:t xml:space="preserve"> </w:t>
      </w:r>
      <w:r>
        <w:rPr>
          <w:lang w:eastAsia="zh-CN"/>
        </w:rPr>
        <w:t>In addition, it supports key issue #1 by proposing a logical connection between the SEAF and the anchor function introduced in solutions #2 and #3.</w:t>
      </w:r>
    </w:p>
    <w:p w:rsidR="00C8753E" w:rsidRDefault="00C8753E" w:rsidP="00C8753E">
      <w:pPr>
        <w:rPr>
          <w:lang w:eastAsia="zh-CN"/>
        </w:rPr>
      </w:pPr>
      <w:r>
        <w:rPr>
          <w:rFonts w:hint="eastAsia"/>
          <w:lang w:eastAsia="zh-CN"/>
        </w:rPr>
        <w:t>In or</w:t>
      </w:r>
      <w:r>
        <w:rPr>
          <w:lang w:eastAsia="zh-CN"/>
        </w:rPr>
        <w:t>der to fulfil key issue #10, this solution introduces to use K</w:t>
      </w:r>
      <w:r>
        <w:rPr>
          <w:vertAlign w:val="subscript"/>
          <w:lang w:eastAsia="zh-CN"/>
        </w:rPr>
        <w:t>SEAF</w:t>
      </w:r>
      <w:r>
        <w:rPr>
          <w:lang w:eastAsia="zh-CN"/>
        </w:rPr>
        <w:t xml:space="preserve"> by introducing a generic architecture where the </w:t>
      </w:r>
      <w:proofErr w:type="spellStart"/>
      <w:r>
        <w:rPr>
          <w:lang w:eastAsia="zh-CN"/>
        </w:rPr>
        <w:t>AAuF</w:t>
      </w:r>
      <w:proofErr w:type="spellEnd"/>
      <w:r>
        <w:rPr>
          <w:lang w:eastAsia="zh-CN"/>
        </w:rPr>
        <w:t xml:space="preserve"> communicates with a key repository service (AKMA Key Repository Service – AKRS) that provides services to store a key together with an identifier and to retrieve (derivations) of the stored key upon request. In this solution, the AKRS is a service offered of the SEAF/AMF or the AUSF even though technically, the ARKS could also be a standalone function. This does not change the solution.</w:t>
      </w:r>
    </w:p>
    <w:p w:rsidR="00C8753E" w:rsidRDefault="00C8753E" w:rsidP="00C8753E">
      <w:pPr>
        <w:rPr>
          <w:lang w:eastAsia="zh-CN"/>
        </w:rPr>
      </w:pPr>
      <w:r>
        <w:rPr>
          <w:rFonts w:hint="eastAsia"/>
          <w:lang w:eastAsia="zh-CN"/>
        </w:rPr>
        <w:t>I</w:t>
      </w:r>
      <w:r>
        <w:rPr>
          <w:lang w:eastAsia="zh-CN"/>
        </w:rPr>
        <w:t>n order to enable using K</w:t>
      </w:r>
      <w:r>
        <w:rPr>
          <w:vertAlign w:val="subscript"/>
          <w:lang w:eastAsia="zh-CN"/>
        </w:rPr>
        <w:t>SEAF</w:t>
      </w:r>
      <w:r>
        <w:rPr>
          <w:lang w:eastAsia="zh-CN"/>
        </w:rPr>
        <w:t xml:space="preserve"> for AKMA, this solution proposes to include an information element in the AKMA service request message that indicates which key the UE prefers to use and to include an information element in the AKMA service response message that indicates which key the network has selected to be used for this run of the AKMA service.</w:t>
      </w:r>
    </w:p>
    <w:p w:rsidR="00C8753E" w:rsidRPr="00F309FC" w:rsidRDefault="00C8753E" w:rsidP="00C8753E">
      <w:pPr>
        <w:pStyle w:val="3"/>
      </w:pPr>
      <w:bookmarkStart w:id="2180" w:name="_Toc530497565"/>
      <w:bookmarkStart w:id="2181" w:name="_Toc11166003"/>
      <w:bookmarkStart w:id="2182" w:name="_Toc11166601"/>
      <w:bookmarkStart w:id="2183" w:name="_Toc11166821"/>
      <w:bookmarkStart w:id="2184" w:name="_Toc18328964"/>
      <w:bookmarkStart w:id="2185" w:name="_Toc22846666"/>
      <w:del w:id="2186" w:author="CMCC" w:date="2019-10-24T21:50:00Z">
        <w:r w:rsidRPr="00570082" w:rsidDel="00715A91">
          <w:delText>6.</w:delText>
        </w:r>
      </w:del>
      <w:ins w:id="2187" w:author="CMCC" w:date="2019-10-24T21:50:00Z">
        <w:r w:rsidR="00715A91">
          <w:t>5.</w:t>
        </w:r>
      </w:ins>
      <w:r w:rsidRPr="00570082">
        <w:t>16.2</w:t>
      </w:r>
      <w:r w:rsidRPr="00570082">
        <w:tab/>
      </w:r>
      <w:r w:rsidRPr="00F309FC">
        <w:rPr>
          <w:rFonts w:hint="eastAsia"/>
        </w:rPr>
        <w:t>Solution detail</w:t>
      </w:r>
      <w:r w:rsidRPr="00570082">
        <w:t>s</w:t>
      </w:r>
      <w:bookmarkEnd w:id="2180"/>
      <w:bookmarkEnd w:id="2181"/>
      <w:bookmarkEnd w:id="2182"/>
      <w:bookmarkEnd w:id="2183"/>
      <w:bookmarkEnd w:id="2184"/>
      <w:bookmarkEnd w:id="2185"/>
      <w:r w:rsidRPr="00570082">
        <w:tab/>
      </w:r>
    </w:p>
    <w:p w:rsidR="00C8753E" w:rsidRPr="00F309FC" w:rsidRDefault="00C8753E" w:rsidP="00C8753E">
      <w:pPr>
        <w:pStyle w:val="4"/>
      </w:pPr>
      <w:bookmarkStart w:id="2188" w:name="_Toc11166004"/>
      <w:bookmarkStart w:id="2189" w:name="_Toc11166602"/>
      <w:bookmarkStart w:id="2190" w:name="_Toc11166822"/>
      <w:bookmarkStart w:id="2191" w:name="_Toc18328965"/>
      <w:bookmarkStart w:id="2192" w:name="_Toc22846667"/>
      <w:del w:id="2193" w:author="CMCC" w:date="2019-10-24T21:50:00Z">
        <w:r w:rsidRPr="00570082" w:rsidDel="00715A91">
          <w:delText>6.</w:delText>
        </w:r>
      </w:del>
      <w:ins w:id="2194" w:author="CMCC" w:date="2019-10-24T21:50:00Z">
        <w:r w:rsidR="00715A91">
          <w:t>5.</w:t>
        </w:r>
      </w:ins>
      <w:r w:rsidRPr="00570082">
        <w:t>16.2.1</w:t>
      </w:r>
      <w:r w:rsidRPr="00570082">
        <w:tab/>
        <w:t>AKMA Key Repository Service</w:t>
      </w:r>
      <w:bookmarkEnd w:id="2188"/>
      <w:bookmarkEnd w:id="2189"/>
      <w:bookmarkEnd w:id="2190"/>
      <w:bookmarkEnd w:id="2191"/>
      <w:bookmarkEnd w:id="2192"/>
    </w:p>
    <w:p w:rsidR="00C8753E" w:rsidRPr="00F309FC" w:rsidRDefault="00C8753E" w:rsidP="00C8753E">
      <w:pPr>
        <w:pStyle w:val="5"/>
      </w:pPr>
      <w:bookmarkStart w:id="2195" w:name="_Toc11166005"/>
      <w:bookmarkStart w:id="2196" w:name="_Toc11166603"/>
      <w:bookmarkStart w:id="2197" w:name="_Toc11166823"/>
      <w:bookmarkStart w:id="2198" w:name="_Toc18328966"/>
      <w:bookmarkStart w:id="2199" w:name="_Toc22846668"/>
      <w:del w:id="2200" w:author="CMCC" w:date="2019-10-24T21:50:00Z">
        <w:r w:rsidRPr="00570082" w:rsidDel="00715A91">
          <w:delText>6.</w:delText>
        </w:r>
      </w:del>
      <w:ins w:id="2201" w:author="CMCC" w:date="2019-10-24T21:50:00Z">
        <w:r w:rsidR="00715A91">
          <w:t>5.</w:t>
        </w:r>
      </w:ins>
      <w:r w:rsidRPr="00570082">
        <w:t>16.2.1.1</w:t>
      </w:r>
      <w:r w:rsidRPr="00570082">
        <w:tab/>
        <w:t>AKMA Key Repository Service Serving Network Architecture Option</w:t>
      </w:r>
      <w:bookmarkEnd w:id="2195"/>
      <w:bookmarkEnd w:id="2196"/>
      <w:bookmarkEnd w:id="2197"/>
      <w:bookmarkEnd w:id="2198"/>
      <w:bookmarkEnd w:id="2199"/>
    </w:p>
    <w:p w:rsidR="00C8753E" w:rsidRPr="00937358" w:rsidRDefault="00C8753E" w:rsidP="00C8753E">
      <w:r w:rsidRPr="00937358">
        <w:t xml:space="preserve">In order to support the functionality of established key usage, an AKMA Key Repository Service (AKRS) is included in the AKMA Architecture. In this version of the architecture, the AKRS connects to the SEAF. This architecture option is therefore called the 'Serving Network'-option. </w:t>
      </w:r>
      <w:proofErr w:type="gramStart"/>
      <w:r w:rsidRPr="00937358">
        <w:t xml:space="preserve">The </w:t>
      </w:r>
      <w:r w:rsidRPr="00937358">
        <w:rPr>
          <w:rFonts w:hint="eastAsia"/>
          <w:lang w:eastAsia="zh-CN"/>
        </w:rPr>
        <w:t xml:space="preserve"> </w:t>
      </w:r>
      <w:r w:rsidRPr="00937358">
        <w:t>AKRS</w:t>
      </w:r>
      <w:proofErr w:type="gramEnd"/>
      <w:r w:rsidRPr="00937358">
        <w:t xml:space="preserve"> has the following functionality:</w:t>
      </w:r>
    </w:p>
    <w:p w:rsidR="00C8753E" w:rsidRPr="00937358" w:rsidRDefault="00C8753E" w:rsidP="00C8753E">
      <w:pPr>
        <w:ind w:left="568" w:hanging="284"/>
      </w:pPr>
      <w:r w:rsidRPr="00937358">
        <w:t>-</w:t>
      </w:r>
      <w:r w:rsidRPr="00937358">
        <w:tab/>
        <w:t xml:space="preserve">Offering an interface to the </w:t>
      </w:r>
      <w:proofErr w:type="spellStart"/>
      <w:r w:rsidRPr="00937358">
        <w:t>AAuF</w:t>
      </w:r>
      <w:proofErr w:type="spellEnd"/>
      <w:r w:rsidRPr="00937358">
        <w:t xml:space="preserve"> to retrieve a K</w:t>
      </w:r>
      <w:r w:rsidRPr="00937358">
        <w:rPr>
          <w:vertAlign w:val="subscript"/>
        </w:rPr>
        <w:t>AKMA</w:t>
      </w:r>
      <w:r w:rsidRPr="00937358">
        <w:t xml:space="preserve"> derived from K</w:t>
      </w:r>
      <w:r w:rsidRPr="00937358">
        <w:rPr>
          <w:vertAlign w:val="subscript"/>
        </w:rPr>
        <w:t>SEAF</w:t>
      </w:r>
      <w:r w:rsidRPr="00937358">
        <w:t xml:space="preserve"> for AKMA purposes;</w:t>
      </w:r>
    </w:p>
    <w:p w:rsidR="00C8753E" w:rsidRPr="00937358" w:rsidRDefault="00C8753E" w:rsidP="00C8753E">
      <w:pPr>
        <w:ind w:left="568" w:hanging="284"/>
      </w:pPr>
      <w:r w:rsidRPr="00937358">
        <w:t>-</w:t>
      </w:r>
      <w:r w:rsidRPr="00937358">
        <w:tab/>
        <w:t>S</w:t>
      </w:r>
      <w:r w:rsidRPr="00937358">
        <w:rPr>
          <w:rFonts w:hint="eastAsia"/>
        </w:rPr>
        <w:t xml:space="preserve">toring </w:t>
      </w:r>
      <w:r w:rsidRPr="00937358">
        <w:t>the K</w:t>
      </w:r>
      <w:r w:rsidRPr="00937358">
        <w:rPr>
          <w:vertAlign w:val="subscript"/>
        </w:rPr>
        <w:t>SEAF</w:t>
      </w:r>
    </w:p>
    <w:p w:rsidR="00C8753E" w:rsidRPr="00937358" w:rsidRDefault="00C8753E" w:rsidP="00C8753E">
      <w:pPr>
        <w:keepLines/>
        <w:ind w:left="1135" w:hanging="851"/>
      </w:pPr>
      <w:r w:rsidRPr="00937358">
        <w:t xml:space="preserve">Note: </w:t>
      </w:r>
      <w:r w:rsidRPr="00937358">
        <w:tab/>
        <w:t>Storage of the K</w:t>
      </w:r>
      <w:r w:rsidRPr="00937358">
        <w:rPr>
          <w:vertAlign w:val="subscript"/>
        </w:rPr>
        <w:t>SEAF</w:t>
      </w:r>
      <w:r w:rsidRPr="00937358">
        <w:t xml:space="preserve"> is offered in the SEAF already, so </w:t>
      </w:r>
      <w:proofErr w:type="spellStart"/>
      <w:r w:rsidRPr="00937358">
        <w:t>colocation</w:t>
      </w:r>
      <w:proofErr w:type="spellEnd"/>
      <w:r w:rsidRPr="00937358">
        <w:t xml:space="preserve"> of this service with the SEAF would reduce duplicate storage.</w:t>
      </w:r>
    </w:p>
    <w:p w:rsidR="00C8753E" w:rsidRPr="00937358" w:rsidRDefault="00C8753E" w:rsidP="00C8753E">
      <w:r w:rsidRPr="00937358">
        <w:rPr>
          <w:rFonts w:hint="eastAsia"/>
        </w:rPr>
        <w:t>The service</w:t>
      </w:r>
      <w:r w:rsidRPr="00937358">
        <w:t xml:space="preserve"> can be collocated with the AMF/SEAF but can also be run standalone. In this solution, collocation is assumed</w:t>
      </w:r>
      <w:r>
        <w:t>,</w:t>
      </w:r>
      <w:r w:rsidRPr="00937358">
        <w:t xml:space="preserve"> and the service is referred to as AKRS.</w:t>
      </w:r>
    </w:p>
    <w:p w:rsidR="00C8753E" w:rsidRPr="00937358" w:rsidRDefault="00C8753E" w:rsidP="00C8753E">
      <w:r w:rsidRPr="00937358">
        <w:rPr>
          <w:rFonts w:hint="eastAsia"/>
        </w:rPr>
        <w:t xml:space="preserve">The figure </w:t>
      </w:r>
      <w:del w:id="2202" w:author="CMCC" w:date="2019-10-24T21:50:00Z">
        <w:r w:rsidRPr="00937358" w:rsidDel="00715A91">
          <w:rPr>
            <w:rFonts w:hint="eastAsia"/>
          </w:rPr>
          <w:delText>6.</w:delText>
        </w:r>
      </w:del>
      <w:ins w:id="2203" w:author="CMCC" w:date="2019-10-24T21:50:00Z">
        <w:r w:rsidR="00715A91">
          <w:rPr>
            <w:rFonts w:hint="eastAsia"/>
          </w:rPr>
          <w:t>5.</w:t>
        </w:r>
      </w:ins>
      <w:r w:rsidRPr="00937358">
        <w:rPr>
          <w:rFonts w:hint="eastAsia"/>
          <w:lang w:eastAsia="zh-CN"/>
        </w:rPr>
        <w:t>16</w:t>
      </w:r>
      <w:r w:rsidRPr="00937358">
        <w:rPr>
          <w:rFonts w:hint="eastAsia"/>
        </w:rPr>
        <w:t>.2.1</w:t>
      </w:r>
      <w:r w:rsidRPr="00937358">
        <w:t>.1</w:t>
      </w:r>
      <w:r w:rsidRPr="00937358">
        <w:rPr>
          <w:rFonts w:hint="eastAsia"/>
        </w:rPr>
        <w:t>-1 below illustrates the proposed architecture.</w:t>
      </w:r>
    </w:p>
    <w:p w:rsidR="00C8753E" w:rsidRPr="00970F49" w:rsidRDefault="00C8753E" w:rsidP="00C8753E">
      <w:pPr>
        <w:jc w:val="center"/>
        <w:rPr>
          <w:lang w:eastAsia="zh-CN"/>
        </w:rPr>
      </w:pPr>
    </w:p>
    <w:p w:rsidR="00C8753E" w:rsidRDefault="00780A6E" w:rsidP="00C8753E">
      <w:pPr>
        <w:jc w:val="center"/>
        <w:rPr>
          <w:lang w:eastAsia="zh-CN"/>
        </w:rPr>
      </w:pPr>
      <w:r>
        <w:pict>
          <v:group id="_x0000_s1105" editas="canvas" style="width:249.05pt;height:194.3pt;mso-position-horizontal-relative:char;mso-position-vertical-relative:line" coordorigin="2705,6642" coordsize="4981,3886">
            <v:shape id="_x0000_s1106" type="#_x0000_t75" style="position:absolute;left:2705;top:6642;width:4981;height:3886" o:preferrelative="f">
              <o:lock v:ext="edit" rotation="t" text="t"/>
            </v:shape>
            <v:shape id="_x0000_s1107" type="#_x0000_t202" style="position:absolute;left:2867;top:6785;width:3230;height:2660">
              <v:textbox style="mso-next-textbox:#_x0000_s1107" inset="5.85pt,.7pt,5.85pt,.7pt">
                <w:txbxContent>
                  <w:p w:rsidR="00A84C8C" w:rsidRDefault="00A84C8C" w:rsidP="00C8753E">
                    <w:pPr>
                      <w:rPr>
                        <w:lang w:val="en-US"/>
                      </w:rPr>
                    </w:pPr>
                    <w:r>
                      <w:rPr>
                        <w:rFonts w:hint="eastAsia"/>
                        <w:lang w:val="en-US"/>
                      </w:rPr>
                      <w:t>5GC</w:t>
                    </w:r>
                  </w:p>
                  <w:p w:rsidR="00A84C8C" w:rsidRDefault="00A84C8C" w:rsidP="00C8753E">
                    <w:pPr>
                      <w:rPr>
                        <w:lang w:val="en-US"/>
                      </w:rPr>
                    </w:pPr>
                  </w:p>
                </w:txbxContent>
              </v:textbox>
            </v:shape>
            <v:shape id="_x0000_s1108" type="#_x0000_t202" style="position:absolute;left:3161;top:7090;width:791;height:555">
              <v:textbox style="mso-next-textbox:#_x0000_s1108" inset="5.85pt,.7pt,5.85pt,.7pt">
                <w:txbxContent>
                  <w:p w:rsidR="00A84C8C" w:rsidRDefault="00A84C8C" w:rsidP="00C8753E">
                    <w:pPr>
                      <w:jc w:val="center"/>
                      <w:rPr>
                        <w:lang w:val="en-US"/>
                      </w:rPr>
                    </w:pPr>
                    <w:r>
                      <w:rPr>
                        <w:lang w:val="en-US"/>
                      </w:rPr>
                      <w:t>UDM</w:t>
                    </w:r>
                  </w:p>
                  <w:p w:rsidR="00A84C8C" w:rsidRDefault="00A84C8C" w:rsidP="00C8753E">
                    <w:pPr>
                      <w:rPr>
                        <w:lang w:val="en-US"/>
                      </w:rPr>
                    </w:pPr>
                  </w:p>
                </w:txbxContent>
              </v:textbox>
            </v:shape>
            <v:shape id="_x0000_s1109" type="#_x0000_t202" style="position:absolute;left:3161;top:7895;width:791;height:546">
              <v:textbox style="mso-next-textbox:#_x0000_s1109" inset="5.85pt,.7pt,5.85pt,.7pt">
                <w:txbxContent>
                  <w:p w:rsidR="00A84C8C" w:rsidRDefault="00A84C8C" w:rsidP="00C8753E">
                    <w:pPr>
                      <w:jc w:val="center"/>
                      <w:rPr>
                        <w:lang w:val="en-US"/>
                      </w:rPr>
                    </w:pPr>
                    <w:r>
                      <w:rPr>
                        <w:lang w:val="en-US"/>
                      </w:rPr>
                      <w:t>AUSF</w:t>
                    </w:r>
                  </w:p>
                </w:txbxContent>
              </v:textbox>
            </v:shape>
            <v:shape id="_x0000_s1110" type="#_x0000_t202" style="position:absolute;left:3161;top:8730;width:791;height:541">
              <v:textbox style="mso-next-textbox:#_x0000_s1110" inset="5.85pt,.7pt,5.85pt,.7pt">
                <w:txbxContent>
                  <w:p w:rsidR="00A84C8C" w:rsidRDefault="00A84C8C" w:rsidP="00C8753E">
                    <w:pPr>
                      <w:jc w:val="center"/>
                      <w:rPr>
                        <w:lang w:val="en-US"/>
                      </w:rPr>
                    </w:pPr>
                    <w:r>
                      <w:rPr>
                        <w:lang w:val="en-US"/>
                      </w:rPr>
                      <w:t>SEAF</w:t>
                    </w:r>
                    <w:r>
                      <w:rPr>
                        <w:lang w:val="en-US"/>
                      </w:rPr>
                      <w:br/>
                      <w:t>AKRS</w:t>
                    </w:r>
                  </w:p>
                  <w:p w:rsidR="00A84C8C" w:rsidRDefault="00A84C8C" w:rsidP="00C8753E">
                    <w:pPr>
                      <w:rPr>
                        <w:lang w:val="en-US"/>
                      </w:rPr>
                    </w:pPr>
                  </w:p>
                </w:txbxContent>
              </v:textbox>
            </v:shape>
            <v:shape id="_x0000_s1111" type="#_x0000_t202" style="position:absolute;left:4758;top:8359;width:791;height:510">
              <v:textbox style="mso-next-textbox:#_x0000_s1111" inset="5.85pt,.7pt,5.85pt,.7pt">
                <w:txbxContent>
                  <w:p w:rsidR="00A84C8C" w:rsidRDefault="00A84C8C" w:rsidP="00C8753E">
                    <w:pPr>
                      <w:jc w:val="center"/>
                      <w:rPr>
                        <w:lang w:val="en-US"/>
                      </w:rPr>
                    </w:pPr>
                    <w:proofErr w:type="spellStart"/>
                    <w:r>
                      <w:rPr>
                        <w:lang w:val="en-US"/>
                      </w:rPr>
                      <w:t>AAuF</w:t>
                    </w:r>
                    <w:proofErr w:type="spellEnd"/>
                  </w:p>
                  <w:p w:rsidR="00A84C8C" w:rsidRDefault="00A84C8C" w:rsidP="00C8753E">
                    <w:pPr>
                      <w:rPr>
                        <w:lang w:val="en-US"/>
                      </w:rPr>
                    </w:pPr>
                  </w:p>
                </w:txbxContent>
              </v:textbox>
            </v:shape>
            <v:shape id="_x0000_s1112" type="#_x0000_t32" style="position:absolute;left:3952;top:8614;width:806;height:387;flip:y" o:connectortype="straight">
              <v:stroke dashstyle="dash"/>
            </v:shape>
            <v:shape id="_x0000_s1113" type="#_x0000_t202" style="position:absolute;left:4207;top:8914;width:563;height:242" stroked="f">
              <v:textbox style="mso-next-textbox:#_x0000_s1113" inset="5.85pt,.7pt,5.85pt,.7pt">
                <w:txbxContent>
                  <w:p w:rsidR="00A84C8C" w:rsidRDefault="00A84C8C" w:rsidP="00C8753E">
                    <w:pPr>
                      <w:rPr>
                        <w:lang w:val="en-US"/>
                      </w:rPr>
                    </w:pPr>
                    <w:r>
                      <w:rPr>
                        <w:rFonts w:hint="eastAsia"/>
                        <w:lang w:val="en-US"/>
                      </w:rPr>
                      <w:t>SBI</w:t>
                    </w:r>
                  </w:p>
                </w:txbxContent>
              </v:textbox>
            </v:shape>
            <v:shape id="_x0000_s1114" type="#_x0000_t202" style="position:absolute;left:4758;top:9885;width:791;height:510">
              <v:textbox style="mso-next-textbox:#_x0000_s1114" inset="5.85pt,.7pt,5.85pt,.7pt">
                <w:txbxContent>
                  <w:p w:rsidR="00A84C8C" w:rsidRDefault="00A84C8C" w:rsidP="00C8753E">
                    <w:pPr>
                      <w:jc w:val="center"/>
                      <w:rPr>
                        <w:lang w:val="en-US"/>
                      </w:rPr>
                    </w:pPr>
                    <w:r>
                      <w:rPr>
                        <w:lang w:val="en-US"/>
                      </w:rPr>
                      <w:t>UE</w:t>
                    </w:r>
                  </w:p>
                  <w:p w:rsidR="00A84C8C" w:rsidRDefault="00A84C8C" w:rsidP="00C8753E">
                    <w:pPr>
                      <w:rPr>
                        <w:lang w:val="en-US"/>
                      </w:rPr>
                    </w:pPr>
                  </w:p>
                </w:txbxContent>
              </v:textbox>
            </v:shape>
            <v:shape id="_x0000_s1115" type="#_x0000_t32" style="position:absolute;left:5154;top:8869;width:1;height:1016" o:connectortype="straight"/>
            <v:shape id="_x0000_s1116" type="#_x0000_t202" style="position:absolute;left:4803;top:9527;width:460;height:242" filled="f" stroked="f">
              <v:textbox style="mso-next-textbox:#_x0000_s1116" inset="5.85pt,.7pt,5.85pt,.7pt">
                <w:txbxContent>
                  <w:p w:rsidR="00A84C8C" w:rsidRDefault="00A84C8C" w:rsidP="00C8753E">
                    <w:pPr>
                      <w:rPr>
                        <w:lang w:val="en-US"/>
                      </w:rPr>
                    </w:pPr>
                    <w:r>
                      <w:rPr>
                        <w:lang w:val="en-US"/>
                      </w:rPr>
                      <w:t>a1</w:t>
                    </w:r>
                  </w:p>
                </w:txbxContent>
              </v:textbox>
            </v:shape>
            <v:shape id="_x0000_s1117" type="#_x0000_t202" style="position:absolute;left:6632;top:8359;width:791;height:510">
              <v:textbox style="mso-next-textbox:#_x0000_s1117" inset="5.85pt,.7pt,5.85pt,.7pt">
                <w:txbxContent>
                  <w:p w:rsidR="00A84C8C" w:rsidRDefault="00A84C8C" w:rsidP="00C8753E">
                    <w:pPr>
                      <w:jc w:val="center"/>
                      <w:rPr>
                        <w:lang w:val="en-US"/>
                      </w:rPr>
                    </w:pPr>
                    <w:proofErr w:type="spellStart"/>
                    <w:proofErr w:type="gramStart"/>
                    <w:r>
                      <w:rPr>
                        <w:lang w:val="en-US"/>
                      </w:rPr>
                      <w:t>AAuP</w:t>
                    </w:r>
                    <w:proofErr w:type="spellEnd"/>
                    <w:proofErr w:type="gramEnd"/>
                  </w:p>
                  <w:p w:rsidR="00A84C8C" w:rsidRDefault="00A84C8C" w:rsidP="00C8753E">
                    <w:pPr>
                      <w:rPr>
                        <w:lang w:val="en-US"/>
                      </w:rPr>
                    </w:pPr>
                  </w:p>
                </w:txbxContent>
              </v:textbox>
            </v:shape>
            <v:shape id="_x0000_s1118" type="#_x0000_t32" style="position:absolute;left:5549;top:8614;width:1083;height:1;flip:x" o:connectortype="straight"/>
            <v:shape id="_x0000_s1119" type="#_x0000_t32" style="position:absolute;left:5549;top:10139;width:1480;height:1;flip:x" o:connectortype="straight"/>
            <v:shape id="_x0000_s1120" type="#_x0000_t32" style="position:absolute;left:7027;top:8869;width:1;height:1266;flip:y" o:connectortype="straight"/>
            <v:shape id="_x0000_s1121" type="#_x0000_t202" style="position:absolute;left:6539;top:9871;width:460;height:242" filled="f" stroked="f">
              <v:textbox style="mso-next-textbox:#_x0000_s1121" inset="5.85pt,.7pt,5.85pt,.7pt">
                <w:txbxContent>
                  <w:p w:rsidR="00A84C8C" w:rsidRDefault="00A84C8C" w:rsidP="00C8753E">
                    <w:pPr>
                      <w:rPr>
                        <w:lang w:val="en-US"/>
                      </w:rPr>
                    </w:pPr>
                    <w:r>
                      <w:rPr>
                        <w:lang w:val="en-US"/>
                      </w:rPr>
                      <w:t>a2</w:t>
                    </w:r>
                  </w:p>
                </w:txbxContent>
              </v:textbox>
            </v:shape>
            <w10:wrap type="none"/>
            <w10:anchorlock/>
          </v:group>
        </w:pict>
      </w:r>
    </w:p>
    <w:p w:rsidR="00C8753E" w:rsidRDefault="00C8753E" w:rsidP="00C8753E">
      <w:pPr>
        <w:pStyle w:val="TF"/>
        <w:rPr>
          <w:lang w:eastAsia="zh-CN"/>
        </w:rPr>
      </w:pPr>
      <w:r>
        <w:t xml:space="preserve">Figure </w:t>
      </w:r>
      <w:del w:id="2204" w:author="CMCC" w:date="2019-10-24T21:50:00Z">
        <w:r w:rsidDel="00715A91">
          <w:delText>6.</w:delText>
        </w:r>
      </w:del>
      <w:ins w:id="2205" w:author="CMCC" w:date="2019-10-24T21:50:00Z">
        <w:r w:rsidR="00715A91">
          <w:t>5.</w:t>
        </w:r>
      </w:ins>
      <w:r>
        <w:rPr>
          <w:rFonts w:hint="eastAsia"/>
          <w:lang w:val="en-US" w:eastAsia="zh-CN"/>
        </w:rPr>
        <w:t>16</w:t>
      </w:r>
      <w:r>
        <w:t xml:space="preserve">.2.1.1-1 Architecture showing collocated AKRS and connections to the </w:t>
      </w:r>
      <w:proofErr w:type="spellStart"/>
      <w:r>
        <w:t>AauF</w:t>
      </w:r>
      <w:proofErr w:type="spellEnd"/>
    </w:p>
    <w:p w:rsidR="00C8753E" w:rsidRPr="00F309FC" w:rsidRDefault="00C8753E" w:rsidP="00C8753E">
      <w:pPr>
        <w:pStyle w:val="5"/>
      </w:pPr>
      <w:bookmarkStart w:id="2206" w:name="_Toc11166006"/>
      <w:bookmarkStart w:id="2207" w:name="_Toc11166604"/>
      <w:bookmarkStart w:id="2208" w:name="_Toc11166824"/>
      <w:bookmarkStart w:id="2209" w:name="_Toc18328967"/>
      <w:bookmarkStart w:id="2210" w:name="_Toc22846669"/>
      <w:del w:id="2211" w:author="CMCC" w:date="2019-10-24T21:50:00Z">
        <w:r w:rsidRPr="00570082" w:rsidDel="00715A91">
          <w:delText>6.</w:delText>
        </w:r>
      </w:del>
      <w:ins w:id="2212" w:author="CMCC" w:date="2019-10-24T21:50:00Z">
        <w:r w:rsidR="00715A91">
          <w:t>5.</w:t>
        </w:r>
      </w:ins>
      <w:r w:rsidRPr="00570082">
        <w:t>16.2.1.2</w:t>
      </w:r>
      <w:r w:rsidRPr="00570082">
        <w:tab/>
        <w:t>AKMA Key Repository Service Home Network Architecture Option</w:t>
      </w:r>
      <w:bookmarkEnd w:id="2206"/>
      <w:bookmarkEnd w:id="2207"/>
      <w:bookmarkEnd w:id="2208"/>
      <w:bookmarkEnd w:id="2209"/>
      <w:bookmarkEnd w:id="2210"/>
    </w:p>
    <w:p w:rsidR="00C8753E" w:rsidRDefault="00C8753E" w:rsidP="00C8753E">
      <w:r>
        <w:t>In order to support the functionality of established key usage, an AKMA Key Repository Service (AKRS) is included in the AKMA Architecture. This service has the following functionality:</w:t>
      </w:r>
    </w:p>
    <w:p w:rsidR="00C8753E" w:rsidRDefault="00C8753E" w:rsidP="00C8753E">
      <w:pPr>
        <w:pStyle w:val="B1"/>
      </w:pPr>
      <w:r>
        <w:t>-</w:t>
      </w:r>
      <w:r>
        <w:tab/>
        <w:t xml:space="preserve">Offering an interface to the </w:t>
      </w:r>
      <w:proofErr w:type="spellStart"/>
      <w:r>
        <w:t>AAuF</w:t>
      </w:r>
      <w:proofErr w:type="spellEnd"/>
      <w:r>
        <w:t xml:space="preserve"> to retrieve a K</w:t>
      </w:r>
      <w:r>
        <w:rPr>
          <w:vertAlign w:val="subscript"/>
        </w:rPr>
        <w:t>AKMA</w:t>
      </w:r>
      <w:r>
        <w:t xml:space="preserve"> derived from K</w:t>
      </w:r>
      <w:r>
        <w:rPr>
          <w:vertAlign w:val="subscript"/>
        </w:rPr>
        <w:t>SEAF</w:t>
      </w:r>
      <w:r>
        <w:t xml:space="preserve"> for AKMA purposes;</w:t>
      </w:r>
    </w:p>
    <w:p w:rsidR="00C8753E" w:rsidRDefault="00C8753E" w:rsidP="00C8753E">
      <w:pPr>
        <w:pStyle w:val="B1"/>
      </w:pPr>
      <w:r>
        <w:t>-</w:t>
      </w:r>
      <w:r>
        <w:tab/>
        <w:t>S</w:t>
      </w:r>
      <w:r>
        <w:rPr>
          <w:rFonts w:hint="eastAsia"/>
        </w:rPr>
        <w:t xml:space="preserve">toring </w:t>
      </w:r>
      <w:r>
        <w:t>the K</w:t>
      </w:r>
      <w:r w:rsidRPr="00AD2E28">
        <w:rPr>
          <w:vertAlign w:val="subscript"/>
        </w:rPr>
        <w:t>AUSF</w:t>
      </w:r>
      <w:r>
        <w:t xml:space="preserve"> or K</w:t>
      </w:r>
      <w:r>
        <w:rPr>
          <w:vertAlign w:val="subscript"/>
        </w:rPr>
        <w:t>SEAF</w:t>
      </w:r>
    </w:p>
    <w:p w:rsidR="00C8753E" w:rsidRDefault="00C8753E" w:rsidP="00C8753E">
      <w:pPr>
        <w:pStyle w:val="NO"/>
      </w:pPr>
      <w:r>
        <w:t xml:space="preserve">Note: </w:t>
      </w:r>
      <w:r>
        <w:tab/>
        <w:t>Storage of the K</w:t>
      </w:r>
      <w:r>
        <w:rPr>
          <w:vertAlign w:val="subscript"/>
        </w:rPr>
        <w:t>AUSF</w:t>
      </w:r>
      <w:r>
        <w:t xml:space="preserve"> is offered in the AUSF already, so </w:t>
      </w:r>
      <w:proofErr w:type="spellStart"/>
      <w:r>
        <w:t>colocation</w:t>
      </w:r>
      <w:proofErr w:type="spellEnd"/>
      <w:r>
        <w:t xml:space="preserve"> of this service with the AUSF would reduce duplicate storage.</w:t>
      </w:r>
    </w:p>
    <w:p w:rsidR="00C8753E" w:rsidRDefault="00C8753E" w:rsidP="00C8753E">
      <w:pPr>
        <w:pStyle w:val="NO"/>
      </w:pPr>
      <w:r>
        <w:t>Note:</w:t>
      </w:r>
      <w:r>
        <w:tab/>
        <w:t>The K</w:t>
      </w:r>
      <w:r w:rsidRPr="00AD2E28">
        <w:rPr>
          <w:vertAlign w:val="subscript"/>
        </w:rPr>
        <w:t>SEAF</w:t>
      </w:r>
      <w:r>
        <w:t xml:space="preserve"> can be calculated from the K</w:t>
      </w:r>
      <w:r w:rsidRPr="00AD2E28">
        <w:rPr>
          <w:vertAlign w:val="subscript"/>
        </w:rPr>
        <w:t>AUSF</w:t>
      </w:r>
      <w:r>
        <w:t>. As such, there is no need to store both the K</w:t>
      </w:r>
      <w:r w:rsidRPr="00AD2E28">
        <w:rPr>
          <w:vertAlign w:val="subscript"/>
        </w:rPr>
        <w:t>SEAF</w:t>
      </w:r>
      <w:r>
        <w:t xml:space="preserve"> and the K</w:t>
      </w:r>
      <w:r w:rsidRPr="00AD2E28">
        <w:rPr>
          <w:vertAlign w:val="subscript"/>
        </w:rPr>
        <w:t>AUSF</w:t>
      </w:r>
      <w:r>
        <w:t>.</w:t>
      </w:r>
    </w:p>
    <w:p w:rsidR="00C8753E" w:rsidRPr="00937358" w:rsidRDefault="00C8753E" w:rsidP="00C8753E">
      <w:r w:rsidRPr="00937358">
        <w:rPr>
          <w:rFonts w:hint="eastAsia"/>
        </w:rPr>
        <w:t>The service</w:t>
      </w:r>
      <w:r w:rsidRPr="00937358">
        <w:t xml:space="preserve"> can be collocated with the AUSF but can also be run standalone. In this solution, collocation is assumed</w:t>
      </w:r>
      <w:r>
        <w:t>,</w:t>
      </w:r>
      <w:r w:rsidRPr="00937358">
        <w:t xml:space="preserve"> and the service is referred to as AKRS.</w:t>
      </w:r>
    </w:p>
    <w:p w:rsidR="00C8753E" w:rsidRDefault="00C8753E" w:rsidP="00C8753E">
      <w:r>
        <w:rPr>
          <w:rFonts w:hint="eastAsia"/>
        </w:rPr>
        <w:t xml:space="preserve">The figure </w:t>
      </w:r>
      <w:del w:id="2213" w:author="CMCC" w:date="2019-10-24T21:50:00Z">
        <w:r w:rsidDel="00715A91">
          <w:rPr>
            <w:rFonts w:hint="eastAsia"/>
          </w:rPr>
          <w:delText>6.</w:delText>
        </w:r>
      </w:del>
      <w:ins w:id="2214" w:author="CMCC" w:date="2019-10-24T21:50:00Z">
        <w:r w:rsidR="00715A91">
          <w:rPr>
            <w:rFonts w:hint="eastAsia"/>
          </w:rPr>
          <w:t>5.</w:t>
        </w:r>
      </w:ins>
      <w:r>
        <w:t>16</w:t>
      </w:r>
      <w:r>
        <w:rPr>
          <w:rFonts w:hint="eastAsia"/>
        </w:rPr>
        <w:t>.2.1</w:t>
      </w:r>
      <w:r>
        <w:t>.2</w:t>
      </w:r>
      <w:r>
        <w:rPr>
          <w:rFonts w:hint="eastAsia"/>
        </w:rPr>
        <w:t>-1 below illustrates the proposed architecture.</w:t>
      </w:r>
    </w:p>
    <w:p w:rsidR="00C8753E" w:rsidRDefault="00780A6E" w:rsidP="00C8753E">
      <w:pPr>
        <w:jc w:val="center"/>
      </w:pPr>
      <w:r w:rsidRPr="00780A6E">
        <w:rPr>
          <w:noProof/>
          <w:lang w:val="de-DE" w:eastAsia="ja-JP"/>
        </w:rPr>
      </w:r>
      <w:r w:rsidRPr="00780A6E">
        <w:rPr>
          <w:noProof/>
          <w:lang w:val="de-DE" w:eastAsia="ja-JP"/>
        </w:rPr>
        <w:pict>
          <v:group id="Canvas 175" o:spid="_x0000_s1088" editas="canvas" style="width:249.05pt;height:194.3pt;mso-position-horizontal-relative:char;mso-position-vertical-relative:line" coordsize="31629,24676">
            <v:shape id="_x0000_s1089" type="#_x0000_t75" style="position:absolute;width:31629;height:24676;visibility:visible">
              <v:fill o:detectmouseclick="t"/>
              <v:path o:connecttype="none"/>
            </v:shape>
            <v:shape id="Text Box 177" o:spid="_x0000_s1090" type="#_x0000_t202" style="position:absolute;left:1028;top:908;width:20511;height:16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DQW8UA&#10;AADcAAAADwAAAGRycy9kb3ducmV2LnhtbESPT4vCMBTE78J+h/AWvIim9SBuNcqyoOhJ/MOCt0fz&#10;bIvNS0lSrfvpN4LgcZiZ3zDzZWdqcSPnK8sK0lECgji3uuJCwem4Gk5B+ICssbZMCh7kYbn46M0x&#10;0/bOe7odQiEihH2GCsoQmkxKn5dk0I9sQxy9i3UGQ5SukNrhPcJNLcdJMpEGK44LJTb0U1J+PbRG&#10;wXXb5qb9PbvNrj2ut38TLQfJl1L9z+57BiJQF97hV3ujFYzT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NBbxQAAANwAAAAPAAAAAAAAAAAAAAAAAJgCAABkcnMv&#10;ZG93bnJldi54bWxQSwUGAAAAAAQABAD1AAAAigMAAAAA&#10;">
              <v:textbox style="mso-next-textbox:#Text Box 177" inset="5.85pt,.7pt,5.85pt,.7pt">
                <w:txbxContent>
                  <w:p w:rsidR="00A84C8C" w:rsidRDefault="00A84C8C" w:rsidP="00C8753E">
                    <w:pPr>
                      <w:rPr>
                        <w:lang w:val="en-US"/>
                      </w:rPr>
                    </w:pPr>
                    <w:r>
                      <w:rPr>
                        <w:rFonts w:hint="eastAsia"/>
                        <w:lang w:val="en-US"/>
                      </w:rPr>
                      <w:t>5GC</w:t>
                    </w:r>
                  </w:p>
                  <w:p w:rsidR="00A84C8C" w:rsidRDefault="00A84C8C" w:rsidP="00C8753E">
                    <w:pPr>
                      <w:rPr>
                        <w:lang w:val="en-US"/>
                      </w:rPr>
                    </w:pPr>
                  </w:p>
                </w:txbxContent>
              </v:textbox>
            </v:shape>
            <v:shape id="Text Box 178" o:spid="_x0000_s1091" type="#_x0000_t202" style="position:absolute;left:2895;top:2844;width:5023;height:3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OLMUA&#10;AADcAAAADwAAAGRycy9kb3ducmV2LnhtbESPT4vCMBTE78J+h/AWvIim9iBuNcqyoOhJ/MOCt0fz&#10;bIvNS0lSrfvpN4LgcZiZ3zDzZWdqcSPnK8sKxqMEBHFudcWFgtNxNZyC8AFZY22ZFDzIw3Lx0Ztj&#10;pu2d93Q7hEJECPsMFZQhNJmUPi/JoB/Zhjh6F+sMhihdIbXDe4SbWqZJMpEGK44LJTb0U1J+PbRG&#10;wXXb5qb9PbvNrj2ut38TLQfJl1L9z+57BiJQF97hV3ujFaTj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ok4sxQAAANwAAAAPAAAAAAAAAAAAAAAAAJgCAABkcnMv&#10;ZG93bnJldi54bWxQSwUGAAAAAAQABAD1AAAAigMAAAAA&#10;">
              <v:textbox style="mso-next-textbox:#Text Box 178" inset="5.85pt,.7pt,5.85pt,.7pt">
                <w:txbxContent>
                  <w:p w:rsidR="00A84C8C" w:rsidRDefault="00A84C8C" w:rsidP="00C8753E">
                    <w:pPr>
                      <w:jc w:val="center"/>
                      <w:rPr>
                        <w:lang w:val="en-US"/>
                      </w:rPr>
                    </w:pPr>
                    <w:r>
                      <w:rPr>
                        <w:lang w:val="en-US"/>
                      </w:rPr>
                      <w:t>UDM</w:t>
                    </w:r>
                  </w:p>
                  <w:p w:rsidR="00A84C8C" w:rsidRDefault="00A84C8C" w:rsidP="00C8753E">
                    <w:pPr>
                      <w:rPr>
                        <w:lang w:val="en-US"/>
                      </w:rPr>
                    </w:pPr>
                  </w:p>
                </w:txbxContent>
              </v:textbox>
            </v:shape>
            <v:shape id="Text Box 179" o:spid="_x0000_s1092" type="#_x0000_t202" style="position:absolute;left:2895;top:7956;width:5023;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7rt8QA&#10;AADcAAAADwAAAGRycy9kb3ducmV2LnhtbESPQYvCMBSE74L/ITzBi2iqgq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u67fEAAAA3AAAAA8AAAAAAAAAAAAAAAAAmAIAAGRycy9k&#10;b3ducmV2LnhtbFBLBQYAAAAABAAEAPUAAACJAwAAAAA=&#10;">
              <v:textbox style="mso-next-textbox:#Text Box 179" inset="5.85pt,.7pt,5.85pt,.7pt">
                <w:txbxContent>
                  <w:p w:rsidR="00A84C8C" w:rsidRDefault="00A84C8C" w:rsidP="00C8753E">
                    <w:pPr>
                      <w:jc w:val="center"/>
                      <w:rPr>
                        <w:lang w:val="en-US"/>
                      </w:rPr>
                    </w:pPr>
                    <w:r>
                      <w:rPr>
                        <w:lang w:val="en-US"/>
                      </w:rPr>
                      <w:t>AUSF</w:t>
                    </w:r>
                    <w:r>
                      <w:rPr>
                        <w:lang w:val="en-US"/>
                      </w:rPr>
                      <w:br/>
                      <w:t>AKRS</w:t>
                    </w:r>
                  </w:p>
                </w:txbxContent>
              </v:textbox>
            </v:shape>
            <v:shape id="Text Box 180" o:spid="_x0000_s1093" type="#_x0000_t202" style="position:absolute;left:2895;top:13258;width:5023;height:3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zw8QA&#10;AADcAAAADwAAAGRycy9kb3ducmV2LnhtbESPQYvCMBSE74L/ITzBi2iqi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Hc8PEAAAA3AAAAA8AAAAAAAAAAAAAAAAAmAIAAGRycy9k&#10;b3ducmV2LnhtbFBLBQYAAAAABAAEAPUAAACJAwAAAAA=&#10;">
              <v:textbox style="mso-next-textbox:#Text Box 180" inset="5.85pt,.7pt,5.85pt,.7pt">
                <w:txbxContent>
                  <w:p w:rsidR="00A84C8C" w:rsidRDefault="00A84C8C" w:rsidP="00C8753E">
                    <w:pPr>
                      <w:jc w:val="center"/>
                      <w:rPr>
                        <w:lang w:val="en-US"/>
                      </w:rPr>
                    </w:pPr>
                    <w:r>
                      <w:rPr>
                        <w:lang w:val="en-US"/>
                      </w:rPr>
                      <w:t>SEAF</w:t>
                    </w:r>
                    <w:r>
                      <w:rPr>
                        <w:lang w:val="en-US"/>
                      </w:rPr>
                      <w:br/>
                    </w:r>
                  </w:p>
                  <w:p w:rsidR="00A84C8C" w:rsidRDefault="00A84C8C" w:rsidP="00C8753E">
                    <w:pPr>
                      <w:rPr>
                        <w:lang w:val="en-US"/>
                      </w:rPr>
                    </w:pPr>
                  </w:p>
                </w:txbxContent>
              </v:textbox>
            </v:shape>
            <v:shape id="Text Box 181" o:spid="_x0000_s1094" type="#_x0000_t202" style="position:absolute;left:130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vWWMQA&#10;AADcAAAADwAAAGRycy9kb3ducmV2LnhtbESPQYvCMBSE74L/ITzBi2iqo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L1ljEAAAA3AAAAA8AAAAAAAAAAAAAAAAAmAIAAGRycy9k&#10;b3ducmV2LnhtbFBLBQYAAAAABAAEAPUAAACJAwAAAAA=&#10;">
              <v:textbox style="mso-next-textbox:#Text Box 181" inset="5.85pt,.7pt,5.85pt,.7pt">
                <w:txbxContent>
                  <w:p w:rsidR="00A84C8C" w:rsidRDefault="00A84C8C" w:rsidP="00C8753E">
                    <w:pPr>
                      <w:jc w:val="center"/>
                      <w:rPr>
                        <w:lang w:val="en-US"/>
                      </w:rPr>
                    </w:pPr>
                    <w:proofErr w:type="spellStart"/>
                    <w:r>
                      <w:rPr>
                        <w:lang w:val="en-US"/>
                      </w:rPr>
                      <w:t>AAuF</w:t>
                    </w:r>
                    <w:proofErr w:type="spellEnd"/>
                  </w:p>
                  <w:p w:rsidR="00A84C8C" w:rsidRDefault="00A84C8C" w:rsidP="00C8753E">
                    <w:pPr>
                      <w:rPr>
                        <w:lang w:val="en-US"/>
                      </w:rPr>
                    </w:pPr>
                  </w:p>
                </w:txbxContent>
              </v:textbox>
            </v:shape>
            <v:shape id="AutoShape 182" o:spid="_x0000_s1095" type="#_x0000_t32" style="position:absolute;left:7918;top:9690;width:5118;height:28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qTX8YAAADcAAAADwAAAGRycy9kb3ducmV2LnhtbESPUUvDMBSF3wX/Q7iCL+LSTSxSlw0R&#10;BpMhs3Ow10tzbUqbm9BkXeevNwNhj4dzznc48+VoOzFQHxrHCqaTDARx5XTDtYL99+rxBUSIyBo7&#10;x6TgTAGWi9ubORbanbikYRdrkSAcClRgYvSFlKEyZDFMnCdO3o/rLcYk+1rqHk8Jbjs5y7JcWmw4&#10;LRj09G6oandHq6Ad2m359Rz8w/GX8o03nx9PB63U/d349goi0hiv4f/2WiuYTXO4nE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k1/GAAAA3AAAAA8AAAAAAAAA&#10;AAAAAAAAoQIAAGRycy9kb3ducmV2LnhtbFBLBQYAAAAABAAEAPkAAACUAwAAAAA=&#10;">
              <v:stroke dashstyle="dash"/>
            </v:shape>
            <v:shape id="Text Box 183" o:spid="_x0000_s1096" type="#_x0000_t202" style="position:absolute;left:9537;top:14427;width:3575;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Hq8QA&#10;AADcAAAADwAAAGRycy9kb3ducmV2LnhtbESPwWrDMBBE74X+g9hAb7WcHJrgWjZJoLQ52g09L9bW&#10;dmOtjKXGSr8+CgR6HGbmDZOXwQziTJPrLStYJikI4sbqnlsFx8+35w0I55E1DpZJwYUclMXjQ46Z&#10;tjNXdK59KyKEXYYKOu/HTErXdGTQJXYkjt63nQz6KKdW6gnnCDeDXKXpizTYc1zocKR9R82p/jUK&#10;Dl90ed/gUI37n9P8F9rdYauDUk+LsH0F4Sn4//C9/aEVrJZruJ2JR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MB6vEAAAA3AAAAA8AAAAAAAAAAAAAAAAAmAIAAGRycy9k&#10;b3ducmV2LnhtbFBLBQYAAAAABAAEAPUAAACJAwAAAAA=&#10;" stroked="f">
              <v:textbox style="mso-next-textbox:#Text Box 183" inset="5.85pt,.7pt,5.85pt,.7pt">
                <w:txbxContent>
                  <w:p w:rsidR="00A84C8C" w:rsidRDefault="00A84C8C" w:rsidP="00C8753E">
                    <w:pPr>
                      <w:rPr>
                        <w:lang w:val="en-US"/>
                      </w:rPr>
                    </w:pPr>
                    <w:r>
                      <w:rPr>
                        <w:rFonts w:hint="eastAsia"/>
                        <w:lang w:val="en-US"/>
                      </w:rPr>
                      <w:t>SBI</w:t>
                    </w:r>
                  </w:p>
                </w:txbxContent>
              </v:textbox>
            </v:shape>
            <v:shape id="Text Box 184" o:spid="_x0000_s1097" type="#_x0000_t202" style="position:absolute;left:13036;top:20593;width:5023;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p5xsMA&#10;AADcAAAADwAAAGRycy9kb3ducmV2LnhtbERPy2rCQBTdF/yH4QrdlDpJFtKmjiKCRVdFLYK7S+aa&#10;BDN3wszkoV/fWQhdHs57sRpNI3pyvrasIJ0lIIgLq2suFfyetu8fIHxA1thYJgV38rBaTl4WmGs7&#10;8IH6YyhFDGGfo4IqhDaX0hcVGfQz2xJH7mqdwRChK6V2OMRw08gsSebSYM2xocKWNhUVt2NnFNz2&#10;XWG688XtfrrT9/4x1/It+VTqdTquv0AEGsO/+OneaQVZGtfG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p5xsMAAADcAAAADwAAAAAAAAAAAAAAAACYAgAAZHJzL2Rv&#10;d25yZXYueG1sUEsFBgAAAAAEAAQA9QAAAIgDAAAAAA==&#10;">
              <v:textbox style="mso-next-textbox:#Text Box 184" inset="5.85pt,.7pt,5.85pt,.7pt">
                <w:txbxContent>
                  <w:p w:rsidR="00A84C8C" w:rsidRDefault="00A84C8C" w:rsidP="00C8753E">
                    <w:pPr>
                      <w:jc w:val="center"/>
                      <w:rPr>
                        <w:lang w:val="en-US"/>
                      </w:rPr>
                    </w:pPr>
                    <w:r>
                      <w:rPr>
                        <w:lang w:val="en-US"/>
                      </w:rPr>
                      <w:t>UE</w:t>
                    </w:r>
                  </w:p>
                  <w:p w:rsidR="00A84C8C" w:rsidRDefault="00A84C8C" w:rsidP="00C8753E">
                    <w:pPr>
                      <w:rPr>
                        <w:lang w:val="en-US"/>
                      </w:rPr>
                    </w:pPr>
                  </w:p>
                </w:txbxContent>
              </v:textbox>
            </v:shape>
            <v:shape id="AutoShape 185" o:spid="_x0000_s1098" type="#_x0000_t32" style="position:absolute;left:15551;top:14141;width:6;height:64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7c/8YAAADcAAAADwAAAGRycy9kb3ducmV2LnhtbESPQWsCMRSE74X+h/AKvRTNrtBSV6Ns&#10;C0IVPGj1/tw8N8HNy3YTdfvvG6HgcZiZb5jpvHeNuFAXrGcF+TADQVx5bblWsPteDN5BhIissfFM&#10;Cn4pwHz2+DDFQvsrb+iyjbVIEA4FKjAxtoWUoTLkMAx9S5y8o+8cxiS7WuoOrwnuGjnKsjfp0HJa&#10;MNjSp6HqtD07Betl/lEejF2uNj92/boom3P9slfq+akvJyAi9fEe/m9/aQWjfAy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3P/GAAAA3AAAAA8AAAAAAAAA&#10;AAAAAAAAoQIAAGRycy9kb3ducmV2LnhtbFBLBQYAAAAABAAEAPkAAACUAwAAAAA=&#10;"/>
            <v:shape id="Text Box 186" o:spid="_x0000_s1099" type="#_x0000_t202" style="position:absolute;left:13322;top:18319;width:2921;height:15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h8MA&#10;AADcAAAADwAAAGRycy9kb3ducmV2LnhtbERPy2rCQBTdC/7DcIXudGLAUFInIQqtpRuflC5vM9ck&#10;mLkTMlNN+/XOouDycN7LfDCtuFLvGssK5rMIBHFpdcOVgtPxdfoMwnlkja1lUvBLDvJsPFpiqu2N&#10;93Q9+EqEEHYpKqi971IpXVmTQTezHXHgzrY36APsK6l7vIVw08o4ihJpsOHQUGNH65rKy+HHKPhr&#10;XLHZbVf+e7X4eot2H4n7LBKlniZD8QLC0+Af4n/3u1YQx2F+OBOOgM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uih8MAAADcAAAADwAAAAAAAAAAAAAAAACYAgAAZHJzL2Rv&#10;d25yZXYueG1sUEsFBgAAAAAEAAQA9QAAAIgDAAAAAA==&#10;" filled="f" stroked="f">
              <v:textbox style="mso-next-textbox:#Text Box 186" inset="5.85pt,.7pt,5.85pt,.7pt">
                <w:txbxContent>
                  <w:p w:rsidR="00A84C8C" w:rsidRDefault="00A84C8C" w:rsidP="00C8753E">
                    <w:pPr>
                      <w:rPr>
                        <w:lang w:val="en-US"/>
                      </w:rPr>
                    </w:pPr>
                    <w:r>
                      <w:rPr>
                        <w:lang w:val="en-US"/>
                      </w:rPr>
                      <w:t>a1</w:t>
                    </w:r>
                  </w:p>
                </w:txbxContent>
              </v:textbox>
            </v:shape>
            <v:shape id="Text Box 187" o:spid="_x0000_s1100" type="#_x0000_t202" style="position:absolute;left:249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wa5sUA&#10;AADcAAAADwAAAGRycy9kb3ducmV2LnhtbESPT4vCMBTE78J+h/AWvIim9iBuNcqyoOhJ/MOCt0fz&#10;bIvNS0lSrfvpN4LgcZiZ3zDzZWdqcSPnK8sKxqMEBHFudcWFgtNxNZyC8AFZY22ZFDzIw3Lx0Ztj&#10;pu2d93Q7hEJECPsMFZQhNJmUPi/JoB/Zhjh6F+sMhihdIbXDe4SbWqZJMpEGK44LJTb0U1J+PbRG&#10;wXXb5qb9PbvNrj2ut38TLQfJl1L9z+57BiJQF97hV3ujFaTpG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BrmxQAAANwAAAAPAAAAAAAAAAAAAAAAAJgCAABkcnMv&#10;ZG93bnJldi54bWxQSwUGAAAAAAQABAD1AAAAigMAAAAA&#10;">
              <v:textbox style="mso-next-textbox:#Text Box 187" inset="5.85pt,.7pt,5.85pt,.7pt">
                <w:txbxContent>
                  <w:p w:rsidR="00A84C8C" w:rsidRDefault="00A84C8C" w:rsidP="00C8753E">
                    <w:pPr>
                      <w:jc w:val="center"/>
                      <w:rPr>
                        <w:lang w:val="en-US"/>
                      </w:rPr>
                    </w:pPr>
                    <w:proofErr w:type="spellStart"/>
                    <w:proofErr w:type="gramStart"/>
                    <w:r>
                      <w:rPr>
                        <w:lang w:val="en-US"/>
                      </w:rPr>
                      <w:t>AAuP</w:t>
                    </w:r>
                    <w:proofErr w:type="spellEnd"/>
                    <w:proofErr w:type="gramEnd"/>
                  </w:p>
                  <w:p w:rsidR="00A84C8C" w:rsidRDefault="00A84C8C" w:rsidP="00C8753E">
                    <w:pPr>
                      <w:rPr>
                        <w:lang w:val="en-US"/>
                      </w:rPr>
                    </w:pPr>
                  </w:p>
                </w:txbxContent>
              </v:textbox>
            </v:shape>
            <v:shape id="AutoShape 188" o:spid="_x0000_s1101" type="#_x0000_t32" style="position:absolute;left:18059;top:12522;width:6877;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cEWMQAAADcAAAADwAAAGRycy9kb3ducmV2LnhtbESPQYvCMBSE74L/ITzBi2jaHhapRlkW&#10;hMWDoPbg8ZE827LNSzeJtfvvzcLCHoeZ+YbZ7kfbiYF8aB0ryFcZCGLtTMu1gup6WK5BhIhssHNM&#10;Cn4owH43nWyxNO7JZxousRYJwqFEBU2MfSll0A1ZDCvXEyfv7rzFmKSvpfH4THDbySLL3qTFltNC&#10;gz19NKS/Lg+roD1Wp2pYfEev18f85vNwvXVaqflsfN+AiDTG//Bf+9MoKIo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hwRYxAAAANwAAAAPAAAAAAAAAAAA&#10;AAAAAKECAABkcnMvZG93bnJldi54bWxQSwUGAAAAAAQABAD5AAAAkgMAAAAA&#10;"/>
            <v:shape id="AutoShape 189" o:spid="_x0000_s1102" type="#_x0000_t32" style="position:absolute;left:18059;top:22205;width:9398;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uhw8QAAADcAAAADwAAAGRycy9kb3ducmV2LnhtbESPQWvCQBSE70L/w/IKvUjdJIJI6iql&#10;UBAPgpqDx8fuaxKafZvurjH9964geBxm5htmtRltJwbyoXWsIJ9lIIi1My3XCqrT9/sSRIjIBjvH&#10;pOCfAmzWL5MVlsZd+UDDMdYiQTiUqKCJsS+lDLohi2HmeuLk/ThvMSbpa2k8XhPcdrLIsoW02HJa&#10;aLCnr4b07/FiFbS7al8N07/o9XKXn30eTudOK/X2On5+gIg0xmf40d4aBUUxh/uZd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y6HDxAAAANwAAAAPAAAAAAAAAAAA&#10;AAAAAKECAABkcnMvZG93bnJldi54bWxQSwUGAAAAAAQABAD5AAAAkgMAAAAA&#10;"/>
            <v:shape id="AutoShape 190" o:spid="_x0000_s1103" type="#_x0000_t32" style="position:absolute;left:27444;top:14141;width:7;height:803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sE48MAAADbAAAADwAAAGRycy9kb3ducmV2LnhtbESPQYvCMBSE7wv+h/CEvSxrWg/iVqOI&#10;sCAehNUePD6SZ1tsXmqSrd1/bxYEj8PMfMMs14NtRU8+NI4V5JMMBLF2puFKQXn6/pyDCBHZYOuY&#10;FPxRgPVq9LbEwrg7/1B/jJVIEA4FKqhj7Aopg67JYpi4jjh5F+ctxiR9JY3He4LbVk6zbCYtNpwW&#10;auxoW5O+Hn+tgmZfHsr+4xa9nu/zs8/D6dxqpd7Hw2YBItIQX+Fne2cUfM3g/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7BOPDAAAA2wAAAA8AAAAAAAAAAAAA&#10;AAAAoQIAAGRycy9kb3ducmV2LnhtbFBLBQYAAAAABAAEAPkAAACRAwAAAAA=&#10;"/>
            <v:shape id="Text Box 191" o:spid="_x0000_s1104" type="#_x0000_t202" style="position:absolute;left:24345;top:20504;width:2921;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5sYA&#10;AADbAAAADwAAAGRycy9kb3ducmV2LnhtbESPQWvCQBSE7wX/w/KE3upGoamNrhIFbelFmxbx+Mw+&#10;k2D2bciumvbXdwuCx2FmvmGm887U4kKtqywrGA4iEMS51RUXCr6/Vk9jEM4ja6wtk4IfcjCf9R6m&#10;mGh75U+6ZL4QAcIuQQWl900ipctLMugGtiEO3tG2Bn2QbSF1i9cAN7UcRVEsDVYcFkpsaFlSfsrO&#10;RsFv5dK37WbhD4vn/TrafsRul8ZKPfa7dALCU+fv4Vv7XSt4fYH/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O5sYAAADbAAAADwAAAAAAAAAAAAAAAACYAgAAZHJz&#10;L2Rvd25yZXYueG1sUEsFBgAAAAAEAAQA9QAAAIsDAAAAAA==&#10;" filled="f" stroked="f">
              <v:textbox style="mso-next-textbox:#Text Box 191" inset="5.85pt,.7pt,5.85pt,.7pt">
                <w:txbxContent>
                  <w:p w:rsidR="00A84C8C" w:rsidRDefault="00A84C8C" w:rsidP="00C8753E">
                    <w:pPr>
                      <w:rPr>
                        <w:lang w:val="en-US"/>
                      </w:rPr>
                    </w:pPr>
                    <w:r>
                      <w:rPr>
                        <w:lang w:val="en-US"/>
                      </w:rPr>
                      <w:t>a2</w:t>
                    </w:r>
                  </w:p>
                </w:txbxContent>
              </v:textbox>
            </v:shape>
            <w10:wrap type="none"/>
            <w10:anchorlock/>
          </v:group>
        </w:pict>
      </w:r>
    </w:p>
    <w:p w:rsidR="00C8753E" w:rsidRDefault="00C8753E" w:rsidP="00C8753E">
      <w:pPr>
        <w:pStyle w:val="TF"/>
        <w:rPr>
          <w:lang w:eastAsia="zh-CN"/>
        </w:rPr>
      </w:pPr>
      <w:r>
        <w:t xml:space="preserve">Figure </w:t>
      </w:r>
      <w:del w:id="2215" w:author="CMCC" w:date="2019-10-24T21:50:00Z">
        <w:r w:rsidDel="00715A91">
          <w:delText>6.</w:delText>
        </w:r>
      </w:del>
      <w:ins w:id="2216" w:author="CMCC" w:date="2019-10-24T21:50:00Z">
        <w:r w:rsidR="00715A91">
          <w:t>5.</w:t>
        </w:r>
      </w:ins>
      <w:r>
        <w:rPr>
          <w:rFonts w:hint="eastAsia"/>
          <w:lang w:val="en-US" w:eastAsia="zh-CN"/>
        </w:rPr>
        <w:t>16</w:t>
      </w:r>
      <w:r>
        <w:t xml:space="preserve">.2.1.2-1 Architecture showing collocated AKRS and connections to the </w:t>
      </w:r>
      <w:proofErr w:type="spellStart"/>
      <w:r>
        <w:t>AAuF</w:t>
      </w:r>
      <w:proofErr w:type="spellEnd"/>
    </w:p>
    <w:p w:rsidR="00C8753E" w:rsidRPr="00C17A62" w:rsidRDefault="00C8753E" w:rsidP="00C8753E">
      <w:pPr>
        <w:jc w:val="center"/>
        <w:rPr>
          <w:lang w:eastAsia="zh-CN"/>
        </w:rPr>
      </w:pPr>
    </w:p>
    <w:p w:rsidR="00C8753E" w:rsidRPr="00F309FC" w:rsidRDefault="00C8753E" w:rsidP="00C8753E">
      <w:pPr>
        <w:pStyle w:val="4"/>
      </w:pPr>
      <w:bookmarkStart w:id="2217" w:name="_Toc11166007"/>
      <w:bookmarkStart w:id="2218" w:name="_Toc11166605"/>
      <w:bookmarkStart w:id="2219" w:name="_Toc11166825"/>
      <w:bookmarkStart w:id="2220" w:name="_Toc18328968"/>
      <w:bookmarkStart w:id="2221" w:name="_Toc22846670"/>
      <w:del w:id="2222" w:author="CMCC" w:date="2019-10-24T21:50:00Z">
        <w:r w:rsidRPr="00570082" w:rsidDel="00715A91">
          <w:lastRenderedPageBreak/>
          <w:delText>6.</w:delText>
        </w:r>
      </w:del>
      <w:ins w:id="2223" w:author="CMCC" w:date="2019-10-24T21:50:00Z">
        <w:r w:rsidR="00715A91">
          <w:t>5.</w:t>
        </w:r>
      </w:ins>
      <w:r w:rsidRPr="00570082">
        <w:t>16.2.2</w:t>
      </w:r>
      <w:r w:rsidRPr="00570082">
        <w:tab/>
        <w:t>AKMA Established Key Use Procedure</w:t>
      </w:r>
      <w:bookmarkEnd w:id="2217"/>
      <w:bookmarkEnd w:id="2218"/>
      <w:bookmarkEnd w:id="2219"/>
      <w:bookmarkEnd w:id="2220"/>
      <w:bookmarkEnd w:id="2221"/>
    </w:p>
    <w:p w:rsidR="00C8753E" w:rsidRPr="00F309FC" w:rsidRDefault="00C8753E" w:rsidP="00C8753E">
      <w:pPr>
        <w:pStyle w:val="5"/>
      </w:pPr>
      <w:bookmarkStart w:id="2224" w:name="_Toc11166008"/>
      <w:bookmarkStart w:id="2225" w:name="_Toc11166606"/>
      <w:bookmarkStart w:id="2226" w:name="_Toc11166826"/>
      <w:bookmarkStart w:id="2227" w:name="_Toc18328969"/>
      <w:bookmarkStart w:id="2228" w:name="_Toc22846671"/>
      <w:del w:id="2229" w:author="CMCC" w:date="2019-10-24T21:50:00Z">
        <w:r w:rsidRPr="00570082" w:rsidDel="00715A91">
          <w:delText>6.</w:delText>
        </w:r>
      </w:del>
      <w:ins w:id="2230" w:author="CMCC" w:date="2019-10-24T21:50:00Z">
        <w:r w:rsidR="00715A91">
          <w:t>5.</w:t>
        </w:r>
      </w:ins>
      <w:r w:rsidRPr="00570082">
        <w:t>16.2.2.1</w:t>
      </w:r>
      <w:r w:rsidRPr="00570082">
        <w:tab/>
        <w:t>Procedure</w:t>
      </w:r>
      <w:bookmarkEnd w:id="2224"/>
      <w:bookmarkEnd w:id="2225"/>
      <w:bookmarkEnd w:id="2226"/>
      <w:bookmarkEnd w:id="2227"/>
      <w:bookmarkEnd w:id="2228"/>
    </w:p>
    <w:p w:rsidR="00C8753E" w:rsidRDefault="00C8753E" w:rsidP="00C8753E">
      <w:r>
        <w:rPr>
          <w:rFonts w:hint="eastAsia"/>
        </w:rPr>
        <w:t xml:space="preserve">This procedure takes the </w:t>
      </w:r>
      <w:r>
        <w:t>place</w:t>
      </w:r>
      <w:r>
        <w:rPr>
          <w:rFonts w:hint="eastAsia"/>
        </w:rPr>
        <w:t xml:space="preserve"> of the "</w:t>
      </w:r>
      <w:r>
        <w:t xml:space="preserve">Authentication Procedure" in solution #2, clause </w:t>
      </w:r>
      <w:del w:id="2231" w:author="CMCC" w:date="2019-10-24T21:50:00Z">
        <w:r w:rsidDel="00715A91">
          <w:delText>6.</w:delText>
        </w:r>
      </w:del>
      <w:ins w:id="2232" w:author="CMCC" w:date="2019-10-24T21:50:00Z">
        <w:r w:rsidR="00715A91">
          <w:t>5.</w:t>
        </w:r>
      </w:ins>
      <w:r>
        <w:t xml:space="preserve">2.2.2.2 and takes place after an initiation procedure as detailed in </w:t>
      </w:r>
      <w:del w:id="2233" w:author="CMCC" w:date="2019-10-24T21:50:00Z">
        <w:r w:rsidDel="00715A91">
          <w:delText>6.</w:delText>
        </w:r>
      </w:del>
      <w:ins w:id="2234" w:author="CMCC" w:date="2019-10-24T21:50:00Z">
        <w:r w:rsidR="00715A91">
          <w:t>5.</w:t>
        </w:r>
      </w:ins>
      <w:r>
        <w:t>2.2.2.1.</w:t>
      </w:r>
    </w:p>
    <w:p w:rsidR="00C8753E" w:rsidRDefault="00C8753E" w:rsidP="00C8753E">
      <w:r>
        <w:rPr>
          <w:rFonts w:hint="eastAsia"/>
        </w:rPr>
        <w:t xml:space="preserve">The </w:t>
      </w:r>
      <w:r>
        <w:t xml:space="preserve">established </w:t>
      </w:r>
      <w:r>
        <w:rPr>
          <w:rFonts w:hint="eastAsia"/>
        </w:rPr>
        <w:t xml:space="preserve">key use procedure is initiated by the UE sending a request message to the </w:t>
      </w:r>
      <w:proofErr w:type="spellStart"/>
      <w:r>
        <w:rPr>
          <w:rFonts w:hint="eastAsia"/>
        </w:rPr>
        <w:t>AAuF</w:t>
      </w:r>
      <w:proofErr w:type="spellEnd"/>
      <w:r>
        <w:rPr>
          <w:rFonts w:hint="eastAsia"/>
        </w:rPr>
        <w:t xml:space="preserve"> </w:t>
      </w:r>
      <w:r>
        <w:t>including a</w:t>
      </w:r>
      <w:r w:rsidRPr="00B62294">
        <w:t xml:space="preserve"> </w:t>
      </w:r>
      <w:r>
        <w:t>key identifier (KI), and a flag indicating that the UE would like to use K</w:t>
      </w:r>
      <w:r>
        <w:rPr>
          <w:vertAlign w:val="subscript"/>
        </w:rPr>
        <w:t>SEAF</w:t>
      </w:r>
      <w:r>
        <w:t xml:space="preserve"> for AKMA purposes. The </w:t>
      </w:r>
      <w:proofErr w:type="spellStart"/>
      <w:r>
        <w:t>AAuF</w:t>
      </w:r>
      <w:proofErr w:type="spellEnd"/>
      <w:r>
        <w:t xml:space="preserve"> verifies </w:t>
      </w:r>
      <w:r w:rsidRPr="00937358">
        <w:t>whether the use is allowed according to local policy and regulations and sends a</w:t>
      </w:r>
      <w:r>
        <w:t>n</w:t>
      </w:r>
      <w:r w:rsidRPr="00937358">
        <w:t xml:space="preserve"> </w:t>
      </w:r>
      <w:r>
        <w:t>"</w:t>
      </w:r>
      <w:proofErr w:type="spellStart"/>
      <w:r>
        <w:t>EstablishedKeyUseForAKMARequest</w:t>
      </w:r>
      <w:proofErr w:type="spellEnd"/>
      <w:r>
        <w:t>" message to AKRS instance on the SEAF or AUSF.</w:t>
      </w:r>
    </w:p>
    <w:p w:rsidR="00C8753E" w:rsidRDefault="00C8753E" w:rsidP="00C8753E">
      <w:r>
        <w:rPr>
          <w:rFonts w:hint="eastAsia"/>
        </w:rPr>
        <w:t xml:space="preserve">Upon reception of the message, the SEAF </w:t>
      </w:r>
      <w:r>
        <w:t>or AUSF</w:t>
      </w:r>
      <w:r>
        <w:rPr>
          <w:rFonts w:hint="eastAsia"/>
        </w:rPr>
        <w:t xml:space="preserve"> fetches the appropriate key from storage and calculates the AKMA Key as follows:</w:t>
      </w:r>
    </w:p>
    <w:p w:rsidR="00C8753E" w:rsidRDefault="00C8753E" w:rsidP="00C8753E">
      <w:pPr>
        <w:ind w:firstLine="284"/>
        <w:rPr>
          <w:lang w:eastAsia="zh-CN"/>
        </w:rPr>
      </w:pPr>
      <w:r>
        <w:t>K</w:t>
      </w:r>
      <w:r>
        <w:rPr>
          <w:vertAlign w:val="subscript"/>
        </w:rPr>
        <w:t>AKMA</w:t>
      </w:r>
      <w:r>
        <w:t xml:space="preserve"> = KDF (Input key, "AKMA", AKMA Counter),</w:t>
      </w:r>
    </w:p>
    <w:p w:rsidR="00C8753E" w:rsidRPr="00C17A62" w:rsidRDefault="00C8753E" w:rsidP="00C8753E">
      <w:pPr>
        <w:pStyle w:val="NO"/>
        <w:rPr>
          <w:lang w:eastAsia="zh-CN"/>
        </w:rPr>
      </w:pPr>
      <w:r>
        <w:t>Note:</w:t>
      </w:r>
      <w:r>
        <w:tab/>
        <w:t>If the instance on the AUSF fetches the K</w:t>
      </w:r>
      <w:r w:rsidRPr="00AD2E28">
        <w:rPr>
          <w:vertAlign w:val="subscript"/>
        </w:rPr>
        <w:t>AUSF</w:t>
      </w:r>
      <w:r>
        <w:t>, it first needs to calculate the K</w:t>
      </w:r>
      <w:r w:rsidRPr="00AD2E28">
        <w:rPr>
          <w:vertAlign w:val="subscript"/>
        </w:rPr>
        <w:t>SEAF</w:t>
      </w:r>
      <w:r>
        <w:t xml:space="preserve"> before K</w:t>
      </w:r>
      <w:r w:rsidRPr="00AD2E28">
        <w:rPr>
          <w:vertAlign w:val="subscript"/>
        </w:rPr>
        <w:t>AKMA</w:t>
      </w:r>
      <w:r>
        <w:t xml:space="preserve"> can be calculated.</w:t>
      </w:r>
    </w:p>
    <w:p w:rsidR="00C8753E" w:rsidRDefault="00C8753E" w:rsidP="00C8753E">
      <w:r>
        <w:t>Where the Input key is or K</w:t>
      </w:r>
      <w:r>
        <w:rPr>
          <w:vertAlign w:val="subscript"/>
        </w:rPr>
        <w:t>SEAF</w:t>
      </w:r>
      <w:r>
        <w:t xml:space="preserve"> and the AKMA counter </w:t>
      </w:r>
      <w:proofErr w:type="gramStart"/>
      <w:r>
        <w:t>is</w:t>
      </w:r>
      <w:proofErr w:type="gramEnd"/>
      <w:r>
        <w:t xml:space="preserve"> kept to avoid key repetition in case of multiple requests. Subsequently, the SEAF forwards the K</w:t>
      </w:r>
      <w:r>
        <w:rPr>
          <w:vertAlign w:val="subscript"/>
        </w:rPr>
        <w:t>AKMA</w:t>
      </w:r>
      <w:r>
        <w:t xml:space="preserve"> and the value of the AKMA Counter to the </w:t>
      </w:r>
      <w:proofErr w:type="spellStart"/>
      <w:r>
        <w:t>AAuF</w:t>
      </w:r>
      <w:proofErr w:type="spellEnd"/>
      <w:r>
        <w:t xml:space="preserve"> together with a RAND and an XRES calculated from K</w:t>
      </w:r>
      <w:r>
        <w:rPr>
          <w:vertAlign w:val="subscript"/>
        </w:rPr>
        <w:t>AKMA</w:t>
      </w:r>
      <w:r>
        <w:t xml:space="preserve"> and the RAND.</w:t>
      </w:r>
    </w:p>
    <w:p w:rsidR="00C8753E" w:rsidRDefault="00C8753E" w:rsidP="00C8753E">
      <w:r>
        <w:rPr>
          <w:rFonts w:hint="eastAsia"/>
        </w:rPr>
        <w:t xml:space="preserve">After reception of the key, the </w:t>
      </w:r>
      <w:proofErr w:type="spellStart"/>
      <w:r>
        <w:rPr>
          <w:rFonts w:hint="eastAsia"/>
        </w:rPr>
        <w:t>AAuF</w:t>
      </w:r>
      <w:proofErr w:type="spellEnd"/>
      <w:r>
        <w:rPr>
          <w:rFonts w:hint="eastAsia"/>
        </w:rPr>
        <w:t xml:space="preserve"> </w:t>
      </w:r>
      <w:r>
        <w:t>will authenticate the UE as follows by sending a message to the UE containing a flag indicating which key was used for calculation of K</w:t>
      </w:r>
      <w:r>
        <w:rPr>
          <w:vertAlign w:val="subscript"/>
        </w:rPr>
        <w:t>AKMA</w:t>
      </w:r>
      <w:r>
        <w:t>, the AKMA Counter, the random value RAND, and a MAC calculated as follows:</w:t>
      </w:r>
    </w:p>
    <w:p w:rsidR="00C8753E" w:rsidRDefault="00C8753E" w:rsidP="00C8753E">
      <w:pPr>
        <w:pStyle w:val="B1"/>
      </w:pPr>
      <w:r>
        <w:tab/>
        <w:t>MAC = KDF (K</w:t>
      </w:r>
      <w:r>
        <w:rPr>
          <w:vertAlign w:val="subscript"/>
        </w:rPr>
        <w:t>AKMA</w:t>
      </w:r>
      <w:r>
        <w:t>, "AKMA MAC", RAND)</w:t>
      </w:r>
    </w:p>
    <w:p w:rsidR="00C8753E" w:rsidRDefault="00C8753E" w:rsidP="00C8753E">
      <w:r>
        <w:rPr>
          <w:rFonts w:hint="eastAsia"/>
        </w:rPr>
        <w:t>Upon reception of this message, the UE will calculate the K</w:t>
      </w:r>
      <w:r>
        <w:rPr>
          <w:rFonts w:hint="eastAsia"/>
          <w:vertAlign w:val="subscript"/>
        </w:rPr>
        <w:t>AKMA</w:t>
      </w:r>
      <w:r>
        <w:t xml:space="preserve"> according to the key that was used</w:t>
      </w:r>
      <w:r>
        <w:rPr>
          <w:rFonts w:hint="eastAsia"/>
        </w:rPr>
        <w:t>, verify the MAC and if successful</w:t>
      </w:r>
      <w:r>
        <w:t xml:space="preserve"> respond with a RES calculated from K</w:t>
      </w:r>
      <w:r>
        <w:rPr>
          <w:vertAlign w:val="subscript"/>
        </w:rPr>
        <w:t>AKMA</w:t>
      </w:r>
      <w:r>
        <w:t xml:space="preserve"> and the RAND to the </w:t>
      </w:r>
      <w:proofErr w:type="spellStart"/>
      <w:r>
        <w:t>AAuF</w:t>
      </w:r>
      <w:proofErr w:type="spellEnd"/>
      <w:r>
        <w:t xml:space="preserve">. The </w:t>
      </w:r>
      <w:proofErr w:type="spellStart"/>
      <w:r>
        <w:t>AAuF</w:t>
      </w:r>
      <w:proofErr w:type="spellEnd"/>
      <w:r>
        <w:t xml:space="preserve"> verifies that the </w:t>
      </w:r>
      <w:r w:rsidRPr="00937358">
        <w:t>RES is the same as the XRES and if so</w:t>
      </w:r>
      <w:r>
        <w:t>,</w:t>
      </w:r>
      <w:r w:rsidRPr="00937358">
        <w:t xml:space="preserve"> replies with a service response including the temporary identifier and validity </w:t>
      </w:r>
      <w:r>
        <w:t>time.</w:t>
      </w:r>
    </w:p>
    <w:p w:rsidR="00C8753E" w:rsidRDefault="00C8753E" w:rsidP="00C8753E">
      <w:r>
        <w:t xml:space="preserve">The procedure is shown in figure </w:t>
      </w:r>
      <w:del w:id="2235" w:author="CMCC" w:date="2019-10-24T21:51:00Z">
        <w:r w:rsidDel="00715A91">
          <w:delText>6.</w:delText>
        </w:r>
      </w:del>
      <w:ins w:id="2236" w:author="CMCC" w:date="2019-10-24T21:51:00Z">
        <w:r w:rsidR="00715A91">
          <w:t>5.</w:t>
        </w:r>
      </w:ins>
      <w:r>
        <w:rPr>
          <w:rFonts w:hint="eastAsia"/>
          <w:lang w:val="en-US" w:eastAsia="zh-CN"/>
        </w:rPr>
        <w:t>16</w:t>
      </w:r>
      <w:r>
        <w:t>.2.2.1-1</w:t>
      </w:r>
    </w:p>
    <w:p w:rsidR="00C8753E" w:rsidRDefault="00C8753E" w:rsidP="00C8753E">
      <w:pPr>
        <w:rPr>
          <w:lang w:eastAsia="zh-CN"/>
        </w:rPr>
      </w:pPr>
    </w:p>
    <w:p w:rsidR="00C8753E" w:rsidRDefault="00780A6E" w:rsidP="00C8753E">
      <w:pPr>
        <w:rPr>
          <w:lang w:eastAsia="zh-CN"/>
        </w:rPr>
      </w:pPr>
      <w:r>
        <w:pict>
          <v:group id="_x0000_s1058" editas="canvas" style="width:481.95pt;height:289.15pt;mso-position-horizontal-relative:char;mso-position-vertical-relative:line" coordorigin="1134,567" coordsize="9639,5783">
            <v:shape id="_x0000_s1059" type="#_x0000_t75" style="position:absolute;left:1134;top:567;width:9639;height:5783" o:preferrelative="f">
              <o:lock v:ext="edit" rotation="t" text="t"/>
            </v:shape>
            <v:shape id="_x0000_s1060" type="#_x0000_t202" style="position:absolute;left:1676;top:736;width:968;height:510">
              <v:textbox style="mso-next-textbox:#_x0000_s1060" inset="5.85pt,.7pt,5.85pt,.7pt">
                <w:txbxContent>
                  <w:p w:rsidR="00A84C8C" w:rsidRDefault="00A84C8C" w:rsidP="00C8753E">
                    <w:pPr>
                      <w:jc w:val="center"/>
                      <w:rPr>
                        <w:lang w:val="en-US"/>
                      </w:rPr>
                    </w:pPr>
                    <w:r>
                      <w:rPr>
                        <w:lang w:val="en-US"/>
                      </w:rPr>
                      <w:t>UE</w:t>
                    </w:r>
                  </w:p>
                  <w:p w:rsidR="00A84C8C" w:rsidRDefault="00A84C8C" w:rsidP="00C8753E">
                    <w:pPr>
                      <w:rPr>
                        <w:lang w:val="en-US"/>
                      </w:rPr>
                    </w:pPr>
                  </w:p>
                </w:txbxContent>
              </v:textbox>
            </v:shape>
            <v:shape id="_x0000_s1061" type="#_x0000_t202" style="position:absolute;left:5170;top:701;width:968;height:510">
              <v:textbox style="mso-next-textbox:#_x0000_s1061" inset="5.85pt,.7pt,5.85pt,.7pt">
                <w:txbxContent>
                  <w:p w:rsidR="00A84C8C" w:rsidRDefault="00A84C8C" w:rsidP="00C8753E">
                    <w:pPr>
                      <w:jc w:val="center"/>
                      <w:rPr>
                        <w:lang w:val="en-US"/>
                      </w:rPr>
                    </w:pPr>
                    <w:proofErr w:type="spellStart"/>
                    <w:r>
                      <w:rPr>
                        <w:lang w:val="en-US"/>
                      </w:rPr>
                      <w:t>AAuF</w:t>
                    </w:r>
                    <w:proofErr w:type="spellEnd"/>
                  </w:p>
                  <w:p w:rsidR="00A84C8C" w:rsidRDefault="00A84C8C" w:rsidP="00C8753E">
                    <w:pPr>
                      <w:rPr>
                        <w:lang w:val="en-US"/>
                      </w:rPr>
                    </w:pPr>
                  </w:p>
                </w:txbxContent>
              </v:textbox>
            </v:shape>
            <v:shape id="_x0000_s1062" type="#_x0000_t202" style="position:absolute;left:8608;top:701;width:968;height:511">
              <v:textbox style="mso-next-textbox:#_x0000_s1062" inset="5.85pt,.7pt,5.85pt,.7pt">
                <w:txbxContent>
                  <w:p w:rsidR="00A84C8C" w:rsidRDefault="00A84C8C" w:rsidP="00C8753E">
                    <w:pPr>
                      <w:jc w:val="center"/>
                      <w:rPr>
                        <w:lang w:val="en-US"/>
                      </w:rPr>
                    </w:pPr>
                    <w:r>
                      <w:rPr>
                        <w:lang w:val="en-US"/>
                      </w:rPr>
                      <w:t xml:space="preserve">AUSF </w:t>
                    </w:r>
                  </w:p>
                  <w:p w:rsidR="00A84C8C" w:rsidRDefault="00A84C8C" w:rsidP="00C8753E">
                    <w:pPr>
                      <w:rPr>
                        <w:lang w:val="en-US"/>
                      </w:rPr>
                    </w:pPr>
                  </w:p>
                </w:txbxContent>
              </v:textbox>
            </v:shape>
            <v:shape id="_x0000_s1063" type="#_x0000_t32" style="position:absolute;left:2152;top:1246;width:8;height:4795;flip:x" o:connectortype="straight"/>
            <v:shape id="_x0000_s1064" type="#_x0000_t32" style="position:absolute;left:5636;top:1226;width:8;height:4792;flip:x" o:connectortype="straight"/>
            <v:shape id="_x0000_s1065" type="#_x0000_t32" style="position:absolute;left:9130;top:1212;width:8;height:4791;flip:x" o:connectortype="straight"/>
            <v:group id="_x0000_s1066" style="position:absolute;left:2159;top:1381;width:3573;height:319" coordorigin="2159,1477" coordsize="3573,319">
              <v:shape id="_x0000_s1067" type="#_x0000_t32" style="position:absolute;left:2159;top:1795;width:3477;height:1" o:connectortype="straight">
                <v:stroke endarrow="block"/>
              </v:shape>
              <v:shape id="_x0000_s1068" type="#_x0000_t202" style="position:absolute;left:2176;top:1477;width:3556;height:309" filled="f" stroked="f">
                <v:textbox style="mso-next-textbox:#_x0000_s1068" inset="5.85pt,.7pt,5.85pt,.7pt">
                  <w:txbxContent>
                    <w:p w:rsidR="00A84C8C" w:rsidRDefault="00A84C8C" w:rsidP="00C8753E">
                      <w:pPr>
                        <w:rPr>
                          <w:sz w:val="18"/>
                          <w:lang w:val="en-US"/>
                        </w:rPr>
                      </w:pPr>
                      <w:r>
                        <w:rPr>
                          <w:rFonts w:hint="eastAsia"/>
                          <w:sz w:val="18"/>
                          <w:lang w:val="en-US"/>
                        </w:rPr>
                        <w:t>Service request (SUCI/SUPI, Key Flag)</w:t>
                      </w:r>
                    </w:p>
                  </w:txbxContent>
                </v:textbox>
              </v:shape>
            </v:group>
            <v:group id="_x0000_s1069" style="position:absolute;left:5654;top:2396;width:3573;height:319" coordorigin="2159,1477" coordsize="3573,319">
              <v:shape id="_x0000_s1070" type="#_x0000_t32" style="position:absolute;left:2159;top:1795;width:3477;height:1" o:connectortype="straight">
                <v:stroke endarrow="block"/>
              </v:shape>
              <v:shape id="_x0000_s1071" type="#_x0000_t202" style="position:absolute;left:2176;top:1477;width:3556;height:309" filled="f" stroked="f">
                <v:textbox style="mso-next-textbox:#_x0000_s1071" inset="5.85pt,.7pt,5.85pt,.7pt">
                  <w:txbxContent>
                    <w:p w:rsidR="00A84C8C" w:rsidRDefault="00A84C8C" w:rsidP="00C8753E">
                      <w:pPr>
                        <w:jc w:val="center"/>
                        <w:rPr>
                          <w:sz w:val="18"/>
                          <w:lang w:val="en-US"/>
                        </w:rPr>
                      </w:pPr>
                      <w:r>
                        <w:rPr>
                          <w:sz w:val="18"/>
                          <w:lang w:val="en-US"/>
                        </w:rPr>
                        <w:t>Established Key Use</w:t>
                      </w:r>
                      <w:r>
                        <w:rPr>
                          <w:rFonts w:hint="eastAsia"/>
                          <w:sz w:val="18"/>
                          <w:lang w:val="en-US"/>
                        </w:rPr>
                        <w:t xml:space="preserve"> request (</w:t>
                      </w:r>
                      <w:r>
                        <w:rPr>
                          <w:sz w:val="18"/>
                          <w:lang w:val="en-US"/>
                        </w:rPr>
                        <w:t>UE ID</w:t>
                      </w:r>
                      <w:r>
                        <w:rPr>
                          <w:rFonts w:hint="eastAsia"/>
                          <w:sz w:val="18"/>
                          <w:lang w:val="en-US"/>
                        </w:rPr>
                        <w:t>)</w:t>
                      </w:r>
                    </w:p>
                  </w:txbxContent>
                </v:textbox>
              </v:shape>
            </v:group>
            <v:shape id="_x0000_s1072" type="#_x0000_t202" style="position:absolute;left:4569;top:1856;width:2146;height:510">
              <v:textbox style="mso-next-textbox:#_x0000_s1072" inset="5.85pt,.7pt,5.85pt,.7pt">
                <w:txbxContent>
                  <w:p w:rsidR="00A84C8C" w:rsidRDefault="00A84C8C" w:rsidP="00C8753E">
                    <w:pPr>
                      <w:jc w:val="center"/>
                      <w:rPr>
                        <w:sz w:val="18"/>
                        <w:lang w:val="en-US"/>
                      </w:rPr>
                    </w:pPr>
                    <w:r>
                      <w:rPr>
                        <w:sz w:val="18"/>
                        <w:lang w:val="en-US"/>
                      </w:rPr>
                      <w:t xml:space="preserve">Decide whether key </w:t>
                    </w:r>
                    <w:proofErr w:type="spellStart"/>
                    <w:r>
                      <w:rPr>
                        <w:sz w:val="18"/>
                        <w:lang w:val="en-US"/>
                      </w:rPr>
                      <w:t>reusage</w:t>
                    </w:r>
                    <w:proofErr w:type="spellEnd"/>
                    <w:r>
                      <w:rPr>
                        <w:sz w:val="18"/>
                        <w:lang w:val="en-US"/>
                      </w:rPr>
                      <w:t xml:space="preserve"> is allowed</w:t>
                    </w:r>
                  </w:p>
                  <w:p w:rsidR="00A84C8C" w:rsidRDefault="00A84C8C" w:rsidP="00C8753E">
                    <w:pPr>
                      <w:rPr>
                        <w:lang w:val="en-US"/>
                      </w:rPr>
                    </w:pPr>
                  </w:p>
                </w:txbxContent>
              </v:textbox>
            </v:shape>
            <v:shape id="_x0000_s1073" type="#_x0000_t202" style="position:absolute;left:8056;top:2879;width:2146;height:510">
              <v:textbox style="mso-next-textbox:#_x0000_s1073" inset="5.85pt,.7pt,5.85pt,.7pt">
                <w:txbxContent>
                  <w:p w:rsidR="00A84C8C" w:rsidRDefault="00A84C8C" w:rsidP="00C8753E">
                    <w:pPr>
                      <w:jc w:val="center"/>
                      <w:rPr>
                        <w:sz w:val="18"/>
                        <w:lang w:val="en-US"/>
                      </w:rPr>
                    </w:pPr>
                    <w:r>
                      <w:rPr>
                        <w:sz w:val="18"/>
                        <w:lang w:val="en-US"/>
                      </w:rPr>
                      <w:t>Fetch key from storage, derive K</w:t>
                    </w:r>
                    <w:r>
                      <w:rPr>
                        <w:sz w:val="18"/>
                        <w:vertAlign w:val="subscript"/>
                        <w:lang w:val="en-US"/>
                      </w:rPr>
                      <w:t>AKMA</w:t>
                    </w:r>
                  </w:p>
                  <w:p w:rsidR="00A84C8C" w:rsidRDefault="00A84C8C" w:rsidP="00C8753E">
                    <w:pPr>
                      <w:rPr>
                        <w:lang w:val="en-US"/>
                      </w:rPr>
                    </w:pPr>
                  </w:p>
                </w:txbxContent>
              </v:textbox>
            </v:shape>
            <v:group id="_x0000_s1074" style="position:absolute;left:5644;top:3452;width:3573;height:319" coordorigin="5644,3572" coordsize="3573,319">
              <v:shape id="_x0000_s1075" type="#_x0000_t32" style="position:absolute;left:5644;top:3890;width:3477;height:1" o:connectortype="straight">
                <v:stroke startarrow="block"/>
              </v:shape>
              <v:shape id="_x0000_s1076" type="#_x0000_t202" style="position:absolute;left:5661;top:3572;width:3556;height:309" filled="f" stroked="f">
                <v:textbox style="mso-next-textbox:#_x0000_s1076" inset="5.85pt,.7pt,5.85pt,.7pt">
                  <w:txbxContent>
                    <w:p w:rsidR="00A84C8C" w:rsidRDefault="00A84C8C" w:rsidP="00C8753E">
                      <w:pPr>
                        <w:jc w:val="center"/>
                        <w:rPr>
                          <w:sz w:val="18"/>
                          <w:lang w:val="en-US"/>
                        </w:rPr>
                      </w:pPr>
                      <w:r>
                        <w:rPr>
                          <w:sz w:val="18"/>
                          <w:lang w:val="en-US"/>
                        </w:rPr>
                        <w:t>Key Use</w:t>
                      </w:r>
                      <w:r>
                        <w:rPr>
                          <w:rFonts w:hint="eastAsia"/>
                          <w:sz w:val="18"/>
                          <w:lang w:val="en-US"/>
                        </w:rPr>
                        <w:t xml:space="preserve"> re</w:t>
                      </w:r>
                      <w:r>
                        <w:rPr>
                          <w:sz w:val="18"/>
                          <w:lang w:val="en-US"/>
                        </w:rPr>
                        <w:t>sponse (K</w:t>
                      </w:r>
                      <w:r>
                        <w:rPr>
                          <w:sz w:val="18"/>
                          <w:vertAlign w:val="subscript"/>
                          <w:lang w:val="en-US"/>
                        </w:rPr>
                        <w:t>AKMA</w:t>
                      </w:r>
                      <w:r>
                        <w:rPr>
                          <w:sz w:val="18"/>
                          <w:lang w:val="en-US"/>
                        </w:rPr>
                        <w:t>, RAND, XRES)</w:t>
                      </w:r>
                    </w:p>
                  </w:txbxContent>
                </v:textbox>
              </v:shape>
            </v:group>
            <v:group id="_x0000_s1077" style="position:absolute;left:2160;top:3857;width:3573;height:319" coordorigin="5644,3572" coordsize="3573,319">
              <v:shape id="_x0000_s1078" type="#_x0000_t32" style="position:absolute;left:5644;top:3890;width:3477;height:1" o:connectortype="straight">
                <v:stroke startarrow="block"/>
              </v:shape>
              <v:shape id="_x0000_s1079" type="#_x0000_t202" style="position:absolute;left:5661;top:3572;width:3556;height:309" filled="f" stroked="f">
                <v:textbox style="mso-next-textbox:#_x0000_s1079" inset="5.85pt,.7pt,5.85pt,.7pt">
                  <w:txbxContent>
                    <w:p w:rsidR="00A84C8C" w:rsidRDefault="00A84C8C" w:rsidP="00C8753E">
                      <w:pPr>
                        <w:jc w:val="center"/>
                        <w:rPr>
                          <w:sz w:val="18"/>
                          <w:lang w:val="en-US"/>
                        </w:rPr>
                      </w:pPr>
                      <w:r>
                        <w:rPr>
                          <w:sz w:val="18"/>
                          <w:lang w:val="en-US"/>
                        </w:rPr>
                        <w:t>Service response (Key, Flag RAND, MAC)</w:t>
                      </w:r>
                    </w:p>
                  </w:txbxContent>
                </v:textbox>
              </v:shape>
            </v:group>
            <v:shape id="_x0000_s1080" type="#_x0000_t202" style="position:absolute;left:1134;top:4313;width:2146;height:510">
              <v:textbox style="mso-next-textbox:#_x0000_s1080" inset="5.85pt,.7pt,5.85pt,.7pt">
                <w:txbxContent>
                  <w:p w:rsidR="00A84C8C" w:rsidRDefault="00A84C8C" w:rsidP="00C8753E">
                    <w:pPr>
                      <w:jc w:val="center"/>
                      <w:rPr>
                        <w:sz w:val="18"/>
                        <w:lang w:val="en-US"/>
                      </w:rPr>
                    </w:pPr>
                    <w:r>
                      <w:rPr>
                        <w:sz w:val="18"/>
                        <w:lang w:val="en-US"/>
                      </w:rPr>
                      <w:t>Verify MAC, calculate RES</w:t>
                    </w:r>
                  </w:p>
                  <w:p w:rsidR="00A84C8C" w:rsidRDefault="00A84C8C" w:rsidP="00C8753E">
                    <w:pPr>
                      <w:rPr>
                        <w:lang w:val="en-US"/>
                      </w:rPr>
                    </w:pPr>
                  </w:p>
                </w:txbxContent>
              </v:textbox>
            </v:shape>
            <v:group id="_x0000_s1081" style="position:absolute;left:2144;top:4912;width:3573;height:319" coordorigin="2159,1477" coordsize="3573,319">
              <v:shape id="_x0000_s1082" type="#_x0000_t32" style="position:absolute;left:2159;top:1795;width:3477;height:1" o:connectortype="straight">
                <v:stroke endarrow="block"/>
              </v:shape>
              <v:shape id="_x0000_s1083" type="#_x0000_t202" style="position:absolute;left:2176;top:1477;width:3556;height:309" filled="f" stroked="f">
                <v:textbox style="mso-next-textbox:#_x0000_s1083" inset="5.85pt,.7pt,5.85pt,.7pt">
                  <w:txbxContent>
                    <w:p w:rsidR="00A84C8C" w:rsidRDefault="00A84C8C" w:rsidP="00C8753E">
                      <w:pPr>
                        <w:jc w:val="center"/>
                        <w:rPr>
                          <w:sz w:val="18"/>
                          <w:lang w:val="en-US"/>
                        </w:rPr>
                      </w:pPr>
                      <w:r>
                        <w:rPr>
                          <w:sz w:val="18"/>
                          <w:lang w:val="en-US"/>
                        </w:rPr>
                        <w:t>Response (RES)</w:t>
                      </w:r>
                    </w:p>
                  </w:txbxContent>
                </v:textbox>
              </v:shape>
            </v:group>
            <v:shape id="_x0000_s1084" type="#_x0000_t202" style="position:absolute;left:4554;top:5333;width:2146;height:255">
              <v:textbox style="mso-next-textbox:#_x0000_s1084" inset="5.85pt,.7pt,5.85pt,.7pt">
                <w:txbxContent>
                  <w:p w:rsidR="00A84C8C" w:rsidRDefault="00A84C8C" w:rsidP="00C8753E">
                    <w:pPr>
                      <w:jc w:val="center"/>
                      <w:rPr>
                        <w:sz w:val="18"/>
                        <w:lang w:val="en-US"/>
                      </w:rPr>
                    </w:pPr>
                    <w:r>
                      <w:rPr>
                        <w:sz w:val="18"/>
                        <w:lang w:val="en-US"/>
                      </w:rPr>
                      <w:t>Verify RES</w:t>
                    </w:r>
                  </w:p>
                  <w:p w:rsidR="00A84C8C" w:rsidRDefault="00A84C8C" w:rsidP="00C8753E">
                    <w:pPr>
                      <w:rPr>
                        <w:lang w:val="en-US"/>
                      </w:rPr>
                    </w:pPr>
                  </w:p>
                </w:txbxContent>
              </v:textbox>
            </v:shape>
            <v:group id="_x0000_s1085" style="position:absolute;left:2152;top:5665;width:3573;height:319" coordorigin="5644,3572" coordsize="3573,319">
              <v:shape id="_x0000_s1086" type="#_x0000_t32" style="position:absolute;left:5644;top:3890;width:3477;height:1" o:connectortype="straight">
                <v:stroke startarrow="block"/>
              </v:shape>
              <v:shape id="_x0000_s1087" type="#_x0000_t202" style="position:absolute;left:5661;top:3572;width:3556;height:309" filled="f" stroked="f">
                <v:textbox style="mso-next-textbox:#_x0000_s1087" inset="5.85pt,.7pt,5.85pt,.7pt">
                  <w:txbxContent>
                    <w:p w:rsidR="00A84C8C" w:rsidRDefault="00A84C8C" w:rsidP="00C8753E">
                      <w:pPr>
                        <w:jc w:val="center"/>
                        <w:rPr>
                          <w:sz w:val="18"/>
                          <w:lang w:val="en-US"/>
                        </w:rPr>
                      </w:pPr>
                      <w:r>
                        <w:rPr>
                          <w:sz w:val="18"/>
                          <w:lang w:val="en-US"/>
                        </w:rPr>
                        <w:t>Service response (Temp ID, validity timer)</w:t>
                      </w:r>
                    </w:p>
                  </w:txbxContent>
                </v:textbox>
              </v:shape>
            </v:group>
            <w10:wrap type="none"/>
            <w10:anchorlock/>
          </v:group>
        </w:pict>
      </w:r>
    </w:p>
    <w:p w:rsidR="00C8753E" w:rsidRDefault="00C8753E" w:rsidP="00C8753E">
      <w:pPr>
        <w:pStyle w:val="TF"/>
      </w:pPr>
      <w:r>
        <w:lastRenderedPageBreak/>
        <w:t xml:space="preserve">Figure </w:t>
      </w:r>
      <w:del w:id="2237" w:author="CMCC" w:date="2019-10-24T21:51:00Z">
        <w:r w:rsidDel="00715A91">
          <w:delText>6.</w:delText>
        </w:r>
      </w:del>
      <w:ins w:id="2238" w:author="CMCC" w:date="2019-10-24T21:51:00Z">
        <w:r w:rsidR="00715A91">
          <w:t>5.</w:t>
        </w:r>
      </w:ins>
      <w:r>
        <w:rPr>
          <w:rFonts w:hint="eastAsia"/>
          <w:lang w:val="en-US" w:eastAsia="zh-CN"/>
        </w:rPr>
        <w:t>16</w:t>
      </w:r>
      <w:r>
        <w:t>.2.2.1-1: Established Key Use procedure</w:t>
      </w:r>
    </w:p>
    <w:p w:rsidR="00C8753E" w:rsidRDefault="00C8753E" w:rsidP="00C8753E">
      <w:bookmarkStart w:id="2239" w:name="_Toc530497566"/>
      <w:r>
        <w:rPr>
          <w:rFonts w:hint="eastAsia"/>
        </w:rPr>
        <w:t>As a result of the procedure the following has been achieved:</w:t>
      </w:r>
    </w:p>
    <w:p w:rsidR="00C8753E" w:rsidRDefault="00C8753E" w:rsidP="00C8753E">
      <w:pPr>
        <w:pStyle w:val="B1"/>
      </w:pPr>
      <w:r>
        <w:rPr>
          <w:rFonts w:hint="eastAsia"/>
        </w:rPr>
        <w:t>-</w:t>
      </w:r>
      <w:r>
        <w:rPr>
          <w:rFonts w:hint="eastAsia"/>
        </w:rPr>
        <w:tab/>
      </w:r>
      <w:r>
        <w:t>A K</w:t>
      </w:r>
      <w:r>
        <w:rPr>
          <w:vertAlign w:val="subscript"/>
        </w:rPr>
        <w:t>AKMA</w:t>
      </w:r>
      <w:r>
        <w:t xml:space="preserve"> has been derived from K</w:t>
      </w:r>
      <w:r>
        <w:rPr>
          <w:vertAlign w:val="subscript"/>
        </w:rPr>
        <w:t>SEAF</w:t>
      </w:r>
      <w:r>
        <w:t>;</w:t>
      </w:r>
    </w:p>
    <w:p w:rsidR="00C8753E" w:rsidRDefault="00C8753E" w:rsidP="00C8753E">
      <w:pPr>
        <w:pStyle w:val="B1"/>
      </w:pPr>
      <w:r>
        <w:t>-</w:t>
      </w:r>
      <w:r>
        <w:tab/>
        <w:t>The UE and key anchor have authenticated each other using the newly derived K</w:t>
      </w:r>
      <w:r>
        <w:rPr>
          <w:vertAlign w:val="subscript"/>
        </w:rPr>
        <w:t>AKMA</w:t>
      </w:r>
    </w:p>
    <w:p w:rsidR="00C8753E" w:rsidRDefault="00C8753E" w:rsidP="00C8753E">
      <w:pPr>
        <w:pStyle w:val="3"/>
      </w:pPr>
      <w:bookmarkStart w:id="2240" w:name="_Toc11166009"/>
      <w:bookmarkStart w:id="2241" w:name="_Toc11166607"/>
      <w:bookmarkStart w:id="2242" w:name="_Toc11166827"/>
      <w:bookmarkStart w:id="2243" w:name="_Toc18328970"/>
      <w:bookmarkStart w:id="2244" w:name="_Toc22846672"/>
      <w:del w:id="2245" w:author="CMCC" w:date="2019-10-24T21:51:00Z">
        <w:r w:rsidRPr="00570082" w:rsidDel="00715A91">
          <w:delText>6.</w:delText>
        </w:r>
      </w:del>
      <w:ins w:id="2246" w:author="CMCC" w:date="2019-10-24T21:51:00Z">
        <w:r w:rsidR="00715A91">
          <w:t>5.</w:t>
        </w:r>
      </w:ins>
      <w:r w:rsidRPr="00570082">
        <w:t>16.3</w:t>
      </w:r>
      <w:r w:rsidRPr="00570082">
        <w:tab/>
        <w:t>Evaluation</w:t>
      </w:r>
      <w:bookmarkEnd w:id="2239"/>
      <w:bookmarkEnd w:id="2240"/>
      <w:bookmarkEnd w:id="2241"/>
      <w:bookmarkEnd w:id="2242"/>
      <w:bookmarkEnd w:id="2243"/>
      <w:bookmarkEnd w:id="2244"/>
    </w:p>
    <w:p w:rsidR="00C8753E" w:rsidRDefault="00C8753E" w:rsidP="00C8753E">
      <w:pPr>
        <w:pStyle w:val="B1"/>
        <w:ind w:left="0" w:firstLine="0"/>
        <w:rPr>
          <w:lang w:eastAsia="zh-CN"/>
        </w:rPr>
      </w:pPr>
      <w:r>
        <w:rPr>
          <w:rFonts w:hint="eastAsia"/>
          <w:lang w:eastAsia="zh-CN"/>
        </w:rPr>
        <w:t>This solution addresses key issue #10 by proposing a method for deriving an</w:t>
      </w:r>
      <w:r>
        <w:rPr>
          <w:lang w:eastAsia="zh-CN"/>
        </w:rPr>
        <w:t xml:space="preserve"> AKMA root</w:t>
      </w:r>
      <w:r>
        <w:rPr>
          <w:rFonts w:hint="eastAsia"/>
          <w:lang w:eastAsia="zh-CN"/>
        </w:rPr>
        <w:t xml:space="preserve"> key from K</w:t>
      </w:r>
      <w:r w:rsidRPr="00B20B35">
        <w:rPr>
          <w:rFonts w:hint="eastAsia"/>
          <w:vertAlign w:val="subscript"/>
          <w:lang w:eastAsia="zh-CN"/>
        </w:rPr>
        <w:t>SEAF</w:t>
      </w:r>
      <w:r>
        <w:rPr>
          <w:rFonts w:hint="eastAsia"/>
          <w:lang w:eastAsia="zh-CN"/>
        </w:rPr>
        <w:t xml:space="preserve">. </w:t>
      </w:r>
      <w:r>
        <w:rPr>
          <w:lang w:eastAsia="zh-CN"/>
        </w:rPr>
        <w:t>In order to do so, this solution introduces an AKMA Key Repository Service which can be collocated with either the SEAF or the AUSF.</w:t>
      </w:r>
    </w:p>
    <w:p w:rsidR="00C8753E" w:rsidRDefault="00C8753E" w:rsidP="00C8753E">
      <w:pPr>
        <w:rPr>
          <w:lang w:eastAsia="zh-CN"/>
        </w:rPr>
      </w:pPr>
      <w:r>
        <w:rPr>
          <w:lang w:eastAsia="zh-CN"/>
        </w:rPr>
        <w:t>In order to derive the AKMA key, the solution proposes two routes:</w:t>
      </w:r>
    </w:p>
    <w:p w:rsidR="00C8753E" w:rsidRDefault="00C8753E" w:rsidP="00C8753E">
      <w:pPr>
        <w:pStyle w:val="B1"/>
        <w:ind w:left="0" w:firstLine="0"/>
        <w:rPr>
          <w:lang w:eastAsia="zh-CN"/>
        </w:rPr>
      </w:pPr>
      <w:r>
        <w:rPr>
          <w:rFonts w:hint="eastAsia"/>
          <w:lang w:eastAsia="zh-CN"/>
        </w:rPr>
        <w:t>-</w:t>
      </w:r>
      <w:r>
        <w:rPr>
          <w:rFonts w:hint="eastAsia"/>
          <w:lang w:eastAsia="zh-CN"/>
        </w:rPr>
        <w:tab/>
      </w:r>
      <w:r>
        <w:rPr>
          <w:lang w:eastAsia="zh-CN"/>
        </w:rPr>
        <w:t>Deriving K</w:t>
      </w:r>
      <w:r w:rsidRPr="008E53F8">
        <w:rPr>
          <w:vertAlign w:val="subscript"/>
          <w:lang w:eastAsia="zh-CN"/>
        </w:rPr>
        <w:t>AKMA</w:t>
      </w:r>
      <w:r>
        <w:rPr>
          <w:lang w:eastAsia="zh-CN"/>
        </w:rPr>
        <w:t xml:space="preserve"> directly from K</w:t>
      </w:r>
      <w:r w:rsidRPr="008E53F8">
        <w:rPr>
          <w:vertAlign w:val="subscript"/>
          <w:lang w:eastAsia="zh-CN"/>
        </w:rPr>
        <w:t>SEAF</w:t>
      </w:r>
      <w:r>
        <w:rPr>
          <w:lang w:eastAsia="zh-CN"/>
        </w:rPr>
        <w:t>;</w:t>
      </w:r>
    </w:p>
    <w:p w:rsidR="00C8753E" w:rsidRDefault="00C8753E" w:rsidP="00C8753E">
      <w:pPr>
        <w:pStyle w:val="B1"/>
        <w:ind w:left="0" w:firstLine="0"/>
        <w:rPr>
          <w:lang w:eastAsia="zh-CN"/>
        </w:rPr>
      </w:pPr>
      <w:r>
        <w:rPr>
          <w:lang w:eastAsia="zh-CN"/>
        </w:rPr>
        <w:t>-</w:t>
      </w:r>
      <w:r>
        <w:rPr>
          <w:lang w:eastAsia="zh-CN"/>
        </w:rPr>
        <w:tab/>
        <w:t>Deriving K</w:t>
      </w:r>
      <w:r w:rsidRPr="008E53F8">
        <w:rPr>
          <w:vertAlign w:val="subscript"/>
          <w:lang w:eastAsia="zh-CN"/>
        </w:rPr>
        <w:t>AKMA</w:t>
      </w:r>
      <w:r>
        <w:rPr>
          <w:lang w:eastAsia="zh-CN"/>
        </w:rPr>
        <w:t xml:space="preserve"> from K</w:t>
      </w:r>
      <w:r w:rsidRPr="008E53F8">
        <w:rPr>
          <w:vertAlign w:val="subscript"/>
          <w:lang w:eastAsia="zh-CN"/>
        </w:rPr>
        <w:t>AUSF</w:t>
      </w:r>
      <w:r>
        <w:rPr>
          <w:lang w:eastAsia="zh-CN"/>
        </w:rPr>
        <w:t xml:space="preserve"> with having K</w:t>
      </w:r>
      <w:r w:rsidRPr="008E53F8">
        <w:rPr>
          <w:vertAlign w:val="subscript"/>
          <w:lang w:eastAsia="zh-CN"/>
        </w:rPr>
        <w:t>SEAF</w:t>
      </w:r>
      <w:r>
        <w:rPr>
          <w:lang w:eastAsia="zh-CN"/>
        </w:rPr>
        <w:t xml:space="preserve"> in between.</w:t>
      </w:r>
    </w:p>
    <w:p w:rsidR="00C8753E" w:rsidRPr="0028087D" w:rsidRDefault="00C8753E" w:rsidP="00C8753E">
      <w:pPr>
        <w:pStyle w:val="B1"/>
        <w:ind w:left="0" w:firstLine="0"/>
        <w:rPr>
          <w:lang w:eastAsia="zh-CN"/>
        </w:rPr>
      </w:pPr>
      <w:r>
        <w:rPr>
          <w:lang w:eastAsia="zh-CN"/>
        </w:rPr>
        <w:t>The solution works for both the case that the AKRS is present in the serving network, as well as the case that the AKRS resides the home network.</w:t>
      </w:r>
    </w:p>
    <w:p w:rsidR="00C8753E" w:rsidRDefault="00C8753E" w:rsidP="00C8753E">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C8753E" w:rsidRDefault="00C8753E" w:rsidP="00C8753E">
      <w:pPr>
        <w:pStyle w:val="B1"/>
        <w:ind w:left="0" w:firstLine="0"/>
        <w:rPr>
          <w:lang w:eastAsia="zh-CN"/>
        </w:rPr>
      </w:pPr>
      <w:r>
        <w:rPr>
          <w:lang w:eastAsia="zh-CN"/>
        </w:rPr>
        <w:t>In the home network option, an authentication is performed between the UE and the home network based on K</w:t>
      </w:r>
      <w:r w:rsidRPr="00B20B35">
        <w:rPr>
          <w:vertAlign w:val="subscript"/>
          <w:lang w:eastAsia="zh-CN"/>
        </w:rPr>
        <w:t>SEAF</w:t>
      </w:r>
      <w:r>
        <w:rPr>
          <w:lang w:eastAsia="zh-CN"/>
        </w:rPr>
        <w:t>. Because K</w:t>
      </w:r>
      <w:r w:rsidRPr="00B20B35">
        <w:rPr>
          <w:vertAlign w:val="subscript"/>
          <w:lang w:eastAsia="zh-CN"/>
        </w:rPr>
        <w:t>SEA</w:t>
      </w:r>
      <w:r w:rsidRPr="00C17A62">
        <w:rPr>
          <w:lang w:eastAsia="zh-CN"/>
        </w:rPr>
        <w:t>F</w:t>
      </w:r>
      <w:r>
        <w:rPr>
          <w:lang w:eastAsia="zh-CN"/>
        </w:rPr>
        <w:t xml:space="preserve"> is known to the serving network, the serving network could pose as the AUSF which also leads to a situation of loss of home network control over the authentication. The solution lacks a mitigating measure for this attack. Therefore, this option is not preferred either.</w:t>
      </w:r>
    </w:p>
    <w:p w:rsidR="00C8753E" w:rsidRPr="00F309FC" w:rsidRDefault="00C8753E" w:rsidP="00C8753E">
      <w:pPr>
        <w:pStyle w:val="2"/>
      </w:pPr>
      <w:bookmarkStart w:id="2247" w:name="_Toc515049979"/>
      <w:bookmarkStart w:id="2248" w:name="_Toc11166010"/>
      <w:bookmarkStart w:id="2249" w:name="_Toc11166608"/>
      <w:bookmarkStart w:id="2250" w:name="_Toc11166828"/>
      <w:bookmarkStart w:id="2251" w:name="_Toc18328971"/>
      <w:bookmarkStart w:id="2252" w:name="_Toc22846673"/>
      <w:del w:id="2253" w:author="CMCC" w:date="2019-10-24T21:51:00Z">
        <w:r w:rsidRPr="00F309FC" w:rsidDel="00715A91">
          <w:delText>6.</w:delText>
        </w:r>
      </w:del>
      <w:ins w:id="2254" w:author="CMCC" w:date="2019-10-24T21:51:00Z">
        <w:r w:rsidR="00715A91">
          <w:t>5.</w:t>
        </w:r>
      </w:ins>
      <w:r w:rsidRPr="00570082">
        <w:t>17</w:t>
      </w:r>
      <w:r w:rsidRPr="00F309FC">
        <w:tab/>
        <w:t>Solution #</w:t>
      </w:r>
      <w:r w:rsidRPr="00570082">
        <w:t>17</w:t>
      </w:r>
      <w:r w:rsidRPr="00F309FC">
        <w:t xml:space="preserve">: </w:t>
      </w:r>
      <w:bookmarkEnd w:id="2247"/>
      <w:r w:rsidRPr="00F309FC">
        <w:t>Efficient key derivation for end-to-end security</w:t>
      </w:r>
      <w:bookmarkEnd w:id="2248"/>
      <w:bookmarkEnd w:id="2249"/>
      <w:bookmarkEnd w:id="2250"/>
      <w:bookmarkEnd w:id="2251"/>
      <w:bookmarkEnd w:id="2252"/>
    </w:p>
    <w:p w:rsidR="00C8753E" w:rsidRPr="00F309FC" w:rsidRDefault="00C8753E" w:rsidP="00C8753E">
      <w:pPr>
        <w:pStyle w:val="3"/>
      </w:pPr>
      <w:bookmarkStart w:id="2255" w:name="_Toc515049980"/>
      <w:bookmarkStart w:id="2256" w:name="_Toc11166011"/>
      <w:bookmarkStart w:id="2257" w:name="_Toc11166609"/>
      <w:bookmarkStart w:id="2258" w:name="_Toc11166829"/>
      <w:bookmarkStart w:id="2259" w:name="_Toc18328972"/>
      <w:bookmarkStart w:id="2260" w:name="_Toc22846674"/>
      <w:del w:id="2261" w:author="CMCC" w:date="2019-10-24T21:51:00Z">
        <w:r w:rsidRPr="00F309FC" w:rsidDel="00715A91">
          <w:delText>6.</w:delText>
        </w:r>
      </w:del>
      <w:ins w:id="2262" w:author="CMCC" w:date="2019-10-24T21:51:00Z">
        <w:r w:rsidR="00715A91">
          <w:t>5.</w:t>
        </w:r>
      </w:ins>
      <w:r w:rsidRPr="00570082">
        <w:t>17</w:t>
      </w:r>
      <w:r w:rsidRPr="00F309FC">
        <w:t>.1</w:t>
      </w:r>
      <w:r w:rsidRPr="00F309FC">
        <w:tab/>
        <w:t>Introduction</w:t>
      </w:r>
      <w:bookmarkEnd w:id="2255"/>
      <w:bookmarkEnd w:id="2256"/>
      <w:bookmarkEnd w:id="2257"/>
      <w:bookmarkEnd w:id="2258"/>
      <w:bookmarkEnd w:id="2259"/>
      <w:bookmarkEnd w:id="2260"/>
    </w:p>
    <w:p w:rsidR="00C8753E" w:rsidRPr="005C28F9" w:rsidRDefault="00C8753E" w:rsidP="00C8753E">
      <w:bookmarkStart w:id="2263" w:name="_Toc515049981"/>
      <w:bookmarkStart w:id="2264" w:name="_Toc11166012"/>
      <w:bookmarkStart w:id="2265" w:name="_Toc11166610"/>
      <w:bookmarkStart w:id="2266" w:name="_Toc11166830"/>
      <w:r>
        <w:t xml:space="preserve">This solution addresses Key Issues #1, #3, #4, #5. For key derivation for end-to-end security a solution is given that adds only a minimal amount of extra communication between the UE and the 3GPP network. The solution is based on the standard primary authentication and key agreement between UE and the 3GPP network as described in </w:t>
      </w:r>
      <w:r w:rsidRPr="00937358">
        <w:t>TS 33.501 [1</w:t>
      </w:r>
      <w:r w:rsidRPr="00937358">
        <w:rPr>
          <w:rFonts w:hint="eastAsia"/>
          <w:lang w:eastAsia="zh-CN"/>
        </w:rPr>
        <w:t>0</w:t>
      </w:r>
      <w:r w:rsidRPr="00937358">
        <w:t>]. In addition</w:t>
      </w:r>
      <w:r>
        <w:t>,</w:t>
      </w:r>
      <w:r w:rsidRPr="00937358">
        <w:t xml:space="preserve"> it uses an enterprise key </w:t>
      </w:r>
      <w:proofErr w:type="spellStart"/>
      <w:r w:rsidRPr="00937358">
        <w:t>K</w:t>
      </w:r>
      <w:r w:rsidRPr="00937358">
        <w:rPr>
          <w:vertAlign w:val="subscript"/>
        </w:rPr>
        <w:t>Enterprise</w:t>
      </w:r>
      <w:proofErr w:type="spellEnd"/>
      <w:r w:rsidRPr="00937358">
        <w:t xml:space="preserve"> that is pre-shared between UE and AKMA </w:t>
      </w:r>
      <w:r>
        <w:t>Application Function (</w:t>
      </w:r>
      <w:proofErr w:type="spellStart"/>
      <w:r>
        <w:t>AApF</w:t>
      </w:r>
      <w:proofErr w:type="spellEnd"/>
      <w:r>
        <w:t>) in order to derive an end-to-end encryption key K</w:t>
      </w:r>
      <w:r>
        <w:rPr>
          <w:vertAlign w:val="subscript"/>
        </w:rPr>
        <w:t>E2Eenc</w:t>
      </w:r>
      <w:r>
        <w:t xml:space="preserve"> and an end-to-end integrity key K</w:t>
      </w:r>
      <w:r>
        <w:rPr>
          <w:vertAlign w:val="subscript"/>
        </w:rPr>
        <w:t>E2Eint</w:t>
      </w:r>
      <w:r w:rsidRPr="005C28F9">
        <w:t>.</w:t>
      </w:r>
      <w:r>
        <w:t xml:space="preserve"> These two end-to-end keys may be used to protect the communication between the UE and the </w:t>
      </w:r>
      <w:proofErr w:type="spellStart"/>
      <w:r>
        <w:t>AApF</w:t>
      </w:r>
      <w:proofErr w:type="spellEnd"/>
      <w:r>
        <w:t>. This is similar to the use of such keys as described in TS 33.163 [3].</w:t>
      </w:r>
    </w:p>
    <w:p w:rsidR="00C8753E" w:rsidRPr="00F309FC" w:rsidRDefault="00C8753E" w:rsidP="00C8753E">
      <w:pPr>
        <w:pStyle w:val="3"/>
      </w:pPr>
      <w:bookmarkStart w:id="2267" w:name="_Toc18328973"/>
      <w:bookmarkStart w:id="2268" w:name="_Toc22846675"/>
      <w:del w:id="2269" w:author="CMCC" w:date="2019-10-24T21:51:00Z">
        <w:r w:rsidRPr="00F309FC" w:rsidDel="00715A91">
          <w:delText>6.</w:delText>
        </w:r>
      </w:del>
      <w:ins w:id="2270" w:author="CMCC" w:date="2019-10-24T21:51:00Z">
        <w:r w:rsidR="00715A91">
          <w:t>5.</w:t>
        </w:r>
      </w:ins>
      <w:r w:rsidRPr="00570082">
        <w:t>17</w:t>
      </w:r>
      <w:r w:rsidRPr="00F309FC">
        <w:t>.2</w:t>
      </w:r>
      <w:r w:rsidRPr="00F309FC">
        <w:tab/>
        <w:t>Solution details</w:t>
      </w:r>
      <w:bookmarkEnd w:id="2263"/>
      <w:bookmarkEnd w:id="2264"/>
      <w:bookmarkEnd w:id="2265"/>
      <w:bookmarkEnd w:id="2266"/>
      <w:bookmarkEnd w:id="2267"/>
      <w:bookmarkEnd w:id="2268"/>
    </w:p>
    <w:p w:rsidR="00C8753E" w:rsidRPr="00F309FC" w:rsidRDefault="00C8753E" w:rsidP="00C8753E">
      <w:pPr>
        <w:pStyle w:val="4"/>
      </w:pPr>
      <w:bookmarkStart w:id="2271" w:name="_Toc11166013"/>
      <w:bookmarkStart w:id="2272" w:name="_Toc11166611"/>
      <w:bookmarkStart w:id="2273" w:name="_Toc11166831"/>
      <w:bookmarkStart w:id="2274" w:name="_Toc18328974"/>
      <w:bookmarkStart w:id="2275" w:name="_Toc22846676"/>
      <w:del w:id="2276" w:author="CMCC" w:date="2019-10-24T21:51:00Z">
        <w:r w:rsidRPr="00F309FC" w:rsidDel="00715A91">
          <w:delText>6.</w:delText>
        </w:r>
      </w:del>
      <w:ins w:id="2277" w:author="CMCC" w:date="2019-10-24T21:51:00Z">
        <w:r w:rsidR="00715A91">
          <w:t>5.</w:t>
        </w:r>
      </w:ins>
      <w:r w:rsidRPr="00570082">
        <w:t>17</w:t>
      </w:r>
      <w:r w:rsidRPr="00F309FC">
        <w:t>.2.1</w:t>
      </w:r>
      <w:r w:rsidRPr="00F309FC">
        <w:tab/>
        <w:t>Architecture</w:t>
      </w:r>
      <w:bookmarkEnd w:id="2271"/>
      <w:bookmarkEnd w:id="2272"/>
      <w:bookmarkEnd w:id="2273"/>
      <w:bookmarkEnd w:id="2274"/>
      <w:bookmarkEnd w:id="2275"/>
    </w:p>
    <w:p w:rsidR="00C8753E" w:rsidRDefault="00C8753E" w:rsidP="00C8753E">
      <w:bookmarkStart w:id="2278" w:name="_Toc11166014"/>
      <w:bookmarkStart w:id="2279" w:name="_Toc11166612"/>
      <w:bookmarkStart w:id="2280" w:name="_Toc11166832"/>
      <w:r>
        <w:t xml:space="preserve">The AKMA reference architecture assumed for this solution is as depicted in Figure </w:t>
      </w:r>
      <w:del w:id="2281" w:author="CMCC" w:date="2019-10-24T21:51:00Z">
        <w:r w:rsidDel="00715A91">
          <w:delText>6.</w:delText>
        </w:r>
      </w:del>
      <w:ins w:id="2282" w:author="CMCC" w:date="2019-10-24T21:51:00Z">
        <w:r w:rsidR="00715A91">
          <w:t>5.</w:t>
        </w:r>
      </w:ins>
      <w:r>
        <w:t xml:space="preserve">17.2.1-1. It assumes the existence </w:t>
      </w:r>
      <w:r w:rsidRPr="00937358">
        <w:t>of an AKMA Authentication Function (</w:t>
      </w:r>
      <w:proofErr w:type="spellStart"/>
      <w:r w:rsidRPr="00937358">
        <w:t>AAuF</w:t>
      </w:r>
      <w:proofErr w:type="spellEnd"/>
      <w:r w:rsidRPr="00937358">
        <w:t>) connected to the SEAF and to the AUSF. Moreover</w:t>
      </w:r>
      <w:r>
        <w:t>,</w:t>
      </w:r>
      <w:r w:rsidRPr="00937358">
        <w:t xml:space="preserve"> the </w:t>
      </w:r>
      <w:proofErr w:type="spellStart"/>
      <w:r w:rsidRPr="00937358">
        <w:t>AAuF</w:t>
      </w:r>
      <w:proofErr w:type="spellEnd"/>
      <w:r w:rsidRPr="00937358">
        <w:t xml:space="preserve"> has </w:t>
      </w:r>
      <w:r>
        <w:t>connections to one or more AKMA Application Functions (</w:t>
      </w:r>
      <w:proofErr w:type="spellStart"/>
      <w:r>
        <w:t>AApF</w:t>
      </w:r>
      <w:proofErr w:type="spellEnd"/>
      <w:r>
        <w:t xml:space="preserve">). The UE has control plane connectivity to the </w:t>
      </w:r>
      <w:proofErr w:type="spellStart"/>
      <w:r>
        <w:t>AAuF</w:t>
      </w:r>
      <w:proofErr w:type="spellEnd"/>
      <w:r>
        <w:t xml:space="preserve"> via the SEAF and it has user plane connectivity to the </w:t>
      </w:r>
      <w:proofErr w:type="spellStart"/>
      <w:r>
        <w:t>AApF</w:t>
      </w:r>
      <w:proofErr w:type="spellEnd"/>
      <w:r>
        <w:t xml:space="preserve"> directly.</w:t>
      </w:r>
    </w:p>
    <w:p w:rsidR="00C8753E" w:rsidRDefault="00C8753E" w:rsidP="00C8753E">
      <w:r>
        <w:t xml:space="preserve">The solution assumes that the </w:t>
      </w:r>
      <w:proofErr w:type="spellStart"/>
      <w:r>
        <w:t>AAuF</w:t>
      </w:r>
      <w:proofErr w:type="spellEnd"/>
      <w:r>
        <w:t xml:space="preserve"> is only involved for AKMA enabled UEs, which is indicated to the SEAF by the inclusion of an AKMA specific information element (e.g. </w:t>
      </w:r>
      <w:proofErr w:type="spellStart"/>
      <w:r>
        <w:t>AApF</w:t>
      </w:r>
      <w:proofErr w:type="spellEnd"/>
      <w:r>
        <w:t xml:space="preserve"> ID). For non AKMA enabled UEs the standard primary authentication procedure applies.</w:t>
      </w:r>
    </w:p>
    <w:p w:rsidR="00C8753E" w:rsidRDefault="00C8753E" w:rsidP="00C8753E">
      <w:r>
        <w:t>The solution enables both EAP-AKA</w:t>
      </w:r>
      <w:r w:rsidRPr="007B0C8B">
        <w:t>'</w:t>
      </w:r>
      <w:r>
        <w:t xml:space="preserve"> or 5G AKA to be used as primary authentication procedure. For</w:t>
      </w:r>
      <w:r w:rsidRPr="00AF48E7">
        <w:t xml:space="preserve"> </w:t>
      </w:r>
      <w:r>
        <w:t>EAP-AKA</w:t>
      </w:r>
      <w:r w:rsidRPr="007B0C8B">
        <w:t>'</w:t>
      </w:r>
      <w:r>
        <w:t xml:space="preserve"> the following roles are assumed:</w:t>
      </w:r>
    </w:p>
    <w:p w:rsidR="00C8753E" w:rsidRPr="007B0C8B" w:rsidRDefault="00C8753E" w:rsidP="00C8753E">
      <w:pPr>
        <w:pStyle w:val="B1"/>
      </w:pPr>
      <w:r w:rsidRPr="007B0C8B">
        <w:t>-</w:t>
      </w:r>
      <w:r w:rsidRPr="007B0C8B">
        <w:tab/>
        <w:t xml:space="preserve">The UE takes the role of the peer. </w:t>
      </w:r>
    </w:p>
    <w:p w:rsidR="00C8753E" w:rsidRDefault="00C8753E" w:rsidP="00C8753E">
      <w:pPr>
        <w:pStyle w:val="B1"/>
      </w:pPr>
      <w:r w:rsidRPr="007B0C8B">
        <w:t>-</w:t>
      </w:r>
      <w:r w:rsidRPr="007B0C8B">
        <w:tab/>
        <w:t xml:space="preserve">The SEAF takes the role of pass-through authenticator. </w:t>
      </w:r>
    </w:p>
    <w:p w:rsidR="00C8753E" w:rsidRPr="007B0C8B" w:rsidRDefault="00C8753E" w:rsidP="00C8753E">
      <w:pPr>
        <w:pStyle w:val="B1"/>
      </w:pPr>
      <w:r>
        <w:lastRenderedPageBreak/>
        <w:t>-</w:t>
      </w:r>
      <w:r>
        <w:tab/>
        <w:t xml:space="preserve">The </w:t>
      </w:r>
      <w:proofErr w:type="spellStart"/>
      <w:r>
        <w:t>AAuF</w:t>
      </w:r>
      <w:proofErr w:type="spellEnd"/>
      <w:r>
        <w:t xml:space="preserve"> takes the role of pass-through authenticator.</w:t>
      </w:r>
    </w:p>
    <w:p w:rsidR="00C8753E" w:rsidRPr="007B0C8B" w:rsidRDefault="00C8753E" w:rsidP="00C8753E">
      <w:pPr>
        <w:pStyle w:val="B1"/>
      </w:pPr>
      <w:r w:rsidRPr="007B0C8B">
        <w:t>-</w:t>
      </w:r>
      <w:r w:rsidRPr="007B0C8B">
        <w:tab/>
        <w:t>The AUSF takes the role of the backend authentication server.</w:t>
      </w:r>
    </w:p>
    <w:p w:rsidR="00C8753E" w:rsidRDefault="00C8753E" w:rsidP="00C8753E"/>
    <w:p w:rsidR="00C8753E" w:rsidRDefault="00C8753E" w:rsidP="00C8753E">
      <w:pPr>
        <w:keepNext/>
        <w:jc w:val="center"/>
      </w:pPr>
      <w:r>
        <w:object w:dxaOrig="6780" w:dyaOrig="5131">
          <v:shape id="_x0000_i1062" type="#_x0000_t75" style="width:203.5pt;height:152.75pt" o:ole="">
            <v:imagedata r:id="rId72" o:title=""/>
          </v:shape>
          <o:OLEObject Type="Embed" ProgID="Visio.Drawing.15" ShapeID="_x0000_i1062" DrawAspect="Content" ObjectID="_1633461837" r:id="rId73"/>
        </w:object>
      </w:r>
    </w:p>
    <w:p w:rsidR="00C8753E" w:rsidRDefault="00C8753E" w:rsidP="00C8753E">
      <w:pPr>
        <w:pStyle w:val="TH"/>
      </w:pPr>
      <w:r w:rsidRPr="007B0C8B">
        <w:t xml:space="preserve">Figure </w:t>
      </w:r>
      <w:del w:id="2283" w:author="CMCC" w:date="2019-10-24T21:51:00Z">
        <w:r w:rsidDel="00715A91">
          <w:delText>6.</w:delText>
        </w:r>
      </w:del>
      <w:ins w:id="2284" w:author="CMCC" w:date="2019-10-24T21:51:00Z">
        <w:r w:rsidR="00715A91">
          <w:t>5.</w:t>
        </w:r>
      </w:ins>
      <w:r>
        <w:rPr>
          <w:rFonts w:hint="eastAsia"/>
          <w:lang w:eastAsia="zh-CN"/>
        </w:rPr>
        <w:t>17</w:t>
      </w:r>
      <w:r>
        <w:t>.2.1-1</w:t>
      </w:r>
      <w:r w:rsidRPr="007B0C8B">
        <w:t xml:space="preserve">: </w:t>
      </w:r>
      <w:r>
        <w:t>AKMA reference architecture</w:t>
      </w:r>
    </w:p>
    <w:p w:rsidR="00C8753E" w:rsidRPr="00F309FC" w:rsidRDefault="00C8753E" w:rsidP="00C8753E">
      <w:pPr>
        <w:pStyle w:val="4"/>
      </w:pPr>
      <w:bookmarkStart w:id="2285" w:name="_Toc18328975"/>
      <w:bookmarkStart w:id="2286" w:name="_Toc22846677"/>
      <w:del w:id="2287" w:author="CMCC" w:date="2019-10-24T21:51:00Z">
        <w:r w:rsidRPr="00F309FC" w:rsidDel="00715A91">
          <w:delText>6.</w:delText>
        </w:r>
      </w:del>
      <w:ins w:id="2288" w:author="CMCC" w:date="2019-10-24T21:51:00Z">
        <w:r w:rsidR="00715A91">
          <w:t>5.</w:t>
        </w:r>
      </w:ins>
      <w:r w:rsidRPr="00570082">
        <w:t>17</w:t>
      </w:r>
      <w:r w:rsidRPr="00F309FC">
        <w:t>.2.2</w:t>
      </w:r>
      <w:r w:rsidRPr="00F309FC">
        <w:tab/>
        <w:t>Procedures</w:t>
      </w:r>
      <w:bookmarkEnd w:id="2278"/>
      <w:bookmarkEnd w:id="2279"/>
      <w:bookmarkEnd w:id="2280"/>
      <w:bookmarkEnd w:id="2285"/>
      <w:bookmarkEnd w:id="2286"/>
    </w:p>
    <w:p w:rsidR="00C8753E" w:rsidRPr="00F23EBE" w:rsidRDefault="00C8753E" w:rsidP="00C8753E">
      <w:pPr>
        <w:pStyle w:val="5"/>
      </w:pPr>
      <w:bookmarkStart w:id="2289" w:name="_Toc11166015"/>
      <w:bookmarkStart w:id="2290" w:name="_Toc11166613"/>
      <w:bookmarkStart w:id="2291" w:name="_Toc11166833"/>
      <w:bookmarkStart w:id="2292" w:name="_Toc18328976"/>
      <w:bookmarkStart w:id="2293" w:name="_Toc22846678"/>
      <w:del w:id="2294" w:author="CMCC" w:date="2019-10-24T21:51:00Z">
        <w:r w:rsidRPr="00F309FC" w:rsidDel="00715A91">
          <w:delText>6.</w:delText>
        </w:r>
      </w:del>
      <w:ins w:id="2295" w:author="CMCC" w:date="2019-10-24T21:51:00Z">
        <w:r w:rsidR="00715A91">
          <w:t>5.</w:t>
        </w:r>
      </w:ins>
      <w:r w:rsidRPr="00570082">
        <w:t>17</w:t>
      </w:r>
      <w:r w:rsidRPr="00F309FC">
        <w:t>.2.2.1</w:t>
      </w:r>
      <w:r>
        <w:tab/>
      </w:r>
      <w:r w:rsidRPr="00F23EBE">
        <w:t>Information flow</w:t>
      </w:r>
      <w:bookmarkEnd w:id="2289"/>
      <w:bookmarkEnd w:id="2290"/>
      <w:bookmarkEnd w:id="2291"/>
      <w:bookmarkEnd w:id="2292"/>
      <w:bookmarkEnd w:id="2293"/>
    </w:p>
    <w:p w:rsidR="00C8753E" w:rsidRPr="00937358" w:rsidRDefault="00C8753E" w:rsidP="00C8753E">
      <w:bookmarkStart w:id="2296" w:name="_Toc11166016"/>
      <w:bookmarkStart w:id="2297" w:name="_Toc11166614"/>
      <w:bookmarkStart w:id="2298" w:name="_Toc11166834"/>
      <w:r>
        <w:t xml:space="preserve">The information flows describing the solution are depicted in Figure </w:t>
      </w:r>
      <w:del w:id="2299" w:author="CMCC" w:date="2019-10-24T21:51:00Z">
        <w:r w:rsidDel="00715A91">
          <w:delText>6.</w:delText>
        </w:r>
      </w:del>
      <w:ins w:id="2300" w:author="CMCC" w:date="2019-10-24T21:51:00Z">
        <w:r w:rsidR="00715A91">
          <w:t>5.</w:t>
        </w:r>
      </w:ins>
      <w:r>
        <w:t xml:space="preserve">17.2.2.1-1, Figure </w:t>
      </w:r>
      <w:del w:id="2301" w:author="CMCC" w:date="2019-10-24T21:51:00Z">
        <w:r w:rsidDel="00715A91">
          <w:delText>6.</w:delText>
        </w:r>
      </w:del>
      <w:ins w:id="2302" w:author="CMCC" w:date="2019-10-24T21:51:00Z">
        <w:r w:rsidR="00715A91">
          <w:t>5.</w:t>
        </w:r>
      </w:ins>
      <w:r>
        <w:t xml:space="preserve">17.2.2.1-2, Figure </w:t>
      </w:r>
      <w:del w:id="2303" w:author="CMCC" w:date="2019-10-24T21:51:00Z">
        <w:r w:rsidDel="00715A91">
          <w:delText>6.</w:delText>
        </w:r>
      </w:del>
      <w:ins w:id="2304" w:author="CMCC" w:date="2019-10-24T21:51:00Z">
        <w:r w:rsidR="00715A91">
          <w:t>5.</w:t>
        </w:r>
      </w:ins>
      <w:r>
        <w:t xml:space="preserve">17.2.2.1-3, and Figure </w:t>
      </w:r>
      <w:del w:id="2305" w:author="CMCC" w:date="2019-10-24T21:51:00Z">
        <w:r w:rsidDel="00715A91">
          <w:delText>6.</w:delText>
        </w:r>
      </w:del>
      <w:ins w:id="2306" w:author="CMCC" w:date="2019-10-24T21:51:00Z">
        <w:r w:rsidR="00715A91">
          <w:t>5.</w:t>
        </w:r>
      </w:ins>
      <w:r>
        <w:t>17.2.2.1-3. The first diagram depicts the initiation of the primary authentication and key agreement procedure using the AKMA Authentication Function (</w:t>
      </w:r>
      <w:proofErr w:type="spellStart"/>
      <w:r>
        <w:t>AAuF</w:t>
      </w:r>
      <w:proofErr w:type="spellEnd"/>
      <w:r>
        <w:t>) between SEAF and AUSF. The second and third diagram depict the authentication procedures for EAP-AKA</w:t>
      </w:r>
      <w:r w:rsidRPr="007B0C8B">
        <w:t>'</w:t>
      </w:r>
      <w:r>
        <w:t xml:space="preserve"> and 5G-AKA, respectively, using the </w:t>
      </w:r>
      <w:proofErr w:type="spellStart"/>
      <w:r>
        <w:t>AAuF</w:t>
      </w:r>
      <w:proofErr w:type="spellEnd"/>
      <w:r>
        <w:t xml:space="preserve"> between </w:t>
      </w:r>
      <w:r w:rsidRPr="00937358">
        <w:t>SEAF and AUSF. The fourth diagram depicts the calculation of the end-to-end encryption and integrity keys.</w:t>
      </w:r>
    </w:p>
    <w:p w:rsidR="00C8753E" w:rsidRDefault="00C8753E" w:rsidP="00C8753E">
      <w:r>
        <w:object w:dxaOrig="14926" w:dyaOrig="4321">
          <v:shape id="_x0000_i1063" type="#_x0000_t75" style="width:481.45pt;height:139.6pt" o:ole="">
            <v:imagedata r:id="rId74" o:title=""/>
          </v:shape>
          <o:OLEObject Type="Embed" ProgID="Visio.Drawing.15" ShapeID="_x0000_i1063" DrawAspect="Content" ObjectID="_1633461838" r:id="rId75"/>
        </w:object>
      </w:r>
    </w:p>
    <w:p w:rsidR="00C8753E" w:rsidRDefault="00C8753E" w:rsidP="00C8753E">
      <w:pPr>
        <w:pStyle w:val="TH"/>
      </w:pPr>
      <w:r w:rsidRPr="007B0C8B">
        <w:t xml:space="preserve">Figure </w:t>
      </w:r>
      <w:del w:id="2307" w:author="CMCC" w:date="2019-10-24T21:51:00Z">
        <w:r w:rsidDel="00715A91">
          <w:delText>6.</w:delText>
        </w:r>
      </w:del>
      <w:ins w:id="2308" w:author="CMCC" w:date="2019-10-24T21:51:00Z">
        <w:r w:rsidR="00715A91">
          <w:t>5.</w:t>
        </w:r>
      </w:ins>
      <w:r>
        <w:rPr>
          <w:rFonts w:hint="eastAsia"/>
          <w:lang w:eastAsia="zh-CN"/>
        </w:rPr>
        <w:t>17</w:t>
      </w:r>
      <w:r>
        <w:t>.2.2.1-1</w:t>
      </w:r>
      <w:r w:rsidRPr="007B0C8B">
        <w:t>: Initiation of authentication and selection of authentication method</w:t>
      </w:r>
      <w:r>
        <w:t xml:space="preserve"> with AKMA additions</w:t>
      </w:r>
    </w:p>
    <w:p w:rsidR="00C8753E" w:rsidRDefault="00C8753E" w:rsidP="00C8753E">
      <w:r w:rsidRPr="007B0C8B">
        <w:t xml:space="preserve">The </w:t>
      </w:r>
      <w:r>
        <w:t>initiation of authentication and selection of authentication method with AKMA additions</w:t>
      </w:r>
      <w:r w:rsidRPr="007B0C8B">
        <w:t xml:space="preserve"> works as follows</w:t>
      </w:r>
      <w:r>
        <w:t xml:space="preserve">, cf. </w:t>
      </w:r>
      <w:r w:rsidRPr="007B0C8B">
        <w:t xml:space="preserve">Figure </w:t>
      </w:r>
      <w:del w:id="2309" w:author="CMCC" w:date="2019-10-24T21:51:00Z">
        <w:r w:rsidDel="00715A91">
          <w:delText>6.</w:delText>
        </w:r>
      </w:del>
      <w:ins w:id="2310" w:author="CMCC" w:date="2019-10-24T21:51:00Z">
        <w:r w:rsidR="00715A91">
          <w:t>5.</w:t>
        </w:r>
      </w:ins>
      <w:r>
        <w:rPr>
          <w:rFonts w:hint="eastAsia"/>
          <w:lang w:eastAsia="zh-CN"/>
        </w:rPr>
        <w:t>17</w:t>
      </w:r>
      <w:r>
        <w:t>.2.2.1-1</w:t>
      </w:r>
      <w:r w:rsidRPr="007B0C8B">
        <w:t>:</w:t>
      </w:r>
    </w:p>
    <w:p w:rsidR="00C8753E" w:rsidRPr="00937358" w:rsidRDefault="00C8753E" w:rsidP="00C8753E">
      <w:r w:rsidRPr="00937358">
        <w:t>The SEAF receives a message from the UE during a procedure establishing a signalling connection (over N1). In the message the UE shall use the SUCI or 5G-GUTI in the Registration Request. In addition</w:t>
      </w:r>
      <w:r>
        <w:t>,</w:t>
      </w:r>
      <w:r w:rsidRPr="00937358">
        <w:t xml:space="preserve"> it also includes a</w:t>
      </w:r>
      <w:r>
        <w:t>n</w:t>
      </w:r>
      <w:r w:rsidRPr="00937358">
        <w:t xml:space="preserve"> AKMA Application Function ID (</w:t>
      </w:r>
      <w:proofErr w:type="spellStart"/>
      <w:r w:rsidRPr="00937358">
        <w:t>AApF</w:t>
      </w:r>
      <w:proofErr w:type="spellEnd"/>
      <w:r w:rsidRPr="00937358">
        <w:t xml:space="preserve"> ID). This information element indicates to the SEAF that it shall involve an AKMA Authentication Function (</w:t>
      </w:r>
      <w:proofErr w:type="spellStart"/>
      <w:r w:rsidRPr="00937358">
        <w:t>AAuF</w:t>
      </w:r>
      <w:proofErr w:type="spellEnd"/>
      <w:r w:rsidRPr="00937358">
        <w:t xml:space="preserve">) and it informs the </w:t>
      </w:r>
      <w:proofErr w:type="spellStart"/>
      <w:r w:rsidRPr="00937358">
        <w:t>AAuF</w:t>
      </w:r>
      <w:proofErr w:type="spellEnd"/>
      <w:r w:rsidRPr="00937358">
        <w:t xml:space="preserve"> for which </w:t>
      </w:r>
      <w:proofErr w:type="spellStart"/>
      <w:r w:rsidRPr="00937358">
        <w:t>AApF</w:t>
      </w:r>
      <w:proofErr w:type="spellEnd"/>
      <w:r w:rsidRPr="00937358">
        <w:t xml:space="preserve"> the AKMA authentication needs to be provided.</w:t>
      </w:r>
    </w:p>
    <w:p w:rsidR="00C8753E" w:rsidRDefault="00C8753E" w:rsidP="00C8753E">
      <w:r>
        <w:t xml:space="preserve">The SEAF shall invoke the </w:t>
      </w:r>
      <w:proofErr w:type="spellStart"/>
      <w:r>
        <w:t>Naauf_UEAuthentication</w:t>
      </w:r>
      <w:proofErr w:type="spellEnd"/>
      <w:r>
        <w:t xml:space="preserve"> service by sending a </w:t>
      </w:r>
      <w:proofErr w:type="spellStart"/>
      <w:r>
        <w:t>Naauf_UEAuthentication_Authenticate</w:t>
      </w:r>
      <w:proofErr w:type="spellEnd"/>
      <w:r>
        <w:t xml:space="preserve"> Request message to the </w:t>
      </w:r>
      <w:proofErr w:type="spellStart"/>
      <w:r>
        <w:t>AAuF</w:t>
      </w:r>
      <w:proofErr w:type="spellEnd"/>
      <w:r>
        <w:t xml:space="preserve">. The SEAF shall include either the SUCI or the SUPI according to TS 33.501 [10], the serving network name according to TS 33.501 [10], and the </w:t>
      </w:r>
      <w:proofErr w:type="spellStart"/>
      <w:r>
        <w:t>AApF</w:t>
      </w:r>
      <w:proofErr w:type="spellEnd"/>
      <w:r>
        <w:t xml:space="preserve"> ID received from the UE.</w:t>
      </w:r>
    </w:p>
    <w:p w:rsidR="00C8753E" w:rsidRDefault="00C8753E" w:rsidP="00C8753E">
      <w:r>
        <w:t xml:space="preserve">The </w:t>
      </w:r>
      <w:proofErr w:type="spellStart"/>
      <w:r>
        <w:t>AAuF</w:t>
      </w:r>
      <w:proofErr w:type="spellEnd"/>
      <w:r>
        <w:t xml:space="preserve"> shall invoke the </w:t>
      </w:r>
      <w:proofErr w:type="spellStart"/>
      <w:r>
        <w:t>Nausf_UEAuthentication</w:t>
      </w:r>
      <w:proofErr w:type="spellEnd"/>
      <w:r>
        <w:t xml:space="preserve"> service by sending a </w:t>
      </w:r>
      <w:proofErr w:type="spellStart"/>
      <w:r>
        <w:t>Nausf_UEAuthentication_Authenticate</w:t>
      </w:r>
      <w:proofErr w:type="spellEnd"/>
      <w:r>
        <w:t xml:space="preserve"> Request message to the AUSF, and include the SUCI, SUPI and/or SN-name according to TS 33.501 [10].</w:t>
      </w:r>
    </w:p>
    <w:p w:rsidR="00C8753E" w:rsidRDefault="00C8753E" w:rsidP="00C8753E">
      <w:r>
        <w:lastRenderedPageBreak/>
        <w:t xml:space="preserve">After performing the appropriate checks according to TS 33.501 [10], the AUSF invoke the </w:t>
      </w:r>
      <w:proofErr w:type="spellStart"/>
      <w:r w:rsidRPr="00C9703A">
        <w:t>Nudm_</w:t>
      </w:r>
      <w:r>
        <w:t>UE</w:t>
      </w:r>
      <w:r w:rsidRPr="00C9703A">
        <w:t>Authentication_Get</w:t>
      </w:r>
      <w:proofErr w:type="spellEnd"/>
      <w:r>
        <w:t xml:space="preserve"> service by sending a </w:t>
      </w:r>
      <w:proofErr w:type="spellStart"/>
      <w:r w:rsidRPr="00C9703A">
        <w:t>Nudm_</w:t>
      </w:r>
      <w:r>
        <w:t>UE</w:t>
      </w:r>
      <w:r w:rsidRPr="00C9703A">
        <w:t>Authentication_Get</w:t>
      </w:r>
      <w:proofErr w:type="spellEnd"/>
      <w:r>
        <w:t xml:space="preserve"> Request to the UDM/ARPF. This message shall include the SUCI, SUPI and/or serving network name according to TS 33.501 [10].</w:t>
      </w:r>
    </w:p>
    <w:p w:rsidR="00C8753E" w:rsidRPr="007B0C8B" w:rsidRDefault="00C8753E" w:rsidP="00C8753E">
      <w:r w:rsidRPr="007B0C8B">
        <w:t xml:space="preserve">Upon reception of the </w:t>
      </w:r>
      <w:proofErr w:type="spellStart"/>
      <w:r w:rsidRPr="00C9703A">
        <w:t>Nudm_</w:t>
      </w:r>
      <w:r>
        <w:t>UE</w:t>
      </w:r>
      <w:r w:rsidRPr="00C9703A">
        <w:t>Authentication_Get</w:t>
      </w:r>
      <w:proofErr w:type="spellEnd"/>
      <w:r w:rsidRPr="00C9703A">
        <w:t xml:space="preserve"> Request</w:t>
      </w:r>
      <w:r w:rsidRPr="007B0C8B">
        <w:t>, the UDM</w:t>
      </w:r>
      <w:r>
        <w:t xml:space="preserve"> shall invoke </w:t>
      </w:r>
      <w:r w:rsidRPr="007B0C8B">
        <w:t>SIDF if a SUCI is received. SIDF shall de-conceal SUCI to gain SUPI before UDM can process the request.</w:t>
      </w:r>
    </w:p>
    <w:p w:rsidR="00C8753E" w:rsidRPr="007B0C8B" w:rsidRDefault="00C8753E" w:rsidP="00C8753E">
      <w:r w:rsidRPr="007B0C8B">
        <w:t xml:space="preserve">Based on SUPI, the UDM/ARPF shall choose the authentication method, based on the subscription data. </w:t>
      </w:r>
    </w:p>
    <w:p w:rsidR="00C8753E" w:rsidRDefault="00C8753E" w:rsidP="00C8753E"/>
    <w:p w:rsidR="00C8753E" w:rsidRDefault="00C8753E" w:rsidP="00C8753E">
      <w:pPr>
        <w:keepNext/>
      </w:pPr>
      <w:r>
        <w:object w:dxaOrig="15151" w:dyaOrig="10801">
          <v:shape id="_x0000_i1064" type="#_x0000_t75" style="width:482.1pt;height:343.1pt" o:ole="">
            <v:imagedata r:id="rId76" o:title=""/>
          </v:shape>
          <o:OLEObject Type="Embed" ProgID="Visio.Drawing.15" ShapeID="_x0000_i1064" DrawAspect="Content" ObjectID="_1633461839" r:id="rId77"/>
        </w:object>
      </w:r>
    </w:p>
    <w:p w:rsidR="00C8753E" w:rsidRDefault="00C8753E" w:rsidP="00C8753E">
      <w:pPr>
        <w:pStyle w:val="TH"/>
      </w:pPr>
      <w:r w:rsidRPr="007B0C8B">
        <w:t xml:space="preserve">Figure </w:t>
      </w:r>
      <w:del w:id="2311" w:author="CMCC" w:date="2019-10-24T21:51:00Z">
        <w:r w:rsidDel="00715A91">
          <w:delText>6.</w:delText>
        </w:r>
      </w:del>
      <w:ins w:id="2312" w:author="CMCC" w:date="2019-10-24T21:51:00Z">
        <w:r w:rsidR="00715A91">
          <w:t>5.</w:t>
        </w:r>
      </w:ins>
      <w:r>
        <w:rPr>
          <w:rFonts w:hint="eastAsia"/>
          <w:lang w:eastAsia="zh-CN"/>
        </w:rPr>
        <w:t>17</w:t>
      </w:r>
      <w:r>
        <w:t>.2.2.1-2</w:t>
      </w:r>
      <w:r w:rsidRPr="007B0C8B">
        <w:t>: Authentication procedure for EAP-AKA'</w:t>
      </w:r>
      <w:r>
        <w:t xml:space="preserve"> with AKMA additions</w:t>
      </w:r>
    </w:p>
    <w:p w:rsidR="00C8753E" w:rsidRDefault="00C8753E" w:rsidP="00C8753E">
      <w:r w:rsidRPr="007B0C8B">
        <w:t xml:space="preserve">The </w:t>
      </w:r>
      <w:r>
        <w:t>authentication procedure for EAP-AKA</w:t>
      </w:r>
      <w:r w:rsidRPr="007B0C8B">
        <w:t>'</w:t>
      </w:r>
      <w:r>
        <w:t xml:space="preserve"> with AKMA additions</w:t>
      </w:r>
      <w:r w:rsidRPr="007B0C8B">
        <w:t xml:space="preserve"> works as follows</w:t>
      </w:r>
      <w:r>
        <w:t xml:space="preserve">, cf. </w:t>
      </w:r>
      <w:r w:rsidRPr="007B0C8B">
        <w:t xml:space="preserve">Figure </w:t>
      </w:r>
      <w:del w:id="2313" w:author="CMCC" w:date="2019-10-24T21:51:00Z">
        <w:r w:rsidDel="00715A91">
          <w:delText>6.</w:delText>
        </w:r>
      </w:del>
      <w:ins w:id="2314" w:author="CMCC" w:date="2019-10-24T21:51:00Z">
        <w:r w:rsidR="00715A91">
          <w:t>5.</w:t>
        </w:r>
      </w:ins>
      <w:r>
        <w:rPr>
          <w:rFonts w:hint="eastAsia"/>
          <w:lang w:eastAsia="zh-CN"/>
        </w:rPr>
        <w:t>17</w:t>
      </w:r>
      <w:r>
        <w:t>.2.2.1-2</w:t>
      </w:r>
      <w:r w:rsidRPr="007B0C8B">
        <w:t>:</w:t>
      </w:r>
    </w:p>
    <w:p w:rsidR="00C8753E" w:rsidRPr="007B0C8B" w:rsidRDefault="00C8753E" w:rsidP="00C8753E">
      <w:pPr>
        <w:pStyle w:val="B1"/>
        <w:numPr>
          <w:ilvl w:val="0"/>
          <w:numId w:val="32"/>
        </w:numPr>
        <w:ind w:left="568" w:hanging="284"/>
      </w:pPr>
      <w:r w:rsidRPr="007B0C8B">
        <w:t>The UDM/ARPF shall first generate an authentication vector with Authentication Management Field (AMF) separation bit = 1 as defined in TS</w:t>
      </w:r>
      <w:r>
        <w:t> </w:t>
      </w:r>
      <w:r w:rsidRPr="007B0C8B">
        <w:t>33.102</w:t>
      </w:r>
      <w:r>
        <w:t> </w:t>
      </w:r>
      <w:r w:rsidRPr="007B0C8B">
        <w:t>[</w:t>
      </w:r>
      <w:r>
        <w:rPr>
          <w:rFonts w:hint="eastAsia"/>
          <w:lang w:eastAsia="zh-CN"/>
        </w:rPr>
        <w:t>11</w:t>
      </w:r>
      <w:r w:rsidRPr="007B0C8B">
        <w:t xml:space="preserve">]. The UDM/ARPF shall then compute CK' and IK' as per the normative Annex </w:t>
      </w:r>
      <w:proofErr w:type="gramStart"/>
      <w:r w:rsidRPr="007B0C8B">
        <w:t>A</w:t>
      </w:r>
      <w:proofErr w:type="gramEnd"/>
      <w:r w:rsidRPr="007B0C8B">
        <w:t xml:space="preserve"> </w:t>
      </w:r>
      <w:r>
        <w:t xml:space="preserve">of TS 33.501 [10] </w:t>
      </w:r>
      <w:r w:rsidRPr="007B0C8B">
        <w:t xml:space="preserve">and replace CK and IK by CK' and IK'. </w:t>
      </w:r>
    </w:p>
    <w:p w:rsidR="00C8753E" w:rsidRDefault="00C8753E" w:rsidP="00C8753E">
      <w:pPr>
        <w:pStyle w:val="B1"/>
        <w:numPr>
          <w:ilvl w:val="0"/>
          <w:numId w:val="32"/>
        </w:numPr>
        <w:ind w:left="568" w:hanging="284"/>
      </w:pPr>
      <w:r w:rsidRPr="007B0C8B">
        <w:t xml:space="preserve">The </w:t>
      </w:r>
      <w:r>
        <w:t>UDM</w:t>
      </w:r>
      <w:r w:rsidRPr="007B0C8B">
        <w:t xml:space="preserve"> shall subsequently send this transformed authentication vector </w:t>
      </w:r>
      <w:r>
        <w:t xml:space="preserve">AV' </w:t>
      </w:r>
      <w:r w:rsidRPr="007B0C8B">
        <w:t xml:space="preserve">(RAND, AUTN, XRES, CK', IK') to the AUSF from which it received the </w:t>
      </w:r>
      <w:proofErr w:type="spellStart"/>
      <w:r w:rsidRPr="00E40E0B">
        <w:t>Nudm_</w:t>
      </w:r>
      <w:r>
        <w:t>UE</w:t>
      </w:r>
      <w:r w:rsidRPr="00E40E0B">
        <w:t>Authentication_Get</w:t>
      </w:r>
      <w:proofErr w:type="spellEnd"/>
      <w:r w:rsidRPr="00E40E0B">
        <w:t xml:space="preserve"> Request</w:t>
      </w:r>
      <w:r w:rsidRPr="00E40E0B" w:rsidDel="00E40E0B">
        <w:t xml:space="preserve"> </w:t>
      </w:r>
      <w:r>
        <w:t>together with an indication that the AV' is to be used for EAP-AKA'</w:t>
      </w:r>
      <w:r w:rsidRPr="007B0C8B">
        <w:t xml:space="preserve"> using a </w:t>
      </w:r>
      <w:proofErr w:type="spellStart"/>
      <w:r w:rsidRPr="00E40E0B">
        <w:t>Nudm_</w:t>
      </w:r>
      <w:r>
        <w:t>UE</w:t>
      </w:r>
      <w:r w:rsidRPr="00E40E0B">
        <w:t>Authentication_Get</w:t>
      </w:r>
      <w:proofErr w:type="spellEnd"/>
      <w:r w:rsidRPr="00E40E0B">
        <w:t xml:space="preserve"> </w:t>
      </w:r>
      <w:r>
        <w:t xml:space="preserve">Response </w:t>
      </w:r>
      <w:r w:rsidRPr="007B0C8B">
        <w:t xml:space="preserve">message. </w:t>
      </w:r>
    </w:p>
    <w:p w:rsidR="00C8753E" w:rsidRDefault="00C8753E" w:rsidP="00C8753E">
      <w:pPr>
        <w:pStyle w:val="B1"/>
        <w:ind w:firstLine="0"/>
      </w:pPr>
      <w:r w:rsidRPr="00E84D9D">
        <w:t xml:space="preserve">In case SUCI was included in the </w:t>
      </w:r>
      <w:proofErr w:type="spellStart"/>
      <w:r w:rsidRPr="00E84D9D">
        <w:t>Nudm_UEAuthentication_Get</w:t>
      </w:r>
      <w:proofErr w:type="spellEnd"/>
      <w:r w:rsidRPr="00E84D9D">
        <w:t xml:space="preserve"> Request, UDM will include the SUPI in the </w:t>
      </w:r>
      <w:proofErr w:type="spellStart"/>
      <w:r w:rsidRPr="00E84D9D">
        <w:t>Nudm_UEAuthentication_Get</w:t>
      </w:r>
      <w:proofErr w:type="spellEnd"/>
      <w:r w:rsidRPr="00E84D9D">
        <w:t xml:space="preserve"> Response.</w:t>
      </w:r>
    </w:p>
    <w:p w:rsidR="00C8753E" w:rsidRPr="007B0C8B" w:rsidRDefault="00C8753E" w:rsidP="00C8753E">
      <w:pPr>
        <w:pStyle w:val="B1"/>
        <w:numPr>
          <w:ilvl w:val="0"/>
          <w:numId w:val="32"/>
        </w:numPr>
      </w:pPr>
      <w:r w:rsidRPr="007B0C8B">
        <w:t xml:space="preserve">The AUSF shall send the EAP-Request/AKA'-Challenge message to the </w:t>
      </w:r>
      <w:proofErr w:type="spellStart"/>
      <w:r>
        <w:t>AAuF</w:t>
      </w:r>
      <w:proofErr w:type="spellEnd"/>
      <w:r w:rsidRPr="007B0C8B">
        <w:t xml:space="preserve"> in a </w:t>
      </w:r>
      <w:proofErr w:type="spellStart"/>
      <w:r w:rsidRPr="00B01C72">
        <w:t>Nausf_UEAuthentication_Authenticate</w:t>
      </w:r>
      <w:proofErr w:type="spellEnd"/>
      <w:r w:rsidRPr="00B01C72">
        <w:t xml:space="preserve"> Response</w:t>
      </w:r>
      <w:r w:rsidRPr="007B0C8B">
        <w:t xml:space="preserve"> message.</w:t>
      </w:r>
    </w:p>
    <w:p w:rsidR="00C8753E" w:rsidRPr="00937358" w:rsidRDefault="00C8753E" w:rsidP="00C8753E">
      <w:pPr>
        <w:numPr>
          <w:ilvl w:val="0"/>
          <w:numId w:val="32"/>
        </w:numPr>
        <w:ind w:left="568" w:hanging="284"/>
      </w:pPr>
      <w:r w:rsidRPr="00937358">
        <w:t xml:space="preserve">The </w:t>
      </w:r>
      <w:proofErr w:type="spellStart"/>
      <w:r w:rsidRPr="00937358">
        <w:t>AAuF</w:t>
      </w:r>
      <w:proofErr w:type="spellEnd"/>
      <w:r w:rsidRPr="00937358">
        <w:t xml:space="preserve"> shall transparently forward the EAP-Request/AKA'-Challenge message to the SEAF in a </w:t>
      </w:r>
      <w:proofErr w:type="spellStart"/>
      <w:r w:rsidRPr="00937358">
        <w:t>Naauf_UEAuthentication_Authenticate</w:t>
      </w:r>
      <w:proofErr w:type="spellEnd"/>
      <w:r w:rsidRPr="00937358">
        <w:t xml:space="preserve"> Response message.</w:t>
      </w:r>
    </w:p>
    <w:p w:rsidR="00C8753E" w:rsidRDefault="00C8753E" w:rsidP="00C8753E">
      <w:pPr>
        <w:pStyle w:val="B1"/>
        <w:numPr>
          <w:ilvl w:val="0"/>
          <w:numId w:val="32"/>
        </w:numPr>
        <w:ind w:left="568" w:hanging="284"/>
      </w:pPr>
      <w:r w:rsidRPr="007B0C8B">
        <w:lastRenderedPageBreak/>
        <w:t xml:space="preserve">The SEAF shall transparently forward the EAP-Request/AKA'-Challenge message to the UE in a NAS message </w:t>
      </w:r>
      <w:r w:rsidRPr="00430A37">
        <w:t>Authentication Request</w:t>
      </w:r>
      <w:r w:rsidRPr="007B0C8B">
        <w:t xml:space="preserve"> message. </w:t>
      </w:r>
      <w:r w:rsidRPr="0086175F">
        <w:t>The ME shall forward the RAND and AUTN received in EAP-Request/AKA'-Challenge message to the USIM.</w:t>
      </w:r>
      <w:r w:rsidRPr="005737C1">
        <w:t xml:space="preserve"> </w:t>
      </w:r>
      <w:r>
        <w:t xml:space="preserve">This message shall include the </w:t>
      </w:r>
      <w:proofErr w:type="spellStart"/>
      <w:r>
        <w:t>ngKSI</w:t>
      </w:r>
      <w:proofErr w:type="spellEnd"/>
      <w:r>
        <w:t xml:space="preserve"> and ABBA parameter. </w:t>
      </w:r>
      <w:proofErr w:type="spellStart"/>
      <w:proofErr w:type="gramStart"/>
      <w:r w:rsidRPr="005737C1">
        <w:t>ngKSI</w:t>
      </w:r>
      <w:proofErr w:type="spellEnd"/>
      <w:proofErr w:type="gramEnd"/>
      <w:r w:rsidRPr="005737C1">
        <w:t xml:space="preserve"> will be used by the UE and AMF to identify the partial native security context that is created if the authentication is successful.</w:t>
      </w:r>
      <w:r w:rsidRPr="00395C02">
        <w:t xml:space="preserve"> </w:t>
      </w:r>
      <w:r w:rsidRPr="009B6C82">
        <w:t>The SEAF shall set the ABBA parameter as defined in Annex A.7.</w:t>
      </w:r>
      <w:r>
        <w:t>1 of TS 33.501 [10]</w:t>
      </w:r>
      <w:r w:rsidRPr="009B6C82">
        <w:t>.</w:t>
      </w:r>
    </w:p>
    <w:p w:rsidR="00C8753E" w:rsidRDefault="00C8753E" w:rsidP="00C8753E">
      <w:pPr>
        <w:pStyle w:val="B1"/>
        <w:numPr>
          <w:ilvl w:val="0"/>
          <w:numId w:val="32"/>
        </w:numPr>
        <w:ind w:left="568" w:hanging="284"/>
      </w:pPr>
      <w:r w:rsidRPr="0086175F">
        <w:t xml:space="preserve">At receipt of the RAND and AUTN, the USIM shall verify </w:t>
      </w:r>
      <w:r>
        <w:t xml:space="preserve">the AUTN and </w:t>
      </w:r>
      <w:r w:rsidRPr="0086175F">
        <w:t xml:space="preserve">the freshness of the </w:t>
      </w:r>
      <w:r>
        <w:t>AV'</w:t>
      </w:r>
      <w:r w:rsidRPr="0086175F">
        <w:t xml:space="preserve"> by checking whether AUTN can be accepted as described in TS</w:t>
      </w:r>
      <w:r>
        <w:t> </w:t>
      </w:r>
      <w:r w:rsidRPr="0086175F">
        <w:t>33.102</w:t>
      </w:r>
      <w:r>
        <w:t> </w:t>
      </w:r>
      <w:r w:rsidRPr="0086175F">
        <w:t>[</w:t>
      </w:r>
      <w:r>
        <w:rPr>
          <w:rFonts w:hint="eastAsia"/>
          <w:lang w:eastAsia="zh-CN"/>
        </w:rPr>
        <w:t>11</w:t>
      </w:r>
      <w:r w:rsidRPr="0086175F">
        <w:t xml:space="preserve">]. If so, the USIM computes a response RES. The USIM shall return RES, CK, </w:t>
      </w:r>
      <w:proofErr w:type="gramStart"/>
      <w:r w:rsidRPr="0086175F">
        <w:t>IK</w:t>
      </w:r>
      <w:proofErr w:type="gramEnd"/>
      <w:r w:rsidRPr="0086175F">
        <w:t xml:space="preserve"> to the ME. If the USIM computes a </w:t>
      </w:r>
      <w:proofErr w:type="spellStart"/>
      <w:r w:rsidRPr="0086175F">
        <w:t>Kc</w:t>
      </w:r>
      <w:proofErr w:type="spellEnd"/>
      <w:r w:rsidRPr="0086175F">
        <w:t xml:space="preserve"> (i.e. GPRS </w:t>
      </w:r>
      <w:proofErr w:type="spellStart"/>
      <w:r w:rsidRPr="0086175F">
        <w:t>Kc</w:t>
      </w:r>
      <w:proofErr w:type="spellEnd"/>
      <w:r w:rsidRPr="0086175F">
        <w:t>) from CK and IK using conversion function c3 as described in TS</w:t>
      </w:r>
      <w:r>
        <w:t> </w:t>
      </w:r>
      <w:r w:rsidRPr="0086175F">
        <w:t>33.102</w:t>
      </w:r>
      <w:r>
        <w:t> </w:t>
      </w:r>
      <w:r w:rsidRPr="0086175F">
        <w:t>[</w:t>
      </w:r>
      <w:r>
        <w:rPr>
          <w:rFonts w:hint="eastAsia"/>
          <w:lang w:eastAsia="zh-CN"/>
        </w:rPr>
        <w:t>11</w:t>
      </w:r>
      <w:r w:rsidRPr="0086175F">
        <w:t xml:space="preserve">], and sends it to the ME, then the ME shall ignore such GPRS </w:t>
      </w:r>
      <w:proofErr w:type="spellStart"/>
      <w:r w:rsidRPr="0086175F">
        <w:t>Kc</w:t>
      </w:r>
      <w:proofErr w:type="spellEnd"/>
      <w:r w:rsidRPr="0086175F">
        <w:t xml:space="preserve"> and not store the GPRS </w:t>
      </w:r>
      <w:proofErr w:type="spellStart"/>
      <w:r w:rsidRPr="0086175F">
        <w:t>Kc</w:t>
      </w:r>
      <w:proofErr w:type="spellEnd"/>
      <w:r w:rsidRPr="0086175F">
        <w:t xml:space="preserve"> on USIM or in ME.</w:t>
      </w:r>
      <w:r>
        <w:t xml:space="preserve"> </w:t>
      </w:r>
      <w:r w:rsidRPr="006B2990">
        <w:t xml:space="preserve">The ME </w:t>
      </w:r>
      <w:r w:rsidRPr="0086175F">
        <w:t xml:space="preserve">shall </w:t>
      </w:r>
      <w:r w:rsidRPr="007B0C8B">
        <w:t xml:space="preserve">derive CK' and IK' according to </w:t>
      </w:r>
      <w:r>
        <w:t>Annex A.3</w:t>
      </w:r>
      <w:r w:rsidRPr="000801F0">
        <w:t xml:space="preserve"> </w:t>
      </w:r>
      <w:r>
        <w:t>of TS 33.501 [10]</w:t>
      </w:r>
      <w:r w:rsidRPr="007B0C8B">
        <w:t>.</w:t>
      </w:r>
    </w:p>
    <w:p w:rsidR="00C8753E" w:rsidRPr="007B0C8B" w:rsidRDefault="00C8753E" w:rsidP="00C8753E">
      <w:pPr>
        <w:pStyle w:val="B1"/>
        <w:numPr>
          <w:ilvl w:val="0"/>
          <w:numId w:val="32"/>
        </w:numPr>
        <w:ind w:left="568" w:hanging="284"/>
      </w:pPr>
      <w:r w:rsidRPr="007B0C8B">
        <w:t>The UE shall send the EAP-Response/AKA'-Challenge message to the SEAF in a NAS message Auth</w:t>
      </w:r>
      <w:r>
        <w:t xml:space="preserve">entication </w:t>
      </w:r>
      <w:r w:rsidRPr="007B0C8B">
        <w:t>Resp</w:t>
      </w:r>
      <w:r>
        <w:t>onse</w:t>
      </w:r>
      <w:r w:rsidRPr="007B0C8B">
        <w:t xml:space="preserve"> message.</w:t>
      </w:r>
    </w:p>
    <w:p w:rsidR="00C8753E" w:rsidRDefault="00C8753E" w:rsidP="00C8753E">
      <w:pPr>
        <w:pStyle w:val="B1"/>
        <w:numPr>
          <w:ilvl w:val="0"/>
          <w:numId w:val="32"/>
        </w:numPr>
        <w:ind w:left="568" w:hanging="284"/>
      </w:pPr>
      <w:r w:rsidRPr="007B0C8B">
        <w:t xml:space="preserve">The SEAF shall transparently </w:t>
      </w:r>
      <w:r>
        <w:t>forward</w:t>
      </w:r>
      <w:r w:rsidRPr="006B2990">
        <w:t xml:space="preserve"> </w:t>
      </w:r>
      <w:r w:rsidRPr="007B0C8B">
        <w:t xml:space="preserve">the EAP-Response/AKA'-Challenge message to the </w:t>
      </w:r>
      <w:proofErr w:type="spellStart"/>
      <w:r w:rsidRPr="007B0C8B">
        <w:t>A</w:t>
      </w:r>
      <w:r>
        <w:t>AuF</w:t>
      </w:r>
      <w:proofErr w:type="spellEnd"/>
      <w:r w:rsidRPr="00E84D9D">
        <w:t xml:space="preserve"> </w:t>
      </w:r>
      <w:r>
        <w:t xml:space="preserve">in a </w:t>
      </w:r>
      <w:proofErr w:type="spellStart"/>
      <w:r w:rsidRPr="00A4224F">
        <w:t>Na</w:t>
      </w:r>
      <w:r>
        <w:t>au</w:t>
      </w:r>
      <w:r w:rsidRPr="00A4224F">
        <w:t>f_UEAuthentic</w:t>
      </w:r>
      <w:r>
        <w:t>ation_Authenticate</w:t>
      </w:r>
      <w:proofErr w:type="spellEnd"/>
      <w:r>
        <w:t xml:space="preserve"> Request message</w:t>
      </w:r>
      <w:r w:rsidRPr="007B0C8B">
        <w:t>.</w:t>
      </w:r>
    </w:p>
    <w:p w:rsidR="00C8753E" w:rsidRDefault="00C8753E" w:rsidP="00C8753E">
      <w:pPr>
        <w:pStyle w:val="B1"/>
        <w:numPr>
          <w:ilvl w:val="0"/>
          <w:numId w:val="32"/>
        </w:numPr>
        <w:ind w:left="568" w:hanging="284"/>
      </w:pPr>
      <w:r w:rsidRPr="007B0C8B">
        <w:t xml:space="preserve">The </w:t>
      </w:r>
      <w:proofErr w:type="spellStart"/>
      <w:r>
        <w:t>AAuF</w:t>
      </w:r>
      <w:proofErr w:type="spellEnd"/>
      <w:r w:rsidRPr="007B0C8B">
        <w:t xml:space="preserve"> shall transparently </w:t>
      </w:r>
      <w:r>
        <w:t>forward</w:t>
      </w:r>
      <w:r w:rsidRPr="006B2990">
        <w:t xml:space="preserve"> </w:t>
      </w:r>
      <w:r w:rsidRPr="007B0C8B">
        <w:t>the EAP-Response/AKA'-Challenge message to the AUSF</w:t>
      </w:r>
      <w:r w:rsidRPr="00E84D9D">
        <w:t xml:space="preserve"> </w:t>
      </w:r>
      <w:r>
        <w:t xml:space="preserve">in a </w:t>
      </w:r>
      <w:proofErr w:type="spellStart"/>
      <w:r w:rsidRPr="00A4224F">
        <w:t>Nausf_UEAuthentic</w:t>
      </w:r>
      <w:r>
        <w:t>ation_Authenticate</w:t>
      </w:r>
      <w:proofErr w:type="spellEnd"/>
      <w:r>
        <w:t xml:space="preserve"> Request message</w:t>
      </w:r>
      <w:r w:rsidRPr="007B0C8B">
        <w:t>.</w:t>
      </w:r>
    </w:p>
    <w:p w:rsidR="00C8753E" w:rsidRPr="007B0C8B" w:rsidRDefault="00C8753E" w:rsidP="00C8753E">
      <w:pPr>
        <w:pStyle w:val="B1"/>
        <w:numPr>
          <w:ilvl w:val="0"/>
          <w:numId w:val="32"/>
        </w:numPr>
        <w:ind w:left="568" w:hanging="284"/>
      </w:pPr>
      <w:r w:rsidRPr="007B0C8B">
        <w:t>The AUSF shall verify the message, and if the AUSF has successfully verified this message it shall continue as follows, otherwise it shall return an error</w:t>
      </w:r>
      <w:r>
        <w:t xml:space="preserve"> to the SEAF via the </w:t>
      </w:r>
      <w:proofErr w:type="spellStart"/>
      <w:r>
        <w:t>AAuF</w:t>
      </w:r>
      <w:proofErr w:type="spellEnd"/>
      <w:r w:rsidRPr="007B0C8B">
        <w:t>.</w:t>
      </w:r>
      <w:r w:rsidRPr="006B2990">
        <w:t xml:space="preserve"> </w:t>
      </w:r>
      <w:r w:rsidRPr="00942B90">
        <w:t>AUSF shall inform UDM about the authentication result</w:t>
      </w:r>
      <w:r>
        <w:t xml:space="preserve"> (see sub-clause 6.1.4 of TS 33.501 [10] for details</w:t>
      </w:r>
      <w:r w:rsidRPr="00EC0C22">
        <w:t xml:space="preserve"> </w:t>
      </w:r>
      <w:r>
        <w:t>on linking authentication c</w:t>
      </w:r>
      <w:r w:rsidRPr="007B0C8B">
        <w:t>onfirmation</w:t>
      </w:r>
      <w:r>
        <w:t>).</w:t>
      </w:r>
      <w:r w:rsidRPr="007B0C8B">
        <w:t xml:space="preserve"> </w:t>
      </w:r>
    </w:p>
    <w:p w:rsidR="00C8753E" w:rsidRPr="007B0C8B" w:rsidRDefault="00C8753E" w:rsidP="00C8753E">
      <w:pPr>
        <w:pStyle w:val="B1"/>
        <w:numPr>
          <w:ilvl w:val="0"/>
          <w:numId w:val="32"/>
        </w:numPr>
        <w:ind w:left="568" w:hanging="284"/>
      </w:pPr>
      <w:r w:rsidRPr="007B0C8B">
        <w:t xml:space="preserve">The AUSF and the UE may exchange EAP-Request/AKA'-Notification and EAP-Response /AKA'-Notification messages via the </w:t>
      </w:r>
      <w:proofErr w:type="spellStart"/>
      <w:r>
        <w:t>AAuF</w:t>
      </w:r>
      <w:proofErr w:type="spellEnd"/>
      <w:r>
        <w:t xml:space="preserve"> and </w:t>
      </w:r>
      <w:r w:rsidRPr="007B0C8B">
        <w:t xml:space="preserve">SEAF. The </w:t>
      </w:r>
      <w:proofErr w:type="spellStart"/>
      <w:r>
        <w:t>AAuF</w:t>
      </w:r>
      <w:proofErr w:type="spellEnd"/>
      <w:r>
        <w:t xml:space="preserve"> and </w:t>
      </w:r>
      <w:r w:rsidRPr="007B0C8B">
        <w:t xml:space="preserve">SEAF shall transparently forward these messages. </w:t>
      </w:r>
    </w:p>
    <w:p w:rsidR="00C8753E" w:rsidRDefault="00C8753E" w:rsidP="00C8753E">
      <w:pPr>
        <w:pStyle w:val="B1"/>
        <w:numPr>
          <w:ilvl w:val="0"/>
          <w:numId w:val="32"/>
        </w:numPr>
        <w:ind w:left="568" w:hanging="284"/>
      </w:pPr>
      <w:r>
        <w:t>The AUSF derives EMSK</w:t>
      </w:r>
      <w:r w:rsidRPr="00142910">
        <w:t xml:space="preserve"> </w:t>
      </w:r>
      <w:r>
        <w:t>from CK’ and IK’ as described in RFC 5448 [</w:t>
      </w:r>
      <w:r>
        <w:rPr>
          <w:rFonts w:hint="eastAsia"/>
          <w:lang w:eastAsia="zh-CN"/>
        </w:rPr>
        <w:t>12</w:t>
      </w:r>
      <w:r>
        <w:t xml:space="preserve">] and Annex F of TS 33.501 [10]. </w:t>
      </w:r>
      <w:r w:rsidRPr="007B0C8B">
        <w:t xml:space="preserve">The AUSF uses the </w:t>
      </w:r>
      <w:r>
        <w:t>most significant</w:t>
      </w:r>
      <w:r w:rsidRPr="007B0C8B">
        <w:t xml:space="preserve"> 256 bits of EMSK as the K</w:t>
      </w:r>
      <w:r w:rsidRPr="007B0C8B">
        <w:rPr>
          <w:vertAlign w:val="subscript"/>
        </w:rPr>
        <w:t>AUSF</w:t>
      </w:r>
      <w:r w:rsidRPr="007B0C8B">
        <w:t xml:space="preserve"> and then calculates K</w:t>
      </w:r>
      <w:r w:rsidRPr="007B0C8B">
        <w:rPr>
          <w:vertAlign w:val="subscript"/>
        </w:rPr>
        <w:t>SEAF</w:t>
      </w:r>
      <w:r w:rsidRPr="007B0C8B">
        <w:t xml:space="preserve"> from K</w:t>
      </w:r>
      <w:r w:rsidRPr="007B0C8B">
        <w:rPr>
          <w:vertAlign w:val="subscript"/>
        </w:rPr>
        <w:t>AUSF</w:t>
      </w:r>
      <w:r w:rsidRPr="007B0C8B">
        <w:t xml:space="preserve"> as described in </w:t>
      </w:r>
      <w:r>
        <w:t>clause</w:t>
      </w:r>
      <w:r w:rsidRPr="007B0C8B">
        <w:t xml:space="preserve"> A.6</w:t>
      </w:r>
      <w:r w:rsidRPr="0098080B">
        <w:t xml:space="preserve"> </w:t>
      </w:r>
      <w:r>
        <w:t>of TS 33.501 [10]</w:t>
      </w:r>
      <w:r w:rsidRPr="007B0C8B">
        <w:t xml:space="preserve">. </w:t>
      </w:r>
      <w:r>
        <w:t>The AUSF shall also calculate K</w:t>
      </w:r>
      <w:r>
        <w:rPr>
          <w:vertAlign w:val="subscript"/>
        </w:rPr>
        <w:t>AKMA</w:t>
      </w:r>
      <w:r>
        <w:t xml:space="preserve"> from K</w:t>
      </w:r>
      <w:r>
        <w:rPr>
          <w:vertAlign w:val="subscript"/>
        </w:rPr>
        <w:t>AUSF</w:t>
      </w:r>
      <w:r>
        <w:t xml:space="preserve">. </w:t>
      </w:r>
      <w:r w:rsidRPr="007B0C8B">
        <w:t xml:space="preserve">The AUSF shall send an EAP Success message to the </w:t>
      </w:r>
      <w:proofErr w:type="spellStart"/>
      <w:r>
        <w:t>AAuF</w:t>
      </w:r>
      <w:proofErr w:type="spellEnd"/>
      <w:r w:rsidRPr="00E84D9D">
        <w:t xml:space="preserve"> </w:t>
      </w:r>
      <w:r>
        <w:t xml:space="preserve">inside </w:t>
      </w:r>
      <w:proofErr w:type="spellStart"/>
      <w:r w:rsidRPr="00A4224F">
        <w:t>Nausf_UEAuthentic</w:t>
      </w:r>
      <w:r>
        <w:t>ation_Authenticate</w:t>
      </w:r>
      <w:proofErr w:type="spellEnd"/>
      <w:r>
        <w:t xml:space="preserve"> Response</w:t>
      </w:r>
      <w:r w:rsidRPr="007B0C8B">
        <w:t xml:space="preserve">, which shall forward it transparently to the </w:t>
      </w:r>
      <w:r>
        <w:t>SEAF.</w:t>
      </w:r>
      <w:r w:rsidRPr="007B0C8B">
        <w:t xml:space="preserve"> </w:t>
      </w:r>
      <w:proofErr w:type="spellStart"/>
      <w:r w:rsidRPr="00A4224F">
        <w:t>Nausf_UEAuthentic</w:t>
      </w:r>
      <w:r>
        <w:t>ation_Authenticate</w:t>
      </w:r>
      <w:proofErr w:type="spellEnd"/>
      <w:r>
        <w:t xml:space="preserve"> Response message</w:t>
      </w:r>
      <w:r w:rsidRPr="007B0C8B">
        <w:t xml:space="preserve"> contains the K</w:t>
      </w:r>
      <w:r w:rsidRPr="007B0C8B">
        <w:rPr>
          <w:vertAlign w:val="subscript"/>
        </w:rPr>
        <w:t>SEAF</w:t>
      </w:r>
      <w:r>
        <w:t xml:space="preserve"> and K</w:t>
      </w:r>
      <w:r>
        <w:rPr>
          <w:vertAlign w:val="subscript"/>
        </w:rPr>
        <w:t>AKMA</w:t>
      </w:r>
      <w:r w:rsidRPr="007B0C8B">
        <w:t xml:space="preserve">. If the AUSF received a SUCI from the SEAF when the authentication was initiated (see </w:t>
      </w:r>
      <w:r>
        <w:t>sub-clause</w:t>
      </w:r>
      <w:r w:rsidRPr="007B0C8B">
        <w:t xml:space="preserve"> 6.1.2 of </w:t>
      </w:r>
      <w:r>
        <w:t>TS 33.501 [10]</w:t>
      </w:r>
      <w:r w:rsidRPr="007B0C8B">
        <w:t xml:space="preserve">), then the AUSF shall also include the SUPI in the </w:t>
      </w:r>
      <w:proofErr w:type="spellStart"/>
      <w:r w:rsidRPr="00A4224F">
        <w:t>Nausf_UEAuthentic</w:t>
      </w:r>
      <w:r>
        <w:t>ation_Authenticate</w:t>
      </w:r>
      <w:proofErr w:type="spellEnd"/>
      <w:r>
        <w:t xml:space="preserve"> Response </w:t>
      </w:r>
      <w:r w:rsidRPr="007B0C8B">
        <w:t>message.</w:t>
      </w:r>
      <w:r>
        <w:t xml:space="preserve"> </w:t>
      </w:r>
    </w:p>
    <w:p w:rsidR="00C8753E" w:rsidRPr="00BA7A36" w:rsidRDefault="00C8753E" w:rsidP="00C8753E">
      <w:pPr>
        <w:pStyle w:val="NO"/>
      </w:pPr>
      <w:r>
        <w:t xml:space="preserve">NOTE 1: </w:t>
      </w:r>
      <w:r>
        <w:tab/>
        <w:t>The use of the K</w:t>
      </w:r>
      <w:r>
        <w:rPr>
          <w:vertAlign w:val="subscript"/>
        </w:rPr>
        <w:t>AKMA</w:t>
      </w:r>
      <w:r>
        <w:t xml:space="preserve"> for deriving further keys is explained later in this solution.</w:t>
      </w:r>
    </w:p>
    <w:p w:rsidR="00C8753E" w:rsidRPr="00BA7A36" w:rsidRDefault="00C8753E" w:rsidP="00C8753E">
      <w:pPr>
        <w:pStyle w:val="EditorsNote"/>
      </w:pPr>
      <w:r>
        <w:t>Editor’s note: the method for calculating K</w:t>
      </w:r>
      <w:r>
        <w:rPr>
          <w:vertAlign w:val="subscript"/>
        </w:rPr>
        <w:t>AKMA</w:t>
      </w:r>
      <w:r>
        <w:t xml:space="preserve"> from K</w:t>
      </w:r>
      <w:r>
        <w:rPr>
          <w:vertAlign w:val="subscript"/>
        </w:rPr>
        <w:t>AUSF</w:t>
      </w:r>
      <w:r>
        <w:t xml:space="preserve"> is FFS.</w:t>
      </w:r>
    </w:p>
    <w:p w:rsidR="00C8753E" w:rsidRDefault="00C8753E" w:rsidP="00C8753E">
      <w:pPr>
        <w:pStyle w:val="B1"/>
        <w:numPr>
          <w:ilvl w:val="0"/>
          <w:numId w:val="32"/>
        </w:numPr>
        <w:ind w:left="568" w:hanging="284"/>
      </w:pPr>
      <w:r w:rsidRPr="007B0C8B">
        <w:t xml:space="preserve">The SEAF shall transparently </w:t>
      </w:r>
      <w:r>
        <w:t>forward</w:t>
      </w:r>
      <w:r w:rsidRPr="006B2990">
        <w:t xml:space="preserve"> </w:t>
      </w:r>
      <w:r w:rsidRPr="007B0C8B">
        <w:t xml:space="preserve">the </w:t>
      </w:r>
      <w:r>
        <w:t xml:space="preserve">EAP Success </w:t>
      </w:r>
      <w:r w:rsidRPr="007B0C8B">
        <w:t xml:space="preserve">message to the </w:t>
      </w:r>
      <w:r>
        <w:t>SEAF</w:t>
      </w:r>
      <w:r w:rsidRPr="00E84D9D">
        <w:t xml:space="preserve"> </w:t>
      </w:r>
      <w:r>
        <w:t xml:space="preserve">in a </w:t>
      </w:r>
      <w:proofErr w:type="spellStart"/>
      <w:r w:rsidRPr="00A4224F">
        <w:t>Na</w:t>
      </w:r>
      <w:r>
        <w:t>au</w:t>
      </w:r>
      <w:r w:rsidRPr="00A4224F">
        <w:t>f_UEAuthentic</w:t>
      </w:r>
      <w:r>
        <w:t>ation_Authenticate</w:t>
      </w:r>
      <w:proofErr w:type="spellEnd"/>
      <w:r>
        <w:t xml:space="preserve"> Response message</w:t>
      </w:r>
      <w:r w:rsidRPr="007B0C8B">
        <w:t>.</w:t>
      </w:r>
      <w:r>
        <w:t xml:space="preserve"> The </w:t>
      </w:r>
      <w:proofErr w:type="spellStart"/>
      <w:r w:rsidRPr="00A4224F">
        <w:t>Na</w:t>
      </w:r>
      <w:r>
        <w:t>au</w:t>
      </w:r>
      <w:r w:rsidRPr="00A4224F">
        <w:t>f_UEAuthentic</w:t>
      </w:r>
      <w:r>
        <w:t>ation_Authenticate</w:t>
      </w:r>
      <w:proofErr w:type="spellEnd"/>
      <w:r>
        <w:t xml:space="preserve"> Response message contains the K</w:t>
      </w:r>
      <w:r>
        <w:rPr>
          <w:vertAlign w:val="subscript"/>
        </w:rPr>
        <w:t>SEAF</w:t>
      </w:r>
      <w:r>
        <w:t xml:space="preserve">. The </w:t>
      </w:r>
      <w:proofErr w:type="spellStart"/>
      <w:r w:rsidRPr="00A4224F">
        <w:t>Na</w:t>
      </w:r>
      <w:r>
        <w:t>au</w:t>
      </w:r>
      <w:r w:rsidRPr="00A4224F">
        <w:t>f_UEAuthentic</w:t>
      </w:r>
      <w:r>
        <w:t>ation_Authenticate</w:t>
      </w:r>
      <w:proofErr w:type="spellEnd"/>
      <w:r>
        <w:t xml:space="preserve"> Response message shall contain the SUPI if the SUPI was received in the </w:t>
      </w:r>
      <w:proofErr w:type="spellStart"/>
      <w:r w:rsidRPr="00A4224F">
        <w:t>Na</w:t>
      </w:r>
      <w:r>
        <w:t>us</w:t>
      </w:r>
      <w:r w:rsidRPr="00A4224F">
        <w:t>f_UEAuthentic</w:t>
      </w:r>
      <w:r>
        <w:t>ation_Authenticate</w:t>
      </w:r>
      <w:proofErr w:type="spellEnd"/>
      <w:r>
        <w:t xml:space="preserve"> Response message. The </w:t>
      </w:r>
      <w:proofErr w:type="spellStart"/>
      <w:r w:rsidRPr="00A4224F">
        <w:t>Na</w:t>
      </w:r>
      <w:r>
        <w:t>us</w:t>
      </w:r>
      <w:r w:rsidRPr="00A4224F">
        <w:t>f_UEAuthentic</w:t>
      </w:r>
      <w:r>
        <w:t>ation_Authenticate</w:t>
      </w:r>
      <w:proofErr w:type="spellEnd"/>
      <w:r>
        <w:t xml:space="preserve"> Response message shall also contain a temporary user identifier Temp ID. The Temp ID is used by the UE in the communication with </w:t>
      </w:r>
      <w:proofErr w:type="spellStart"/>
      <w:r>
        <w:t>AApF</w:t>
      </w:r>
      <w:proofErr w:type="spellEnd"/>
      <w:r>
        <w:t>.</w:t>
      </w:r>
    </w:p>
    <w:p w:rsidR="00C8753E" w:rsidRDefault="00C8753E" w:rsidP="00C8753E">
      <w:pPr>
        <w:pStyle w:val="B1"/>
      </w:pPr>
      <w:r>
        <w:t>14.</w:t>
      </w:r>
      <w:r>
        <w:tab/>
      </w:r>
      <w:r w:rsidRPr="007B0C8B">
        <w:t>The SEAF shall send the EAP Success message to the UE in the N1 message.</w:t>
      </w:r>
      <w:r>
        <w:t xml:space="preserve"> </w:t>
      </w:r>
      <w:r w:rsidRPr="007B0C8B">
        <w:t xml:space="preserve">This message shall also include the </w:t>
      </w:r>
      <w:proofErr w:type="spellStart"/>
      <w:r w:rsidRPr="007B0C8B">
        <w:t>ngKSI</w:t>
      </w:r>
      <w:proofErr w:type="spellEnd"/>
      <w:r w:rsidRPr="007B0C8B">
        <w:t xml:space="preserve"> </w:t>
      </w:r>
      <w:r>
        <w:t>and the ABBA parameter.</w:t>
      </w:r>
      <w:r w:rsidRPr="00823AF9">
        <w:t xml:space="preserve"> </w:t>
      </w:r>
      <w:r>
        <w:t>The SEAF shall set the ABBA parameter as defined in Annex A.7.1 of TS 33.501 [10]. The message shall also con</w:t>
      </w:r>
      <w:r>
        <w:rPr>
          <w:rFonts w:hint="eastAsia"/>
          <w:lang w:eastAsia="zh-CN"/>
        </w:rPr>
        <w:t>tain</w:t>
      </w:r>
      <w:r>
        <w:t xml:space="preserve"> Temp ID parameter received from the </w:t>
      </w:r>
      <w:proofErr w:type="spellStart"/>
      <w:r>
        <w:t>AAuF</w:t>
      </w:r>
      <w:proofErr w:type="spellEnd"/>
      <w:r>
        <w:t>.</w:t>
      </w:r>
    </w:p>
    <w:p w:rsidR="00C8753E" w:rsidRPr="00BA7A36" w:rsidRDefault="00C8753E" w:rsidP="00C8753E">
      <w:pPr>
        <w:pStyle w:val="B1"/>
        <w:ind w:firstLine="0"/>
      </w:pPr>
      <w:r w:rsidRPr="007B0C8B">
        <w:t xml:space="preserve">The key received in the </w:t>
      </w:r>
      <w:proofErr w:type="spellStart"/>
      <w:r w:rsidRPr="00A4224F">
        <w:t>Na</w:t>
      </w:r>
      <w:r>
        <w:t>au</w:t>
      </w:r>
      <w:r w:rsidRPr="00A4224F">
        <w:t>f_UEAuthentic</w:t>
      </w:r>
      <w:r>
        <w:t>ation_Authenticate</w:t>
      </w:r>
      <w:proofErr w:type="spellEnd"/>
      <w:r>
        <w:t xml:space="preserve"> Response</w:t>
      </w:r>
      <w:r w:rsidRPr="007B0C8B">
        <w:t xml:space="preserve"> message shall become the anchor key, K</w:t>
      </w:r>
      <w:r w:rsidRPr="007B0C8B">
        <w:rPr>
          <w:vertAlign w:val="subscript"/>
        </w:rPr>
        <w:t>SEAF</w:t>
      </w:r>
      <w:r w:rsidRPr="007B0C8B">
        <w:t xml:space="preserve"> in the sense of the key hierarchy in </w:t>
      </w:r>
      <w:r>
        <w:t>sub-clause</w:t>
      </w:r>
      <w:r w:rsidRPr="007B0C8B">
        <w:t xml:space="preserve"> 6.2 of</w:t>
      </w:r>
      <w:r w:rsidRPr="00BB113E">
        <w:t xml:space="preserve"> </w:t>
      </w:r>
      <w:r>
        <w:t>TS 33.501 [10]</w:t>
      </w:r>
      <w:r w:rsidRPr="007B0C8B">
        <w:t>.</w:t>
      </w:r>
      <w:r w:rsidRPr="005076CB">
        <w:t xml:space="preserve"> </w:t>
      </w:r>
      <w:r w:rsidRPr="007B0C8B">
        <w:t>The SEAF shall</w:t>
      </w:r>
      <w:r>
        <w:t xml:space="preserve"> then</w:t>
      </w:r>
      <w:r w:rsidRPr="007B0C8B">
        <w:t xml:space="preserve"> derive the K</w:t>
      </w:r>
      <w:r w:rsidRPr="007B0C8B">
        <w:rPr>
          <w:vertAlign w:val="subscript"/>
        </w:rPr>
        <w:t>AMF</w:t>
      </w:r>
      <w:r w:rsidRPr="007B0C8B">
        <w:t xml:space="preserve"> from </w:t>
      </w:r>
      <w:r>
        <w:t xml:space="preserve">the </w:t>
      </w:r>
      <w:r w:rsidRPr="007B0C8B">
        <w:t>K</w:t>
      </w:r>
      <w:r w:rsidRPr="007B0C8B">
        <w:rPr>
          <w:vertAlign w:val="subscript"/>
        </w:rPr>
        <w:t>SEAF</w:t>
      </w:r>
      <w:r w:rsidRPr="00452DF9">
        <w:t>,</w:t>
      </w:r>
      <w:r w:rsidRPr="00D625E3">
        <w:t xml:space="preserve"> </w:t>
      </w:r>
      <w:r>
        <w:t>the ABBA parameter</w:t>
      </w:r>
      <w:r w:rsidRPr="007B0C8B">
        <w:t xml:space="preserve"> </w:t>
      </w:r>
      <w:r>
        <w:t xml:space="preserve">and the SUPI according to Annex A.7 of TS 33.501 [10] </w:t>
      </w:r>
      <w:r w:rsidRPr="007B0C8B">
        <w:t xml:space="preserve">and send it to the </w:t>
      </w:r>
      <w:r>
        <w:t>AMF.</w:t>
      </w:r>
      <w:r w:rsidRPr="007B0C8B">
        <w:t xml:space="preserve"> On receiving the EAP-Success message, the UE </w:t>
      </w:r>
      <w:r>
        <w:t>derives EMSK from CK’ and IK’ as described in RFC 5448 [</w:t>
      </w:r>
      <w:r>
        <w:rPr>
          <w:rFonts w:hint="eastAsia"/>
          <w:lang w:eastAsia="zh-CN"/>
        </w:rPr>
        <w:t>12</w:t>
      </w:r>
      <w:r>
        <w:t>] and Annex F of</w:t>
      </w:r>
      <w:r w:rsidRPr="00BB113E">
        <w:t xml:space="preserve"> </w:t>
      </w:r>
      <w:r>
        <w:t>TS 33.501 [10]. T</w:t>
      </w:r>
      <w:r w:rsidRPr="000D2924">
        <w:t xml:space="preserve">he ME </w:t>
      </w:r>
      <w:r>
        <w:t xml:space="preserve">uses the most significant 256 bits of the EMSK as the </w:t>
      </w:r>
      <w:r w:rsidRPr="007B0C8B">
        <w:t>K</w:t>
      </w:r>
      <w:r w:rsidRPr="007B0C8B">
        <w:rPr>
          <w:vertAlign w:val="subscript"/>
        </w:rPr>
        <w:t>AUSF</w:t>
      </w:r>
      <w:r>
        <w:t xml:space="preserve"> and then </w:t>
      </w:r>
      <w:r w:rsidRPr="007B0C8B">
        <w:t>calculates K</w:t>
      </w:r>
      <w:r w:rsidRPr="007B0C8B">
        <w:rPr>
          <w:vertAlign w:val="subscript"/>
        </w:rPr>
        <w:t>SEAF</w:t>
      </w:r>
      <w:r w:rsidRPr="007B0C8B">
        <w:t xml:space="preserve"> in the same way as the AUSF</w:t>
      </w:r>
      <w:r>
        <w:t>.</w:t>
      </w:r>
      <w:r w:rsidRPr="00D625E3">
        <w:t xml:space="preserve"> </w:t>
      </w:r>
      <w:r>
        <w:t>The UE shall derive the K</w:t>
      </w:r>
      <w:r w:rsidRPr="001650EF">
        <w:rPr>
          <w:vertAlign w:val="subscript"/>
        </w:rPr>
        <w:t>AMF</w:t>
      </w:r>
      <w:r>
        <w:t xml:space="preserve"> from the K</w:t>
      </w:r>
      <w:r w:rsidRPr="001650EF">
        <w:rPr>
          <w:vertAlign w:val="subscript"/>
        </w:rPr>
        <w:t>SEAF</w:t>
      </w:r>
      <w:r w:rsidRPr="00452DF9">
        <w:t>,</w:t>
      </w:r>
      <w:r w:rsidRPr="007B0C8B">
        <w:t xml:space="preserve"> </w:t>
      </w:r>
      <w:r>
        <w:t>the ABBA parameter and the SUPI according to Annex A.7</w:t>
      </w:r>
      <w:r w:rsidRPr="0025076D">
        <w:t xml:space="preserve"> </w:t>
      </w:r>
      <w:r>
        <w:t>of</w:t>
      </w:r>
      <w:r w:rsidRPr="00BB113E">
        <w:t xml:space="preserve"> </w:t>
      </w:r>
      <w:r>
        <w:t>TS 33.501 [10]. The UE shall also calculate the K</w:t>
      </w:r>
      <w:r>
        <w:rPr>
          <w:vertAlign w:val="subscript"/>
        </w:rPr>
        <w:t>AKMA</w:t>
      </w:r>
      <w:r>
        <w:t xml:space="preserve"> from the K</w:t>
      </w:r>
      <w:r>
        <w:rPr>
          <w:vertAlign w:val="subscript"/>
        </w:rPr>
        <w:t>AUSF</w:t>
      </w:r>
      <w:r>
        <w:t xml:space="preserve"> in the same way as the AUSF.</w:t>
      </w:r>
    </w:p>
    <w:p w:rsidR="00C8753E" w:rsidRPr="00D01934" w:rsidRDefault="00C8753E" w:rsidP="00C8753E">
      <w:pPr>
        <w:pStyle w:val="NO"/>
      </w:pPr>
      <w:r>
        <w:t xml:space="preserve">NOTE 2: </w:t>
      </w:r>
      <w:r>
        <w:tab/>
        <w:t>The use of the K</w:t>
      </w:r>
      <w:r>
        <w:rPr>
          <w:vertAlign w:val="subscript"/>
        </w:rPr>
        <w:t>AKMA</w:t>
      </w:r>
      <w:r>
        <w:t xml:space="preserve"> for deriving further keys is explained later in this solution.</w:t>
      </w:r>
    </w:p>
    <w:p w:rsidR="00C8753E" w:rsidRDefault="00C8753E" w:rsidP="00C8753E"/>
    <w:p w:rsidR="00C8753E" w:rsidRDefault="00C8753E" w:rsidP="00C8753E">
      <w:pPr>
        <w:keepNext/>
      </w:pPr>
      <w:r>
        <w:object w:dxaOrig="15151" w:dyaOrig="10891">
          <v:shape id="_x0000_i1065" type="#_x0000_t75" style="width:482.1pt;height:346.25pt" o:ole="">
            <v:imagedata r:id="rId78" o:title=""/>
          </v:shape>
          <o:OLEObject Type="Embed" ProgID="Visio.Drawing.15" ShapeID="_x0000_i1065" DrawAspect="Content" ObjectID="_1633461840" r:id="rId79"/>
        </w:object>
      </w:r>
    </w:p>
    <w:p w:rsidR="00C8753E" w:rsidRDefault="00C8753E" w:rsidP="00C8753E">
      <w:pPr>
        <w:pStyle w:val="TH"/>
      </w:pPr>
      <w:r w:rsidRPr="007B0C8B">
        <w:t xml:space="preserve">Figure </w:t>
      </w:r>
      <w:del w:id="2315" w:author="CMCC" w:date="2019-10-24T21:51:00Z">
        <w:r w:rsidDel="00715A91">
          <w:delText>6.</w:delText>
        </w:r>
      </w:del>
      <w:ins w:id="2316" w:author="CMCC" w:date="2019-10-24T21:51:00Z">
        <w:r w:rsidR="00715A91">
          <w:t>5.</w:t>
        </w:r>
      </w:ins>
      <w:r>
        <w:rPr>
          <w:rFonts w:hint="eastAsia"/>
          <w:lang w:eastAsia="zh-CN"/>
        </w:rPr>
        <w:t>17</w:t>
      </w:r>
      <w:r>
        <w:t>.2.2.1-3</w:t>
      </w:r>
      <w:r w:rsidRPr="007B0C8B">
        <w:t xml:space="preserve">: </w:t>
      </w:r>
      <w:bookmarkStart w:id="2317" w:name="_Hlk3361421"/>
      <w:r w:rsidRPr="007B0C8B">
        <w:t xml:space="preserve">Authentication procedure for </w:t>
      </w:r>
      <w:r>
        <w:t>5G AKA with AKMA additions</w:t>
      </w:r>
      <w:bookmarkEnd w:id="2317"/>
    </w:p>
    <w:p w:rsidR="00C8753E" w:rsidRDefault="00C8753E" w:rsidP="00C8753E">
      <w:r w:rsidRPr="007B0C8B">
        <w:t xml:space="preserve">The </w:t>
      </w:r>
      <w:r>
        <w:t>authentication procedure for 5G AKA with AKMA additions</w:t>
      </w:r>
      <w:r w:rsidDel="009D264F">
        <w:t xml:space="preserve"> </w:t>
      </w:r>
      <w:r w:rsidRPr="007B0C8B">
        <w:t>works as follows</w:t>
      </w:r>
      <w:r>
        <w:t xml:space="preserve">, cf. Figure </w:t>
      </w:r>
      <w:del w:id="2318" w:author="CMCC" w:date="2019-10-24T21:51:00Z">
        <w:r w:rsidDel="00715A91">
          <w:delText>6.</w:delText>
        </w:r>
      </w:del>
      <w:ins w:id="2319" w:author="CMCC" w:date="2019-10-24T21:51:00Z">
        <w:r w:rsidR="00715A91">
          <w:t>5.</w:t>
        </w:r>
      </w:ins>
      <w:r>
        <w:rPr>
          <w:rFonts w:hint="eastAsia"/>
          <w:lang w:eastAsia="zh-CN"/>
        </w:rPr>
        <w:t>17</w:t>
      </w:r>
      <w:r>
        <w:t>.2.2.1-3</w:t>
      </w:r>
      <w:r w:rsidRPr="007B0C8B">
        <w:t>:</w:t>
      </w:r>
    </w:p>
    <w:p w:rsidR="00C8753E" w:rsidRPr="007B0C8B" w:rsidRDefault="00C8753E" w:rsidP="00C8753E">
      <w:pPr>
        <w:pStyle w:val="B1"/>
      </w:pPr>
      <w:r>
        <w:t>1.</w:t>
      </w:r>
      <w:r w:rsidRPr="007B0C8B">
        <w:tab/>
        <w:t xml:space="preserve">For </w:t>
      </w:r>
      <w:r>
        <w:t xml:space="preserve">each </w:t>
      </w:r>
      <w:proofErr w:type="spellStart"/>
      <w:r>
        <w:t>Nudm_Authenticate_Get</w:t>
      </w:r>
      <w:proofErr w:type="spellEnd"/>
      <w:r>
        <w:t xml:space="preserve"> Request, the</w:t>
      </w:r>
      <w:r w:rsidRPr="007B0C8B">
        <w:t xml:space="preserve"> UDM/ARPF shall create a 5G HE AV. The UDM/ARPF does this by generating an AV with the Authentication Management Field (AMF) separation bit set </w:t>
      </w:r>
      <w:r>
        <w:t xml:space="preserve">to "1" </w:t>
      </w:r>
      <w:r w:rsidRPr="007B0C8B">
        <w:t>as defined in TS</w:t>
      </w:r>
      <w:r>
        <w:t> </w:t>
      </w:r>
      <w:r w:rsidRPr="007B0C8B">
        <w:t>33.102</w:t>
      </w:r>
      <w:r>
        <w:t> </w:t>
      </w:r>
      <w:r w:rsidRPr="007B0C8B">
        <w:t>[</w:t>
      </w:r>
      <w:r>
        <w:rPr>
          <w:rFonts w:hint="eastAsia"/>
          <w:lang w:eastAsia="zh-CN"/>
        </w:rPr>
        <w:t>11</w:t>
      </w:r>
      <w:r w:rsidRPr="007B0C8B">
        <w:t>]</w:t>
      </w:r>
      <w:r>
        <w:t>.</w:t>
      </w:r>
      <w:r w:rsidRPr="007B0C8B">
        <w:t xml:space="preserve"> </w:t>
      </w:r>
      <w:r>
        <w:t>The UDM/ARPF shall then derive K</w:t>
      </w:r>
      <w:r w:rsidRPr="002068C2">
        <w:rPr>
          <w:vertAlign w:val="subscript"/>
        </w:rPr>
        <w:t>AUSF</w:t>
      </w:r>
      <w:r>
        <w:t xml:space="preserve"> (as per Annex A.2 of TS 33.501 [10])</w:t>
      </w:r>
      <w:r w:rsidRPr="007B0C8B">
        <w:t xml:space="preserve"> and </w:t>
      </w:r>
      <w:r w:rsidRPr="00C9727A">
        <w:t xml:space="preserve">calculate </w:t>
      </w:r>
      <w:r w:rsidRPr="007B0C8B">
        <w:t>XRES*</w:t>
      </w:r>
      <w:r w:rsidRPr="00C55416">
        <w:t xml:space="preserve"> </w:t>
      </w:r>
      <w:r>
        <w:t>(</w:t>
      </w:r>
      <w:r w:rsidRPr="007B0C8B">
        <w:t>as per Annex A.4</w:t>
      </w:r>
      <w:r w:rsidRPr="009D264F">
        <w:t xml:space="preserve"> </w:t>
      </w:r>
      <w:r>
        <w:t>of TS 33.501 [10]).</w:t>
      </w:r>
      <w:r w:rsidRPr="007B0C8B">
        <w:t xml:space="preserve"> </w:t>
      </w:r>
      <w:r>
        <w:t>F</w:t>
      </w:r>
      <w:r w:rsidRPr="007B0C8B">
        <w:t xml:space="preserve">inally, the </w:t>
      </w:r>
      <w:r>
        <w:t>UDM/ARPF shall create a</w:t>
      </w:r>
      <w:r w:rsidRPr="004C3651">
        <w:t xml:space="preserve"> </w:t>
      </w:r>
      <w:r w:rsidRPr="007B0C8B">
        <w:t>5G HE AV from RAND, AUTN, XRES*, and K</w:t>
      </w:r>
      <w:r w:rsidRPr="007B0C8B">
        <w:rPr>
          <w:vertAlign w:val="subscript"/>
        </w:rPr>
        <w:t>AUSF</w:t>
      </w:r>
      <w:r w:rsidRPr="007B0C8B">
        <w:t>.</w:t>
      </w:r>
    </w:p>
    <w:p w:rsidR="00C8753E" w:rsidRPr="007B0C8B" w:rsidRDefault="00C8753E" w:rsidP="00C8753E">
      <w:pPr>
        <w:pStyle w:val="B1"/>
      </w:pPr>
      <w:r>
        <w:t>2</w:t>
      </w:r>
      <w:r w:rsidRPr="007B0C8B">
        <w:t>.</w:t>
      </w:r>
      <w:r w:rsidRPr="007B0C8B">
        <w:tab/>
        <w:t xml:space="preserve">The UDM shall then return the 5G HE AV to the AUSF </w:t>
      </w:r>
      <w:r>
        <w:t>together with an indication that the 5G HE AV is to be used for 5G-AKA</w:t>
      </w:r>
      <w:r w:rsidRPr="007B0C8B">
        <w:t xml:space="preserve"> in a</w:t>
      </w:r>
      <w:r w:rsidRPr="00E84D9D">
        <w:t xml:space="preserve"> </w:t>
      </w:r>
      <w:proofErr w:type="spellStart"/>
      <w:r w:rsidRPr="00B61C39">
        <w:t>Nudm_</w:t>
      </w:r>
      <w:r>
        <w:t>UE</w:t>
      </w:r>
      <w:r w:rsidRPr="00B61C39">
        <w:t>Authentication_Get</w:t>
      </w:r>
      <w:proofErr w:type="spellEnd"/>
      <w:r w:rsidRPr="00B61C39">
        <w:t xml:space="preserve"> Response</w:t>
      </w:r>
      <w:r>
        <w:t xml:space="preserve">. In case SUCI was included in the </w:t>
      </w:r>
      <w:proofErr w:type="spellStart"/>
      <w:r w:rsidRPr="00E40E0B">
        <w:t>Nudm_</w:t>
      </w:r>
      <w:r>
        <w:t>UE</w:t>
      </w:r>
      <w:r w:rsidRPr="00E40E0B">
        <w:t>Authentication_Get</w:t>
      </w:r>
      <w:proofErr w:type="spellEnd"/>
      <w:r w:rsidRPr="00E40E0B">
        <w:t xml:space="preserve"> Request</w:t>
      </w:r>
      <w:r>
        <w:t>, UDM will include the SUPI in the</w:t>
      </w:r>
      <w:r w:rsidRPr="00C55416">
        <w:t xml:space="preserve"> </w:t>
      </w:r>
      <w:proofErr w:type="spellStart"/>
      <w:r>
        <w:t>Nudm_UEAuthentication_Get</w:t>
      </w:r>
      <w:proofErr w:type="spellEnd"/>
      <w:r>
        <w:t xml:space="preserve"> Response. </w:t>
      </w:r>
      <w:r w:rsidRPr="007B0C8B">
        <w:t xml:space="preserve"> </w:t>
      </w:r>
    </w:p>
    <w:p w:rsidR="00C8753E" w:rsidRDefault="00C8753E" w:rsidP="00C8753E">
      <w:pPr>
        <w:pStyle w:val="B1"/>
      </w:pPr>
      <w:r>
        <w:t>3.</w:t>
      </w:r>
      <w:r>
        <w:tab/>
      </w:r>
      <w:r w:rsidRPr="007B0C8B">
        <w:t xml:space="preserve">The AUSF </w:t>
      </w:r>
      <w:r>
        <w:t xml:space="preserve">shall </w:t>
      </w:r>
      <w:r w:rsidRPr="007B0C8B">
        <w:t>store the XRES* temporarily. The AUSF</w:t>
      </w:r>
      <w:r>
        <w:t xml:space="preserve"> shall</w:t>
      </w:r>
      <w:r w:rsidRPr="00A42993">
        <w:t xml:space="preserve"> </w:t>
      </w:r>
      <w:r w:rsidRPr="007B0C8B">
        <w:t>comput</w:t>
      </w:r>
      <w:r>
        <w:t>e</w:t>
      </w:r>
      <w:r w:rsidRPr="007B0C8B">
        <w:t xml:space="preserve"> the HXRES* from XRES* and </w:t>
      </w:r>
      <w:proofErr w:type="spellStart"/>
      <w:r w:rsidRPr="007B0C8B">
        <w:t>K</w:t>
      </w:r>
      <w:r w:rsidRPr="00E85B33">
        <w:rPr>
          <w:vertAlign w:val="subscript"/>
        </w:rPr>
        <w:t>Anchor</w:t>
      </w:r>
      <w:proofErr w:type="spellEnd"/>
      <w:r w:rsidRPr="00E85B33">
        <w:rPr>
          <w:vertAlign w:val="subscript"/>
        </w:rPr>
        <w:t xml:space="preserve"> Function</w:t>
      </w:r>
      <w:r w:rsidRPr="007B0C8B">
        <w:t xml:space="preserve"> from K</w:t>
      </w:r>
      <w:r w:rsidRPr="007B0C8B">
        <w:rPr>
          <w:vertAlign w:val="subscript"/>
        </w:rPr>
        <w:t>AUSF</w:t>
      </w:r>
      <w:r>
        <w:t xml:space="preserve">. </w:t>
      </w:r>
    </w:p>
    <w:p w:rsidR="00C8753E" w:rsidRDefault="00C8753E" w:rsidP="00C8753E">
      <w:pPr>
        <w:pStyle w:val="B1"/>
        <w:ind w:firstLine="0"/>
      </w:pPr>
      <w:r w:rsidRPr="007B0C8B">
        <w:t xml:space="preserve">The AUSF shall then generate the 5G AV from the 5G HE AV received from the UDM/ARPF by computing the HXRES* from XRES* </w:t>
      </w:r>
      <w:r>
        <w:t>(</w:t>
      </w:r>
      <w:r w:rsidRPr="007B0C8B">
        <w:t>according to Annex A.5</w:t>
      </w:r>
      <w:r>
        <w:t xml:space="preserve"> of TS 33.501 [10])</w:t>
      </w:r>
      <w:r w:rsidRPr="007B0C8B">
        <w:t xml:space="preserve"> and K</w:t>
      </w:r>
      <w:r w:rsidRPr="007B0C8B">
        <w:rPr>
          <w:vertAlign w:val="subscript"/>
        </w:rPr>
        <w:t>SEAF</w:t>
      </w:r>
      <w:r w:rsidRPr="007B0C8B">
        <w:t xml:space="preserve"> from K</w:t>
      </w:r>
      <w:r w:rsidRPr="007B0C8B">
        <w:rPr>
          <w:vertAlign w:val="subscript"/>
        </w:rPr>
        <w:t>AUSF</w:t>
      </w:r>
      <w:r>
        <w:rPr>
          <w:vertAlign w:val="subscript"/>
        </w:rPr>
        <w:t xml:space="preserve"> </w:t>
      </w:r>
      <w:r>
        <w:t>(</w:t>
      </w:r>
      <w:r w:rsidRPr="007B0C8B">
        <w:t>according to Annex A.6</w:t>
      </w:r>
      <w:r>
        <w:t xml:space="preserve"> of TS 33.501 [10])</w:t>
      </w:r>
      <w:r w:rsidRPr="007B0C8B">
        <w:t>, and replacing the XRES* with the HXRES* and K</w:t>
      </w:r>
      <w:r w:rsidRPr="007B0C8B">
        <w:rPr>
          <w:vertAlign w:val="subscript"/>
        </w:rPr>
        <w:t>AUSF</w:t>
      </w:r>
      <w:r w:rsidRPr="007B0C8B">
        <w:t xml:space="preserve"> with K</w:t>
      </w:r>
      <w:r w:rsidRPr="007B0C8B">
        <w:rPr>
          <w:vertAlign w:val="subscript"/>
        </w:rPr>
        <w:t>SEAF</w:t>
      </w:r>
      <w:r w:rsidRPr="007B0C8B">
        <w:t xml:space="preserve"> in the 5G HE AV.</w:t>
      </w:r>
      <w:r>
        <w:t xml:space="preserve"> The AUSF shall also calculate K</w:t>
      </w:r>
      <w:r>
        <w:rPr>
          <w:vertAlign w:val="subscript"/>
        </w:rPr>
        <w:t>AKMA</w:t>
      </w:r>
      <w:r>
        <w:t xml:space="preserve"> from K</w:t>
      </w:r>
      <w:r>
        <w:rPr>
          <w:vertAlign w:val="subscript"/>
        </w:rPr>
        <w:t>AUSF</w:t>
      </w:r>
      <w:r>
        <w:t>.</w:t>
      </w:r>
    </w:p>
    <w:p w:rsidR="00C8753E" w:rsidRPr="00D01934" w:rsidRDefault="00C8753E" w:rsidP="00C8753E">
      <w:pPr>
        <w:pStyle w:val="NO"/>
      </w:pPr>
      <w:r>
        <w:t xml:space="preserve">NOTE 3: </w:t>
      </w:r>
      <w:r>
        <w:tab/>
        <w:t>The use of the K</w:t>
      </w:r>
      <w:r>
        <w:rPr>
          <w:vertAlign w:val="subscript"/>
        </w:rPr>
        <w:t>AKMA</w:t>
      </w:r>
      <w:r>
        <w:t xml:space="preserve"> for deriving further keys is explained later in this solution.</w:t>
      </w:r>
    </w:p>
    <w:p w:rsidR="00C8753E" w:rsidRPr="00D01934" w:rsidRDefault="00C8753E" w:rsidP="00C8753E">
      <w:pPr>
        <w:pStyle w:val="EditorsNote"/>
      </w:pPr>
      <w:r>
        <w:t>Editor’s note: the method for calculating K</w:t>
      </w:r>
      <w:r>
        <w:rPr>
          <w:vertAlign w:val="subscript"/>
        </w:rPr>
        <w:t>AKMA</w:t>
      </w:r>
      <w:r>
        <w:t xml:space="preserve"> from K</w:t>
      </w:r>
      <w:r>
        <w:rPr>
          <w:vertAlign w:val="subscript"/>
        </w:rPr>
        <w:t>AUSF</w:t>
      </w:r>
      <w:r>
        <w:t xml:space="preserve"> is FFS.</w:t>
      </w:r>
    </w:p>
    <w:p w:rsidR="00C8753E" w:rsidRPr="007B0C8B" w:rsidRDefault="00C8753E" w:rsidP="00C8753E">
      <w:pPr>
        <w:pStyle w:val="B1"/>
      </w:pPr>
      <w:r>
        <w:t>4</w:t>
      </w:r>
      <w:r w:rsidRPr="007B0C8B">
        <w:t>.</w:t>
      </w:r>
      <w:r w:rsidRPr="007B0C8B">
        <w:tab/>
        <w:t>The AUSF shall then</w:t>
      </w:r>
      <w:r>
        <w:t xml:space="preserve"> create a </w:t>
      </w:r>
      <w:r w:rsidRPr="007B0C8B">
        <w:t>5G</w:t>
      </w:r>
      <w:r>
        <w:t xml:space="preserve"> SE </w:t>
      </w:r>
      <w:r w:rsidRPr="007B0C8B">
        <w:t>AV</w:t>
      </w:r>
      <w:r>
        <w:t xml:space="preserve"> by removing the K</w:t>
      </w:r>
      <w:r w:rsidRPr="00641A3E">
        <w:rPr>
          <w:vertAlign w:val="subscript"/>
        </w:rPr>
        <w:t>SEAF</w:t>
      </w:r>
      <w:r w:rsidRPr="007B0C8B">
        <w:t xml:space="preserve"> </w:t>
      </w:r>
      <w:r>
        <w:t xml:space="preserve">and </w:t>
      </w:r>
      <w:r w:rsidRPr="007B0C8B">
        <w:t xml:space="preserve">return </w:t>
      </w:r>
      <w:r>
        <w:t>the</w:t>
      </w:r>
      <w:r w:rsidRPr="007B0C8B">
        <w:t xml:space="preserve"> 5G</w:t>
      </w:r>
      <w:r>
        <w:t xml:space="preserve"> SE </w:t>
      </w:r>
      <w:r w:rsidRPr="007B0C8B">
        <w:t xml:space="preserve">AV (RAND, AUTN, HXRES*) to the </w:t>
      </w:r>
      <w:proofErr w:type="spellStart"/>
      <w:r>
        <w:t>AAuF</w:t>
      </w:r>
      <w:proofErr w:type="spellEnd"/>
      <w:r w:rsidRPr="007B0C8B">
        <w:t xml:space="preserve"> in a </w:t>
      </w:r>
      <w:proofErr w:type="spellStart"/>
      <w:r>
        <w:t>Nausf_UEAuthentication_Authenticate</w:t>
      </w:r>
      <w:proofErr w:type="spellEnd"/>
      <w:r>
        <w:t xml:space="preserve"> Response message</w:t>
      </w:r>
      <w:r w:rsidRPr="007B0C8B">
        <w:t xml:space="preserve">. </w:t>
      </w:r>
    </w:p>
    <w:p w:rsidR="00C8753E" w:rsidRDefault="00C8753E" w:rsidP="00C8753E">
      <w:pPr>
        <w:pStyle w:val="B1"/>
      </w:pPr>
      <w:r>
        <w:t>5</w:t>
      </w:r>
      <w:r w:rsidRPr="007B0C8B">
        <w:t>.</w:t>
      </w:r>
      <w:r w:rsidRPr="007B0C8B">
        <w:tab/>
      </w:r>
      <w:r>
        <w:t xml:space="preserve">The </w:t>
      </w:r>
      <w:proofErr w:type="spellStart"/>
      <w:r>
        <w:t>AAuF</w:t>
      </w:r>
      <w:proofErr w:type="spellEnd"/>
      <w:r>
        <w:t xml:space="preserve"> shall transparently forward the 5G SE AV to the SEAF in </w:t>
      </w:r>
      <w:r w:rsidRPr="007B0C8B">
        <w:t xml:space="preserve">a </w:t>
      </w:r>
      <w:proofErr w:type="spellStart"/>
      <w:r>
        <w:t>Naauf_UEAuthentication_Authenticate</w:t>
      </w:r>
      <w:proofErr w:type="spellEnd"/>
      <w:r>
        <w:t xml:space="preserve"> Response message</w:t>
      </w:r>
    </w:p>
    <w:p w:rsidR="00C8753E" w:rsidRPr="00937358" w:rsidRDefault="00C8753E" w:rsidP="00C8753E">
      <w:pPr>
        <w:ind w:left="568" w:hanging="284"/>
      </w:pPr>
      <w:r w:rsidRPr="00937358">
        <w:lastRenderedPageBreak/>
        <w:t>6.</w:t>
      </w:r>
      <w:r w:rsidRPr="00937358">
        <w:tab/>
        <w:t xml:space="preserve">The SEAF shall send RAND, AUTN to the UE in a NAS message Authentication Request. This message shall also include the </w:t>
      </w:r>
      <w:proofErr w:type="spellStart"/>
      <w:r w:rsidRPr="00937358">
        <w:t>ngKSI</w:t>
      </w:r>
      <w:proofErr w:type="spellEnd"/>
      <w:r w:rsidRPr="00937358">
        <w:t xml:space="preserve"> that will be used by the UE and AMF to identify the K</w:t>
      </w:r>
      <w:r w:rsidRPr="00937358">
        <w:rPr>
          <w:vertAlign w:val="subscript"/>
        </w:rPr>
        <w:t>AMF</w:t>
      </w:r>
      <w:r w:rsidRPr="00937358">
        <w:t xml:space="preserve"> and the partial native security context that is created if the authentication is successful. This message shall also include the ABBA parameter. The SEAF shall set the ABBA parameter as defined in Annex A.7.1 of TS 33.501 [10]. The ME shall forward the RAND and AUTN received in NAS message Authentication Request to the USIM.</w:t>
      </w:r>
    </w:p>
    <w:p w:rsidR="00C8753E" w:rsidRDefault="00C8753E" w:rsidP="00C8753E">
      <w:pPr>
        <w:pStyle w:val="B1"/>
      </w:pPr>
      <w:r>
        <w:t>7.</w:t>
      </w:r>
      <w:r>
        <w:tab/>
        <w:t>At receipt of the RAND and AUTN, the USIM shall verify the freshness of the 5G AV by checking whether AUTN can be accepted as described in TS 33.102 [</w:t>
      </w:r>
      <w:r>
        <w:rPr>
          <w:rFonts w:hint="eastAsia"/>
          <w:lang w:eastAsia="zh-CN"/>
        </w:rPr>
        <w:t>11</w:t>
      </w:r>
      <w:r>
        <w:t xml:space="preserve">]. </w:t>
      </w:r>
      <w:proofErr w:type="gramStart"/>
      <w:r>
        <w:t>If so, the USIM computes a response RES.</w:t>
      </w:r>
      <w:proofErr w:type="gramEnd"/>
      <w:r>
        <w:t xml:space="preserve"> </w:t>
      </w:r>
      <w:r w:rsidRPr="007B0C8B">
        <w:t xml:space="preserve">The USIM shall return RES, CK, </w:t>
      </w:r>
      <w:proofErr w:type="gramStart"/>
      <w:r w:rsidRPr="007B0C8B">
        <w:t>IK</w:t>
      </w:r>
      <w:proofErr w:type="gramEnd"/>
      <w:r w:rsidRPr="007B0C8B">
        <w:t xml:space="preserve"> to the ME.</w:t>
      </w:r>
      <w:r>
        <w:t xml:space="preserve"> If the USIM computes a </w:t>
      </w:r>
      <w:proofErr w:type="spellStart"/>
      <w:r>
        <w:t>Kc</w:t>
      </w:r>
      <w:proofErr w:type="spellEnd"/>
      <w:r>
        <w:t xml:space="preserve"> (i.e. GPRS </w:t>
      </w:r>
      <w:proofErr w:type="spellStart"/>
      <w:r>
        <w:t>Kc</w:t>
      </w:r>
      <w:proofErr w:type="spellEnd"/>
      <w:r>
        <w:t>) from CK and IK using conversion function c3 as described in TS 33.102 [</w:t>
      </w:r>
      <w:r>
        <w:rPr>
          <w:rFonts w:hint="eastAsia"/>
          <w:lang w:eastAsia="zh-CN"/>
        </w:rPr>
        <w:t>11</w:t>
      </w:r>
      <w:r>
        <w:t xml:space="preserve">], and sends it to the ME, then the ME shall ignore such GPRS </w:t>
      </w:r>
      <w:proofErr w:type="spellStart"/>
      <w:r>
        <w:t>Kc</w:t>
      </w:r>
      <w:proofErr w:type="spellEnd"/>
      <w:r>
        <w:t xml:space="preserve"> and not store the GPRS </w:t>
      </w:r>
      <w:proofErr w:type="spellStart"/>
      <w:r>
        <w:t>Kc</w:t>
      </w:r>
      <w:proofErr w:type="spellEnd"/>
      <w:r>
        <w:t xml:space="preserve"> on USIM or in ME.</w:t>
      </w:r>
      <w:r w:rsidRPr="007B0C8B">
        <w:t xml:space="preserve"> The ME then shall compute RES* from RES according to Annex A.</w:t>
      </w:r>
      <w:r>
        <w:t>4 of TS 33.501 [10]</w:t>
      </w:r>
      <w:r w:rsidRPr="007B0C8B">
        <w:t xml:space="preserve">. </w:t>
      </w:r>
      <w:r>
        <w:t xml:space="preserve">The ME shall </w:t>
      </w:r>
      <w:r w:rsidRPr="007B0C8B">
        <w:t>calculate</w:t>
      </w:r>
      <w:r>
        <w:t xml:space="preserve"> </w:t>
      </w:r>
      <w:r w:rsidRPr="007B0C8B">
        <w:t>K</w:t>
      </w:r>
      <w:r>
        <w:rPr>
          <w:vertAlign w:val="subscript"/>
        </w:rPr>
        <w:t>AUS</w:t>
      </w:r>
      <w:r w:rsidRPr="00970275">
        <w:rPr>
          <w:vertAlign w:val="subscript"/>
        </w:rPr>
        <w:t>F</w:t>
      </w:r>
      <w:r w:rsidRPr="007B0C8B">
        <w:t xml:space="preserve"> from </w:t>
      </w:r>
      <w:r>
        <w:t xml:space="preserve">CK||IK </w:t>
      </w:r>
      <w:r w:rsidRPr="007B0C8B">
        <w:t xml:space="preserve">according to </w:t>
      </w:r>
      <w:r>
        <w:t>clause</w:t>
      </w:r>
      <w:r w:rsidRPr="007B0C8B">
        <w:t xml:space="preserve"> A.</w:t>
      </w:r>
      <w:r>
        <w:t xml:space="preserve">2 of TS 33.501 [10]. </w:t>
      </w:r>
      <w:r w:rsidRPr="007B0C8B">
        <w:t xml:space="preserve">The </w:t>
      </w:r>
      <w:r>
        <w:t>ME</w:t>
      </w:r>
      <w:r w:rsidRPr="007B0C8B">
        <w:t xml:space="preserve"> shall calculate</w:t>
      </w:r>
      <w:r>
        <w:t xml:space="preserve"> </w:t>
      </w:r>
      <w:r w:rsidRPr="007B0C8B">
        <w:t>K</w:t>
      </w:r>
      <w:r w:rsidRPr="00970275">
        <w:rPr>
          <w:vertAlign w:val="subscript"/>
        </w:rPr>
        <w:t>SEAF</w:t>
      </w:r>
      <w:r w:rsidRPr="007B0C8B">
        <w:t xml:space="preserve"> from K</w:t>
      </w:r>
      <w:r w:rsidRPr="00970275">
        <w:rPr>
          <w:vertAlign w:val="subscript"/>
        </w:rPr>
        <w:t>AUSF</w:t>
      </w:r>
      <w:r w:rsidRPr="007B0C8B">
        <w:t xml:space="preserve"> according to </w:t>
      </w:r>
      <w:r>
        <w:t>clause</w:t>
      </w:r>
      <w:r w:rsidRPr="007B0C8B">
        <w:t xml:space="preserve"> A.6</w:t>
      </w:r>
      <w:r>
        <w:t xml:space="preserve"> of TS 33.501 [10]</w:t>
      </w:r>
      <w:r w:rsidRPr="007B0C8B">
        <w:t>.</w:t>
      </w:r>
      <w:r w:rsidRPr="00B52DF2">
        <w:t xml:space="preserve"> </w:t>
      </w:r>
      <w:r>
        <w:t>An ME accessing 5G shall check during authentication that the "separation bit" in the AMF field of AUTN is set to 1. The "separation bit" is bit 0 of the AMF field of AUTN. The ME shall also calculate the K</w:t>
      </w:r>
      <w:r>
        <w:rPr>
          <w:vertAlign w:val="subscript"/>
        </w:rPr>
        <w:t>AKMA</w:t>
      </w:r>
      <w:r>
        <w:t xml:space="preserve"> from K</w:t>
      </w:r>
      <w:r>
        <w:rPr>
          <w:vertAlign w:val="subscript"/>
        </w:rPr>
        <w:t>AUSF</w:t>
      </w:r>
      <w:r w:rsidRPr="003C18E6">
        <w:t xml:space="preserve"> </w:t>
      </w:r>
      <w:r w:rsidRPr="007B0C8B">
        <w:t>in the same way as the AUSF</w:t>
      </w:r>
      <w:r>
        <w:t>.</w:t>
      </w:r>
    </w:p>
    <w:p w:rsidR="00C8753E" w:rsidRPr="00D01934" w:rsidRDefault="00C8753E" w:rsidP="00C8753E">
      <w:pPr>
        <w:pStyle w:val="NO"/>
      </w:pPr>
      <w:r>
        <w:t xml:space="preserve">NOTE 4: </w:t>
      </w:r>
      <w:r>
        <w:tab/>
        <w:t>The use of the K</w:t>
      </w:r>
      <w:r>
        <w:rPr>
          <w:vertAlign w:val="subscript"/>
        </w:rPr>
        <w:t>AKMA</w:t>
      </w:r>
      <w:r>
        <w:t xml:space="preserve"> for deriving further keys is explained later in this solution.</w:t>
      </w:r>
    </w:p>
    <w:p w:rsidR="00C8753E" w:rsidRPr="007B0C8B" w:rsidRDefault="00C8753E" w:rsidP="00C8753E">
      <w:pPr>
        <w:pStyle w:val="B1"/>
        <w:ind w:left="284" w:firstLine="0"/>
      </w:pPr>
      <w:r>
        <w:t>8.</w:t>
      </w:r>
      <w:r>
        <w:tab/>
      </w:r>
      <w:r w:rsidRPr="007B0C8B">
        <w:t>The UE shall return RES* to the SEAF in a NAS message Auth</w:t>
      </w:r>
      <w:r>
        <w:t xml:space="preserve">entication </w:t>
      </w:r>
      <w:r w:rsidRPr="007B0C8B">
        <w:t>Resp</w:t>
      </w:r>
      <w:r>
        <w:t>onse</w:t>
      </w:r>
      <w:r w:rsidRPr="007B0C8B">
        <w:t>.</w:t>
      </w:r>
    </w:p>
    <w:p w:rsidR="00C8753E" w:rsidRPr="007B0C8B" w:rsidRDefault="00C8753E" w:rsidP="00C8753E">
      <w:pPr>
        <w:pStyle w:val="B1"/>
      </w:pPr>
      <w:r>
        <w:t>9.</w:t>
      </w:r>
      <w:r>
        <w:tab/>
      </w:r>
      <w:r w:rsidRPr="007B0C8B">
        <w:t>The SEAF shall then compute HRES* from RES* according to Annex A</w:t>
      </w:r>
      <w:r>
        <w:t>.5 of TS 33.501 [10]</w:t>
      </w:r>
      <w:r w:rsidRPr="007B0C8B">
        <w:t>, and the SEAF shall compare HRES* and HXRES*. If they coincide, the SEAF shall consider the authentication successful</w:t>
      </w:r>
      <w:r>
        <w:t xml:space="preserve"> from the serving network point of view</w:t>
      </w:r>
      <w:r w:rsidRPr="007B0C8B">
        <w:t xml:space="preserve">. If not, the SEAF </w:t>
      </w:r>
      <w:r w:rsidRPr="005C0D34">
        <w:t xml:space="preserve">proceed as described in </w:t>
      </w:r>
      <w:r>
        <w:t>sub-</w:t>
      </w:r>
      <w:r w:rsidRPr="005C0D34">
        <w:t xml:space="preserve">clause </w:t>
      </w:r>
      <w:r w:rsidRPr="00970275">
        <w:t>6.1.3.2.</w:t>
      </w:r>
      <w:r>
        <w:t>2 of TS 33.501 [10]</w:t>
      </w:r>
      <w:r w:rsidRPr="007B0C8B">
        <w:t xml:space="preserve">. </w:t>
      </w:r>
      <w:r>
        <w:t xml:space="preserve">If the UE is not reached, and the RES* is never received by the SEAF, the SEAF shall consider authentication as failed, and indicate a failure to the AUSF via the </w:t>
      </w:r>
      <w:proofErr w:type="spellStart"/>
      <w:r>
        <w:t>AAuF</w:t>
      </w:r>
      <w:proofErr w:type="spellEnd"/>
      <w:r>
        <w:t>.</w:t>
      </w:r>
    </w:p>
    <w:p w:rsidR="00C8753E" w:rsidRDefault="00C8753E" w:rsidP="00C8753E">
      <w:pPr>
        <w:pStyle w:val="B1"/>
      </w:pPr>
      <w:r w:rsidRPr="007B0C8B">
        <w:t>1</w:t>
      </w:r>
      <w:r>
        <w:t>0</w:t>
      </w:r>
      <w:r w:rsidRPr="007B0C8B">
        <w:t>.</w:t>
      </w:r>
      <w:r>
        <w:tab/>
      </w:r>
      <w:r w:rsidRPr="007B0C8B">
        <w:t xml:space="preserve">The SEAF shall send RES*, as received from the UE, in a </w:t>
      </w:r>
      <w:proofErr w:type="spellStart"/>
      <w:r w:rsidRPr="00B61C39">
        <w:t>Na</w:t>
      </w:r>
      <w:r>
        <w:t>au</w:t>
      </w:r>
      <w:r w:rsidRPr="00B61C39">
        <w:t>f_UEAuthentication_Authenticate</w:t>
      </w:r>
      <w:proofErr w:type="spellEnd"/>
      <w:r w:rsidRPr="00B61C39">
        <w:t xml:space="preserve"> Reques</w:t>
      </w:r>
      <w:r>
        <w:t xml:space="preserve">t </w:t>
      </w:r>
      <w:r w:rsidRPr="007B0C8B">
        <w:t xml:space="preserve">message to the </w:t>
      </w:r>
      <w:proofErr w:type="spellStart"/>
      <w:r w:rsidRPr="007B0C8B">
        <w:t>A</w:t>
      </w:r>
      <w:r>
        <w:t>AuF</w:t>
      </w:r>
      <w:proofErr w:type="spellEnd"/>
      <w:r w:rsidRPr="007B0C8B">
        <w:t>.</w:t>
      </w:r>
    </w:p>
    <w:p w:rsidR="00C8753E" w:rsidRDefault="00C8753E" w:rsidP="00C8753E">
      <w:pPr>
        <w:pStyle w:val="B1"/>
      </w:pPr>
      <w:r>
        <w:t>11.</w:t>
      </w:r>
      <w:r>
        <w:tab/>
        <w:t xml:space="preserve">The </w:t>
      </w:r>
      <w:proofErr w:type="spellStart"/>
      <w:r>
        <w:t>AAuF</w:t>
      </w:r>
      <w:proofErr w:type="spellEnd"/>
      <w:r>
        <w:t xml:space="preserve"> shall transparently forward the RES*, as received from SEAF, to the AUSF in </w:t>
      </w:r>
      <w:r w:rsidRPr="007B0C8B">
        <w:t xml:space="preserve">a </w:t>
      </w:r>
      <w:proofErr w:type="spellStart"/>
      <w:r>
        <w:t>Nausf_UEAuthentication_Authenticate</w:t>
      </w:r>
      <w:proofErr w:type="spellEnd"/>
      <w:r>
        <w:t xml:space="preserve"> Request message.</w:t>
      </w:r>
    </w:p>
    <w:p w:rsidR="00C8753E" w:rsidRPr="00937358" w:rsidRDefault="00C8753E" w:rsidP="00C8753E">
      <w:pPr>
        <w:ind w:left="568" w:hanging="284"/>
      </w:pPr>
      <w:r w:rsidRPr="00937358">
        <w:t>12.</w:t>
      </w:r>
      <w:r w:rsidRPr="00937358">
        <w:tab/>
        <w:t xml:space="preserve">When the AUSF receives as authentication confirmation the </w:t>
      </w:r>
      <w:proofErr w:type="spellStart"/>
      <w:r w:rsidRPr="00937358">
        <w:t>Nausf_UEAuthentication_Authenticate</w:t>
      </w:r>
      <w:proofErr w:type="spellEnd"/>
      <w:r w:rsidRPr="00937358">
        <w:t xml:space="preserve"> Request</w:t>
      </w:r>
      <w:r w:rsidRPr="00937358" w:rsidDel="00B61C39">
        <w:t xml:space="preserve"> </w:t>
      </w:r>
      <w:r w:rsidRPr="00937358">
        <w:t>message including a RES* it may verify whether the AV has expired. If the AV has expired, the AUSF may consider the authentication as unsuccessful from the home network point of view. AUSF shall compare the received RES* with the stored XRES*. If the RES* and XRES* are equal, the AUSF shall consider the authentication as successful from the home network point of view.</w:t>
      </w:r>
      <w:r>
        <w:t xml:space="preserve"> </w:t>
      </w:r>
      <w:r w:rsidRPr="00937358">
        <w:t>AUSF shall inform UDM about the authentication result (see sub-clause 6.1.4 of TS 33.501 [10] for linking with the authentication confirmation).</w:t>
      </w:r>
    </w:p>
    <w:p w:rsidR="00C8753E" w:rsidRDefault="00C8753E" w:rsidP="00C8753E">
      <w:pPr>
        <w:pStyle w:val="B1"/>
      </w:pPr>
      <w:r w:rsidRPr="007B0C8B">
        <w:t>1</w:t>
      </w:r>
      <w:r>
        <w:t>3</w:t>
      </w:r>
      <w:r w:rsidRPr="007B0C8B">
        <w:t>.</w:t>
      </w:r>
      <w:r w:rsidRPr="007B0C8B">
        <w:tab/>
        <w:t xml:space="preserve">The AUSF shall indicate </w:t>
      </w:r>
      <w:r>
        <w:t xml:space="preserve">to the </w:t>
      </w:r>
      <w:proofErr w:type="spellStart"/>
      <w:r>
        <w:t>AAuF</w:t>
      </w:r>
      <w:proofErr w:type="spellEnd"/>
      <w:r>
        <w:t xml:space="preserve"> </w:t>
      </w:r>
      <w:r w:rsidRPr="007B0C8B">
        <w:t xml:space="preserve">in the </w:t>
      </w:r>
      <w:proofErr w:type="spellStart"/>
      <w:r w:rsidRPr="00B61C39">
        <w:t>Nausf_UEAut</w:t>
      </w:r>
      <w:r>
        <w:t>hentication_Authenticate</w:t>
      </w:r>
      <w:proofErr w:type="spellEnd"/>
      <w:r>
        <w:t xml:space="preserve"> Response</w:t>
      </w:r>
      <w:r w:rsidRPr="00B61C39" w:rsidDel="00B61C39">
        <w:t xml:space="preserve"> </w:t>
      </w:r>
      <w:r w:rsidRPr="007B0C8B">
        <w:t xml:space="preserve">whether the </w:t>
      </w:r>
      <w:r w:rsidRPr="00782753">
        <w:t xml:space="preserve">authentication </w:t>
      </w:r>
      <w:r w:rsidRPr="007B0C8B">
        <w:t>was successful or not</w:t>
      </w:r>
      <w:r w:rsidRPr="00782753">
        <w:t xml:space="preserve"> from the home network point of view</w:t>
      </w:r>
      <w:r w:rsidRPr="007B0C8B">
        <w:t>.</w:t>
      </w:r>
      <w:r>
        <w:t xml:space="preserve"> If the authentication was successful, the </w:t>
      </w:r>
      <w:r w:rsidRPr="00942B90">
        <w:t>K</w:t>
      </w:r>
      <w:r>
        <w:rPr>
          <w:vertAlign w:val="subscript"/>
        </w:rPr>
        <w:t>S</w:t>
      </w:r>
      <w:r w:rsidRPr="00942B90">
        <w:rPr>
          <w:vertAlign w:val="subscript"/>
        </w:rPr>
        <w:t>E</w:t>
      </w:r>
      <w:r>
        <w:rPr>
          <w:vertAlign w:val="subscript"/>
        </w:rPr>
        <w:t>A</w:t>
      </w:r>
      <w:r w:rsidRPr="00942B90">
        <w:rPr>
          <w:vertAlign w:val="subscript"/>
        </w:rPr>
        <w:t>F</w:t>
      </w:r>
      <w:r>
        <w:t xml:space="preserve"> shall be sent to the SEAF in the </w:t>
      </w:r>
      <w:proofErr w:type="spellStart"/>
      <w:r w:rsidRPr="00B61C39">
        <w:t>Nausf_UEAut</w:t>
      </w:r>
      <w:r>
        <w:t>hentication_Authenticate</w:t>
      </w:r>
      <w:proofErr w:type="spellEnd"/>
      <w:r>
        <w:t xml:space="preserve"> Response. In case the AUSF received a SUCI from the SEAF in the </w:t>
      </w:r>
      <w:r w:rsidRPr="00942B90">
        <w:t xml:space="preserve">authentication </w:t>
      </w:r>
      <w:r>
        <w:t>request (see sub</w:t>
      </w:r>
      <w:r w:rsidRPr="00782753">
        <w:t>-</w:t>
      </w:r>
      <w:r>
        <w:t xml:space="preserve">clause 6.1.2 of TS 33.501 [10]), and if the </w:t>
      </w:r>
      <w:r w:rsidRPr="0091589E">
        <w:t xml:space="preserve">authentication </w:t>
      </w:r>
      <w:r>
        <w:t>was successful, then the AUSF shall also include the SUPI in the</w:t>
      </w:r>
      <w:r w:rsidRPr="00942B90">
        <w:t xml:space="preserve"> </w:t>
      </w:r>
      <w:proofErr w:type="spellStart"/>
      <w:r>
        <w:t>Nausf_UEAuthentication_</w:t>
      </w:r>
      <w:r w:rsidRPr="00942B90">
        <w:t>Authenticate</w:t>
      </w:r>
      <w:proofErr w:type="spellEnd"/>
      <w:r w:rsidRPr="00942B90">
        <w:t xml:space="preserve"> Response</w:t>
      </w:r>
      <w:r>
        <w:t xml:space="preserve"> message.</w:t>
      </w:r>
      <w:r w:rsidRPr="007B0C8B">
        <w:t xml:space="preserve"> </w:t>
      </w:r>
      <w:r>
        <w:t>The AUSF shall also include the K</w:t>
      </w:r>
      <w:r>
        <w:rPr>
          <w:vertAlign w:val="subscript"/>
        </w:rPr>
        <w:t>AKMA</w:t>
      </w:r>
      <w:r>
        <w:t xml:space="preserve"> in </w:t>
      </w:r>
      <w:proofErr w:type="gramStart"/>
      <w:r>
        <w:t xml:space="preserve">the </w:t>
      </w:r>
      <w:r w:rsidRPr="00A36575">
        <w:t xml:space="preserve"> </w:t>
      </w:r>
      <w:proofErr w:type="spellStart"/>
      <w:r w:rsidRPr="00B61C39">
        <w:t>Nausf</w:t>
      </w:r>
      <w:proofErr w:type="gramEnd"/>
      <w:r w:rsidRPr="00B61C39">
        <w:t>_UEAut</w:t>
      </w:r>
      <w:r>
        <w:t>hentication_Authenticate</w:t>
      </w:r>
      <w:proofErr w:type="spellEnd"/>
      <w:r>
        <w:t xml:space="preserve"> Response.</w:t>
      </w:r>
    </w:p>
    <w:p w:rsidR="00C8753E" w:rsidRPr="00937358" w:rsidRDefault="00C8753E" w:rsidP="00C8753E">
      <w:pPr>
        <w:ind w:left="568" w:hanging="284"/>
      </w:pPr>
      <w:r w:rsidRPr="00937358">
        <w:t>14.</w:t>
      </w:r>
      <w:r w:rsidRPr="00937358">
        <w:tab/>
        <w:t xml:space="preserve">The </w:t>
      </w:r>
      <w:proofErr w:type="spellStart"/>
      <w:r w:rsidRPr="00937358">
        <w:t>AAuF</w:t>
      </w:r>
      <w:proofErr w:type="spellEnd"/>
      <w:r w:rsidRPr="00937358">
        <w:t xml:space="preserve"> shall forward the </w:t>
      </w:r>
      <w:proofErr w:type="spellStart"/>
      <w:r w:rsidRPr="00937358">
        <w:t>Nausf_UEAuthentication_Authenticate</w:t>
      </w:r>
      <w:proofErr w:type="spellEnd"/>
      <w:r w:rsidRPr="00937358">
        <w:t xml:space="preserve"> Request message, as received from SEAF, to the SEAF in a </w:t>
      </w:r>
      <w:proofErr w:type="spellStart"/>
      <w:r w:rsidRPr="00937358">
        <w:t>Naauf_UEAuthentication_Authenticate</w:t>
      </w:r>
      <w:proofErr w:type="spellEnd"/>
      <w:r w:rsidRPr="00937358">
        <w:t xml:space="preserve"> Request message. The </w:t>
      </w:r>
      <w:proofErr w:type="spellStart"/>
      <w:r w:rsidRPr="00937358">
        <w:t>Naauf_UEAuthentication_Authenticate</w:t>
      </w:r>
      <w:proofErr w:type="spellEnd"/>
      <w:r w:rsidRPr="00937358">
        <w:t xml:space="preserve"> Request message shall not contain the K</w:t>
      </w:r>
      <w:r w:rsidRPr="00937358">
        <w:rPr>
          <w:vertAlign w:val="subscript"/>
        </w:rPr>
        <w:t>AKMA</w:t>
      </w:r>
      <w:r w:rsidRPr="00937358">
        <w:t xml:space="preserve"> and it shall contain a temporary user identifier Temp ID. The Temp ID is used by the UE in the communication with </w:t>
      </w:r>
      <w:proofErr w:type="spellStart"/>
      <w:r w:rsidRPr="00937358">
        <w:t>AApF</w:t>
      </w:r>
      <w:proofErr w:type="spellEnd"/>
      <w:r w:rsidRPr="00937358">
        <w:t>.</w:t>
      </w:r>
    </w:p>
    <w:p w:rsidR="00C8753E" w:rsidRDefault="00C8753E" w:rsidP="00C8753E">
      <w:pPr>
        <w:pStyle w:val="B1"/>
      </w:pPr>
      <w:r>
        <w:t>15. The SEAF shall send the Temp ID in a NAS message to the UE.</w:t>
      </w:r>
    </w:p>
    <w:p w:rsidR="00C8753E" w:rsidRPr="00BA7A36" w:rsidRDefault="00C8753E" w:rsidP="00C8753E">
      <w:pPr>
        <w:pStyle w:val="NO"/>
      </w:pPr>
      <w:r>
        <w:t>NOTE 5:</w:t>
      </w:r>
      <w:r>
        <w:tab/>
        <w:t>Step 15 could be NAS Security Mode Command.</w:t>
      </w:r>
    </w:p>
    <w:p w:rsidR="00C8753E" w:rsidRDefault="00C8753E" w:rsidP="00C8753E">
      <w:r>
        <w:t>The authentication procedure for EAP-AKA</w:t>
      </w:r>
      <w:r w:rsidRPr="007B0C8B">
        <w:t>'</w:t>
      </w:r>
      <w:r>
        <w:t xml:space="preserve"> and 5G AKA are similar to the primary authentication and key agreement procedures described in TS 33.501 [10], with the following differences:</w:t>
      </w:r>
    </w:p>
    <w:p w:rsidR="00C8753E" w:rsidRDefault="00C8753E" w:rsidP="00C8753E">
      <w:pPr>
        <w:pStyle w:val="B1"/>
        <w:numPr>
          <w:ilvl w:val="0"/>
          <w:numId w:val="33"/>
        </w:numPr>
        <w:ind w:left="568" w:hanging="284"/>
      </w:pPr>
      <w:r>
        <w:t>An AKMA Authentication Function (</w:t>
      </w:r>
      <w:proofErr w:type="spellStart"/>
      <w:r>
        <w:t>AAuF</w:t>
      </w:r>
      <w:proofErr w:type="spellEnd"/>
      <w:r>
        <w:t>) is used between SEAF and AUSF.</w:t>
      </w:r>
    </w:p>
    <w:p w:rsidR="00C8753E" w:rsidRPr="00937358" w:rsidRDefault="00C8753E" w:rsidP="00C8753E">
      <w:pPr>
        <w:numPr>
          <w:ilvl w:val="0"/>
          <w:numId w:val="33"/>
        </w:numPr>
        <w:ind w:left="568" w:hanging="284"/>
      </w:pPr>
      <w:r w:rsidRPr="00937358">
        <w:t>The UE includes an AKMA Application Function ID (</w:t>
      </w:r>
      <w:proofErr w:type="spellStart"/>
      <w:r w:rsidRPr="00937358">
        <w:t>AApF</w:t>
      </w:r>
      <w:proofErr w:type="spellEnd"/>
      <w:r w:rsidRPr="00937358">
        <w:t xml:space="preserve"> ID) in the initial request, cf</w:t>
      </w:r>
      <w:r>
        <w:t>.</w:t>
      </w:r>
      <w:r w:rsidRPr="00937358">
        <w:t xml:space="preserve"> Figure </w:t>
      </w:r>
      <w:del w:id="2320" w:author="CMCC" w:date="2019-10-24T21:52:00Z">
        <w:r w:rsidRPr="00937358" w:rsidDel="00715A91">
          <w:delText>6.</w:delText>
        </w:r>
      </w:del>
      <w:ins w:id="2321" w:author="CMCC" w:date="2019-10-24T21:52:00Z">
        <w:r w:rsidR="00715A91">
          <w:t>5.</w:t>
        </w:r>
      </w:ins>
      <w:r w:rsidRPr="00937358">
        <w:rPr>
          <w:rFonts w:hint="eastAsia"/>
          <w:lang w:eastAsia="zh-CN"/>
        </w:rPr>
        <w:t>17</w:t>
      </w:r>
      <w:r w:rsidRPr="00937358">
        <w:t xml:space="preserve">.2.2.1-1. The </w:t>
      </w:r>
      <w:proofErr w:type="spellStart"/>
      <w:r w:rsidRPr="00937358">
        <w:t>AApF</w:t>
      </w:r>
      <w:proofErr w:type="spellEnd"/>
      <w:r w:rsidRPr="00937358">
        <w:t xml:space="preserve"> ID is used on the one hand to indicate to the SEAF that an </w:t>
      </w:r>
      <w:proofErr w:type="spellStart"/>
      <w:r w:rsidRPr="00937358">
        <w:t>AAuF</w:t>
      </w:r>
      <w:proofErr w:type="spellEnd"/>
      <w:r w:rsidRPr="00937358">
        <w:t xml:space="preserve"> needs to be involved in the </w:t>
      </w:r>
      <w:r w:rsidRPr="00937358">
        <w:lastRenderedPageBreak/>
        <w:t xml:space="preserve">authentication, and on the other hand it provides the </w:t>
      </w:r>
      <w:proofErr w:type="spellStart"/>
      <w:r w:rsidRPr="00937358">
        <w:t>AAuF</w:t>
      </w:r>
      <w:proofErr w:type="spellEnd"/>
      <w:r w:rsidRPr="00937358">
        <w:t xml:space="preserve"> information about the </w:t>
      </w:r>
      <w:proofErr w:type="spellStart"/>
      <w:r w:rsidRPr="00937358">
        <w:t>AApF</w:t>
      </w:r>
      <w:proofErr w:type="spellEnd"/>
      <w:r w:rsidRPr="00937358">
        <w:t xml:space="preserve"> for which the K</w:t>
      </w:r>
      <w:r w:rsidRPr="00937358">
        <w:rPr>
          <w:vertAlign w:val="subscript"/>
        </w:rPr>
        <w:t>AF</w:t>
      </w:r>
      <w:r w:rsidRPr="00937358">
        <w:t xml:space="preserve"> needs to be derived.</w:t>
      </w:r>
    </w:p>
    <w:p w:rsidR="00C8753E" w:rsidRDefault="00C8753E" w:rsidP="00C8753E">
      <w:pPr>
        <w:pStyle w:val="B1"/>
        <w:numPr>
          <w:ilvl w:val="0"/>
          <w:numId w:val="33"/>
        </w:numPr>
        <w:ind w:left="568" w:hanging="284"/>
      </w:pPr>
      <w:r>
        <w:t>The AUSF shall derive/calculate a K</w:t>
      </w:r>
      <w:r>
        <w:rPr>
          <w:vertAlign w:val="subscript"/>
        </w:rPr>
        <w:t>AKMA</w:t>
      </w:r>
      <w:r>
        <w:t xml:space="preserve"> and include this in the communication to the </w:t>
      </w:r>
      <w:proofErr w:type="spellStart"/>
      <w:r>
        <w:t>AAuF</w:t>
      </w:r>
      <w:proofErr w:type="spellEnd"/>
      <w:r>
        <w:t>.</w:t>
      </w:r>
    </w:p>
    <w:p w:rsidR="00C8753E" w:rsidRDefault="00C8753E" w:rsidP="00C8753E">
      <w:pPr>
        <w:pStyle w:val="B1"/>
        <w:numPr>
          <w:ilvl w:val="0"/>
          <w:numId w:val="33"/>
        </w:numPr>
        <w:ind w:left="568" w:hanging="284"/>
      </w:pPr>
      <w:r>
        <w:t xml:space="preserve">The SEAF shall forward the Temp </w:t>
      </w:r>
      <w:proofErr w:type="gramStart"/>
      <w:r>
        <w:t>ID, that</w:t>
      </w:r>
      <w:proofErr w:type="gramEnd"/>
      <w:r>
        <w:t xml:space="preserve"> it receives from the </w:t>
      </w:r>
      <w:proofErr w:type="spellStart"/>
      <w:r>
        <w:t>AAuF</w:t>
      </w:r>
      <w:proofErr w:type="spellEnd"/>
      <w:r>
        <w:t>, to the UE.</w:t>
      </w:r>
    </w:p>
    <w:p w:rsidR="00C8753E" w:rsidRDefault="00C8753E" w:rsidP="00C8753E"/>
    <w:p w:rsidR="00C8753E" w:rsidRDefault="00C8753E" w:rsidP="00C8753E">
      <w:pPr>
        <w:keepNext/>
        <w:jc w:val="center"/>
      </w:pPr>
      <w:r>
        <w:object w:dxaOrig="12735" w:dyaOrig="5685">
          <v:shape id="_x0000_i1066" type="#_x0000_t75" style="width:481.45pt;height:215.35pt" o:ole="">
            <v:imagedata r:id="rId80" o:title=""/>
          </v:shape>
          <o:OLEObject Type="Embed" ProgID="Visio.Drawing.15" ShapeID="_x0000_i1066" DrawAspect="Content" ObjectID="_1633461841" r:id="rId81"/>
        </w:object>
      </w:r>
    </w:p>
    <w:p w:rsidR="00C8753E" w:rsidRDefault="00C8753E" w:rsidP="00C8753E">
      <w:pPr>
        <w:pStyle w:val="TH"/>
      </w:pPr>
      <w:r w:rsidRPr="007B0C8B">
        <w:t xml:space="preserve">Figure </w:t>
      </w:r>
      <w:del w:id="2322" w:author="CMCC" w:date="2019-10-24T21:52:00Z">
        <w:r w:rsidDel="00715A91">
          <w:delText>6.</w:delText>
        </w:r>
      </w:del>
      <w:ins w:id="2323" w:author="CMCC" w:date="2019-10-24T21:52:00Z">
        <w:r w:rsidR="00715A91">
          <w:t>5.</w:t>
        </w:r>
      </w:ins>
      <w:r>
        <w:t>17.2.2.1-4</w:t>
      </w:r>
      <w:r w:rsidRPr="007B0C8B">
        <w:t xml:space="preserve">: </w:t>
      </w:r>
      <w:r>
        <w:t>Calculation of the end-to-end encryption and integrity keys</w:t>
      </w:r>
      <w:r w:rsidDel="0074470E">
        <w:t xml:space="preserve"> </w:t>
      </w:r>
    </w:p>
    <w:p w:rsidR="00C8753E" w:rsidRDefault="00C8753E" w:rsidP="00C8753E">
      <w:r>
        <w:t xml:space="preserve">The calculation of the end-to-end encryption and integrity keys works as follows, cf. </w:t>
      </w:r>
      <w:r w:rsidRPr="007B0C8B">
        <w:t xml:space="preserve">Figure </w:t>
      </w:r>
      <w:del w:id="2324" w:author="CMCC" w:date="2019-10-24T21:52:00Z">
        <w:r w:rsidDel="00715A91">
          <w:delText>6.</w:delText>
        </w:r>
      </w:del>
      <w:ins w:id="2325" w:author="CMCC" w:date="2019-10-24T21:52:00Z">
        <w:r w:rsidR="00715A91">
          <w:t>5.</w:t>
        </w:r>
      </w:ins>
      <w:r>
        <w:t>17.2.2.1-4</w:t>
      </w:r>
      <w:r w:rsidRPr="007B0C8B">
        <w:t>:</w:t>
      </w:r>
    </w:p>
    <w:p w:rsidR="00C8753E" w:rsidRPr="00BA7A36" w:rsidRDefault="00C8753E" w:rsidP="00C8753E">
      <w:pPr>
        <w:pStyle w:val="B1"/>
      </w:pPr>
      <w:r w:rsidRPr="007B0C8B">
        <w:t>1.</w:t>
      </w:r>
      <w:r w:rsidRPr="007B0C8B">
        <w:tab/>
        <w:t xml:space="preserve">The </w:t>
      </w:r>
      <w:r>
        <w:t>UE calculates the K</w:t>
      </w:r>
      <w:r>
        <w:rPr>
          <w:vertAlign w:val="subscript"/>
        </w:rPr>
        <w:t>AF</w:t>
      </w:r>
      <w:r>
        <w:t xml:space="preserve"> from K</w:t>
      </w:r>
      <w:r>
        <w:rPr>
          <w:vertAlign w:val="subscript"/>
        </w:rPr>
        <w:t>AKMA</w:t>
      </w:r>
      <w:r>
        <w:t xml:space="preserve"> depending on the </w:t>
      </w:r>
      <w:proofErr w:type="spellStart"/>
      <w:r>
        <w:t>AApF</w:t>
      </w:r>
      <w:proofErr w:type="spellEnd"/>
      <w:r>
        <w:t xml:space="preserve"> ID used in the authentication described before. The UE associates the K</w:t>
      </w:r>
      <w:r>
        <w:rPr>
          <w:vertAlign w:val="subscript"/>
        </w:rPr>
        <w:t>AF</w:t>
      </w:r>
      <w:r>
        <w:t xml:space="preserve"> with the Temp ID received during the authentication.</w:t>
      </w:r>
    </w:p>
    <w:p w:rsidR="00C8753E" w:rsidRPr="00D01934" w:rsidRDefault="00C8753E" w:rsidP="00C8753E">
      <w:pPr>
        <w:pStyle w:val="EditorsNote"/>
      </w:pPr>
      <w:r>
        <w:t>Editor’s note: the method for calculating K</w:t>
      </w:r>
      <w:r>
        <w:rPr>
          <w:vertAlign w:val="subscript"/>
        </w:rPr>
        <w:t>AF</w:t>
      </w:r>
      <w:r>
        <w:t xml:space="preserve"> from K</w:t>
      </w:r>
      <w:r>
        <w:rPr>
          <w:vertAlign w:val="subscript"/>
        </w:rPr>
        <w:t>AKMA</w:t>
      </w:r>
      <w:r>
        <w:t xml:space="preserve"> is FFS.</w:t>
      </w:r>
    </w:p>
    <w:p w:rsidR="00C8753E" w:rsidRPr="00937358" w:rsidRDefault="00C8753E" w:rsidP="00C8753E">
      <w:pPr>
        <w:ind w:left="568" w:hanging="284"/>
      </w:pPr>
      <w:r w:rsidRPr="00937358">
        <w:t>2.</w:t>
      </w:r>
      <w:r w:rsidRPr="00937358">
        <w:tab/>
        <w:t xml:space="preserve">The </w:t>
      </w:r>
      <w:proofErr w:type="spellStart"/>
      <w:r w:rsidRPr="00937358">
        <w:t>AAuF</w:t>
      </w:r>
      <w:proofErr w:type="spellEnd"/>
      <w:r w:rsidRPr="00937358">
        <w:t xml:space="preserve"> calculates the K</w:t>
      </w:r>
      <w:r w:rsidRPr="00937358">
        <w:rPr>
          <w:vertAlign w:val="subscript"/>
        </w:rPr>
        <w:t>AF</w:t>
      </w:r>
      <w:r w:rsidRPr="00937358">
        <w:t xml:space="preserve"> from K</w:t>
      </w:r>
      <w:r w:rsidRPr="00937358">
        <w:rPr>
          <w:vertAlign w:val="subscript"/>
        </w:rPr>
        <w:t>AKMA</w:t>
      </w:r>
      <w:r w:rsidRPr="00937358">
        <w:t xml:space="preserve"> depending on the </w:t>
      </w:r>
      <w:proofErr w:type="spellStart"/>
      <w:r w:rsidRPr="00937358">
        <w:t>AApF</w:t>
      </w:r>
      <w:proofErr w:type="spellEnd"/>
      <w:r w:rsidRPr="00937358">
        <w:t xml:space="preserve"> ID received in the authentication described before. The </w:t>
      </w:r>
      <w:proofErr w:type="spellStart"/>
      <w:r w:rsidRPr="00937358">
        <w:t>AAuF</w:t>
      </w:r>
      <w:proofErr w:type="spellEnd"/>
      <w:r w:rsidRPr="00937358">
        <w:t xml:space="preserve"> </w:t>
      </w:r>
      <w:r>
        <w:t xml:space="preserve">is </w:t>
      </w:r>
      <w:r w:rsidRPr="00937358">
        <w:t>associated the K</w:t>
      </w:r>
      <w:r w:rsidRPr="00937358">
        <w:rPr>
          <w:vertAlign w:val="subscript"/>
        </w:rPr>
        <w:t>AF</w:t>
      </w:r>
      <w:r w:rsidRPr="00937358">
        <w:t xml:space="preserve"> with the Temp ID used in the authentication.</w:t>
      </w:r>
    </w:p>
    <w:p w:rsidR="00C8753E" w:rsidRPr="00D01934" w:rsidRDefault="00C8753E" w:rsidP="00C8753E">
      <w:pPr>
        <w:pStyle w:val="EditorsNote"/>
      </w:pPr>
      <w:r>
        <w:t>Editor’s note: the method for calculating K</w:t>
      </w:r>
      <w:r>
        <w:rPr>
          <w:vertAlign w:val="subscript"/>
        </w:rPr>
        <w:t>AF</w:t>
      </w:r>
      <w:r>
        <w:t xml:space="preserve"> from K</w:t>
      </w:r>
      <w:r>
        <w:rPr>
          <w:vertAlign w:val="subscript"/>
        </w:rPr>
        <w:t>AKMA</w:t>
      </w:r>
      <w:r>
        <w:t xml:space="preserve"> is FFS.</w:t>
      </w:r>
    </w:p>
    <w:p w:rsidR="00C8753E" w:rsidRPr="00937358" w:rsidRDefault="00C8753E" w:rsidP="00C8753E">
      <w:pPr>
        <w:ind w:left="568" w:hanging="284"/>
      </w:pPr>
      <w:r w:rsidRPr="00937358">
        <w:t>3.</w:t>
      </w:r>
      <w:r w:rsidRPr="00937358">
        <w:tab/>
        <w:t xml:space="preserve">The </w:t>
      </w:r>
      <w:proofErr w:type="spellStart"/>
      <w:r w:rsidRPr="00937358">
        <w:t>AAuF</w:t>
      </w:r>
      <w:proofErr w:type="spellEnd"/>
      <w:r w:rsidRPr="00937358">
        <w:t xml:space="preserve"> sends the K</w:t>
      </w:r>
      <w:r w:rsidRPr="00937358">
        <w:rPr>
          <w:vertAlign w:val="subscript"/>
        </w:rPr>
        <w:t>AF</w:t>
      </w:r>
      <w:r w:rsidRPr="00937358">
        <w:t xml:space="preserve"> and associated Temp ID to the appropriate </w:t>
      </w:r>
      <w:proofErr w:type="spellStart"/>
      <w:r w:rsidRPr="00937358">
        <w:t>AApF</w:t>
      </w:r>
      <w:proofErr w:type="spellEnd"/>
      <w:r w:rsidRPr="00937358">
        <w:t xml:space="preserve"> (corresponding to the </w:t>
      </w:r>
      <w:proofErr w:type="spellStart"/>
      <w:r w:rsidRPr="00937358">
        <w:t>AApF</w:t>
      </w:r>
      <w:proofErr w:type="spellEnd"/>
      <w:r w:rsidRPr="00937358">
        <w:t xml:space="preserve"> ID received during the authentication).</w:t>
      </w:r>
    </w:p>
    <w:p w:rsidR="00C8753E" w:rsidRPr="00BA7A36" w:rsidRDefault="00C8753E" w:rsidP="00C8753E">
      <w:pPr>
        <w:pStyle w:val="B1"/>
      </w:pPr>
      <w:r>
        <w:t>4.</w:t>
      </w:r>
      <w:r>
        <w:tab/>
        <w:t>The UE calculates the 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w:t>
      </w:r>
      <w:proofErr w:type="spellStart"/>
      <w:r>
        <w:t>K</w:t>
      </w:r>
      <w:r>
        <w:rPr>
          <w:vertAlign w:val="subscript"/>
        </w:rPr>
        <w:t>Enterprise</w:t>
      </w:r>
      <w:proofErr w:type="spellEnd"/>
      <w:r>
        <w:t xml:space="preserve"> according to the key hierarchy described in clause </w:t>
      </w:r>
      <w:del w:id="2326" w:author="CMCC" w:date="2019-10-24T21:52:00Z">
        <w:r w:rsidDel="00715A91">
          <w:delText>6.</w:delText>
        </w:r>
      </w:del>
      <w:ins w:id="2327" w:author="CMCC" w:date="2019-10-24T21:52:00Z">
        <w:r w:rsidR="00715A91">
          <w:t>5.</w:t>
        </w:r>
      </w:ins>
      <w:r>
        <w:t>17.2.2.2. These keys are associated with the Temp ID used in the authentication.</w:t>
      </w:r>
    </w:p>
    <w:p w:rsidR="00C8753E" w:rsidRDefault="00C8753E" w:rsidP="00C8753E">
      <w:pPr>
        <w:pStyle w:val="B1"/>
      </w:pPr>
      <w:r>
        <w:t>5.</w:t>
      </w:r>
      <w:r>
        <w:tab/>
        <w:t xml:space="preserve">The </w:t>
      </w:r>
      <w:proofErr w:type="spellStart"/>
      <w:r>
        <w:t>AApF</w:t>
      </w:r>
      <w:proofErr w:type="spellEnd"/>
      <w:r>
        <w:t xml:space="preserve"> calculates the 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w:t>
      </w:r>
      <w:proofErr w:type="spellStart"/>
      <w:r>
        <w:t>K</w:t>
      </w:r>
      <w:r>
        <w:rPr>
          <w:vertAlign w:val="subscript"/>
        </w:rPr>
        <w:t>Enterprise</w:t>
      </w:r>
      <w:proofErr w:type="spellEnd"/>
      <w:r>
        <w:t xml:space="preserve"> according to the key hierarchy described in clause </w:t>
      </w:r>
      <w:del w:id="2328" w:author="CMCC" w:date="2019-10-24T21:52:00Z">
        <w:r w:rsidDel="00715A91">
          <w:delText>6.</w:delText>
        </w:r>
      </w:del>
      <w:ins w:id="2329" w:author="CMCC" w:date="2019-10-24T21:52:00Z">
        <w:r w:rsidR="00715A91">
          <w:t>5.</w:t>
        </w:r>
      </w:ins>
      <w:r>
        <w:t>17.2.2.2.</w:t>
      </w:r>
      <w:r w:rsidRPr="0028758A">
        <w:t xml:space="preserve"> </w:t>
      </w:r>
      <w:r>
        <w:t>These keys are associated with the Temp ID used in the authentication.</w:t>
      </w:r>
    </w:p>
    <w:p w:rsidR="00C8753E" w:rsidRPr="00D01934" w:rsidRDefault="00C8753E" w:rsidP="00C8753E">
      <w:pPr>
        <w:pStyle w:val="B1"/>
      </w:pPr>
      <w:r>
        <w:t>6.</w:t>
      </w:r>
      <w:r>
        <w:tab/>
        <w:t xml:space="preserve">The </w:t>
      </w:r>
      <w:proofErr w:type="spellStart"/>
      <w:r>
        <w:t>AApF</w:t>
      </w:r>
      <w:proofErr w:type="spellEnd"/>
      <w:r>
        <w:t xml:space="preserve"> may optionally send a response to the received message from the </w:t>
      </w:r>
      <w:proofErr w:type="spellStart"/>
      <w:r>
        <w:t>AAuF</w:t>
      </w:r>
      <w:proofErr w:type="spellEnd"/>
      <w:r>
        <w:t>.</w:t>
      </w:r>
    </w:p>
    <w:p w:rsidR="00C8753E" w:rsidRPr="0047524F" w:rsidRDefault="00C8753E" w:rsidP="00C8753E">
      <w:pPr>
        <w:pStyle w:val="5"/>
      </w:pPr>
      <w:bookmarkStart w:id="2330" w:name="_Toc18328977"/>
      <w:bookmarkStart w:id="2331" w:name="_Toc22846679"/>
      <w:del w:id="2332" w:author="CMCC" w:date="2019-10-24T21:52:00Z">
        <w:r w:rsidDel="00715A91">
          <w:delText>6.</w:delText>
        </w:r>
      </w:del>
      <w:ins w:id="2333" w:author="CMCC" w:date="2019-10-24T21:52:00Z">
        <w:r w:rsidR="00715A91">
          <w:t>5.</w:t>
        </w:r>
      </w:ins>
      <w:r>
        <w:rPr>
          <w:rFonts w:hint="eastAsia"/>
          <w:lang w:eastAsia="zh-CN"/>
        </w:rPr>
        <w:t>17</w:t>
      </w:r>
      <w:r>
        <w:t>.2.2.2</w:t>
      </w:r>
      <w:r>
        <w:tab/>
        <w:t>Key hierarchy</w:t>
      </w:r>
      <w:bookmarkEnd w:id="2296"/>
      <w:bookmarkEnd w:id="2297"/>
      <w:bookmarkEnd w:id="2298"/>
      <w:bookmarkEnd w:id="2330"/>
      <w:bookmarkEnd w:id="2331"/>
    </w:p>
    <w:p w:rsidR="00C8753E" w:rsidRDefault="00C8753E" w:rsidP="00C8753E">
      <w:bookmarkStart w:id="2334" w:name="_Toc515049982"/>
      <w:bookmarkStart w:id="2335" w:name="_Toc11166017"/>
      <w:bookmarkStart w:id="2336" w:name="_Toc11166615"/>
      <w:bookmarkStart w:id="2337" w:name="_Toc11166835"/>
      <w:r>
        <w:t xml:space="preserve">The key hierarchy explaining the dependency of the various keys is depicted in Figure </w:t>
      </w:r>
      <w:del w:id="2338" w:author="CMCC" w:date="2019-10-24T21:52:00Z">
        <w:r w:rsidDel="00715A91">
          <w:delText>6.</w:delText>
        </w:r>
      </w:del>
      <w:ins w:id="2339" w:author="CMCC" w:date="2019-10-24T21:52:00Z">
        <w:r w:rsidR="00715A91">
          <w:t>5.</w:t>
        </w:r>
      </w:ins>
      <w:r>
        <w:t>17.2.2.2-1.</w:t>
      </w:r>
    </w:p>
    <w:p w:rsidR="00C8753E" w:rsidRDefault="00C8753E" w:rsidP="00C8753E">
      <w:pPr>
        <w:jc w:val="center"/>
      </w:pPr>
      <w:r>
        <w:object w:dxaOrig="5986" w:dyaOrig="5821">
          <v:shape id="_x0000_i1067" type="#_x0000_t75" style="width:299.25pt;height:291.75pt" o:ole="">
            <v:imagedata r:id="rId82" o:title=""/>
          </v:shape>
          <o:OLEObject Type="Embed" ProgID="Visio.Drawing.15" ShapeID="_x0000_i1067" DrawAspect="Content" ObjectID="_1633461842" r:id="rId83"/>
        </w:object>
      </w:r>
    </w:p>
    <w:p w:rsidR="00C8753E" w:rsidRDefault="00C8753E" w:rsidP="00C8753E">
      <w:pPr>
        <w:pStyle w:val="TH"/>
      </w:pPr>
      <w:r w:rsidRPr="007B0C8B">
        <w:t xml:space="preserve">Figure </w:t>
      </w:r>
      <w:del w:id="2340" w:author="CMCC" w:date="2019-10-24T21:52:00Z">
        <w:r w:rsidDel="00715A91">
          <w:delText>6.</w:delText>
        </w:r>
      </w:del>
      <w:ins w:id="2341" w:author="CMCC" w:date="2019-10-24T21:52:00Z">
        <w:r w:rsidR="00715A91">
          <w:t>5.</w:t>
        </w:r>
      </w:ins>
      <w:r>
        <w:rPr>
          <w:rFonts w:hint="eastAsia"/>
          <w:lang w:eastAsia="zh-CN"/>
        </w:rPr>
        <w:t>17</w:t>
      </w:r>
      <w:r>
        <w:t>.2.2.2-1</w:t>
      </w:r>
      <w:r w:rsidRPr="007B0C8B">
        <w:t xml:space="preserve">: </w:t>
      </w:r>
      <w:r>
        <w:t>key hierarchy for battery efficient AKMA</w:t>
      </w:r>
    </w:p>
    <w:p w:rsidR="00C8753E" w:rsidRDefault="00C8753E" w:rsidP="00C8753E">
      <w:r>
        <w:t>The above key hierarchy is similar to the one described in TS 33.163 [3].</w:t>
      </w:r>
    </w:p>
    <w:p w:rsidR="00C8753E" w:rsidRDefault="00C8753E" w:rsidP="00C8753E">
      <w:pPr>
        <w:pStyle w:val="EditorsNote"/>
      </w:pPr>
      <w:r>
        <w:t>Editor’s note: the exact derivation of the keys K</w:t>
      </w:r>
      <w:r>
        <w:rPr>
          <w:vertAlign w:val="subscript"/>
        </w:rPr>
        <w:t>AKMA</w:t>
      </w:r>
      <w:r>
        <w:t>, K</w:t>
      </w:r>
      <w:r>
        <w:rPr>
          <w:vertAlign w:val="subscript"/>
        </w:rPr>
        <w:t>AF</w:t>
      </w:r>
      <w:r>
        <w:t>, K</w:t>
      </w:r>
      <w:r>
        <w:rPr>
          <w:vertAlign w:val="subscript"/>
        </w:rPr>
        <w:t>E2Eenc</w:t>
      </w:r>
      <w:r>
        <w:t>, and K</w:t>
      </w:r>
      <w:r>
        <w:rPr>
          <w:vertAlign w:val="subscript"/>
        </w:rPr>
        <w:t>E2Eint</w:t>
      </w:r>
      <w:r>
        <w:t xml:space="preserve"> is FFS.</w:t>
      </w:r>
    </w:p>
    <w:p w:rsidR="00C8753E" w:rsidRPr="00F309FC" w:rsidRDefault="00C8753E" w:rsidP="00C8753E">
      <w:pPr>
        <w:pStyle w:val="3"/>
      </w:pPr>
      <w:bookmarkStart w:id="2342" w:name="_Toc18328978"/>
      <w:bookmarkStart w:id="2343" w:name="_Toc22846680"/>
      <w:del w:id="2344" w:author="CMCC" w:date="2019-10-24T21:52:00Z">
        <w:r w:rsidRPr="00F309FC" w:rsidDel="00715A91">
          <w:delText>6.</w:delText>
        </w:r>
      </w:del>
      <w:ins w:id="2345" w:author="CMCC" w:date="2019-10-24T21:52:00Z">
        <w:r w:rsidR="00715A91">
          <w:t>5.</w:t>
        </w:r>
      </w:ins>
      <w:r w:rsidRPr="00570082">
        <w:t>17</w:t>
      </w:r>
      <w:r w:rsidRPr="00F309FC">
        <w:t>.3</w:t>
      </w:r>
      <w:r w:rsidRPr="00F309FC">
        <w:tab/>
        <w:t>Evaluation</w:t>
      </w:r>
      <w:bookmarkEnd w:id="2334"/>
      <w:bookmarkEnd w:id="2335"/>
      <w:bookmarkEnd w:id="2336"/>
      <w:bookmarkEnd w:id="2337"/>
      <w:bookmarkEnd w:id="2342"/>
      <w:bookmarkEnd w:id="2343"/>
    </w:p>
    <w:p w:rsidR="00C8753E" w:rsidRDefault="00C8753E" w:rsidP="00C8753E">
      <w:bookmarkStart w:id="2346" w:name="_Toc11166018"/>
      <w:bookmarkStart w:id="2347" w:name="_Toc11166616"/>
      <w:bookmarkStart w:id="2348" w:name="_Toc11166836"/>
      <w:r>
        <w:t>This solution provides an efficient AKMA authentication method based a few additions to the standard primary authentication and key agreement procedures (both for EAP-AKA' and for 5G AKA).</w:t>
      </w:r>
    </w:p>
    <w:p w:rsidR="00C8753E" w:rsidRDefault="00C8753E" w:rsidP="00C8753E">
      <w:r>
        <w:t>This solution provides a key agreement method involving the use of pre-shared keys in the UE and the AKMA Application Function.</w:t>
      </w:r>
    </w:p>
    <w:p w:rsidR="00C8753E" w:rsidRPr="00C765EB" w:rsidRDefault="00C8753E" w:rsidP="00C8753E">
      <w:r>
        <w:t>This solution does not address the aspect of AKMA key life times, key refresh and key revocation.</w:t>
      </w:r>
    </w:p>
    <w:p w:rsidR="00C8753E" w:rsidRDefault="00C8753E" w:rsidP="00C8753E">
      <w:pPr>
        <w:pStyle w:val="EditorsNote"/>
      </w:pPr>
      <w:r>
        <w:t>Editor’s note: further evaluation of this solution is FFS.</w:t>
      </w:r>
    </w:p>
    <w:p w:rsidR="00C8753E" w:rsidRPr="00F309FC" w:rsidRDefault="00C8753E" w:rsidP="00C8753E">
      <w:pPr>
        <w:pStyle w:val="2"/>
      </w:pPr>
      <w:bookmarkStart w:id="2349" w:name="_Toc18328979"/>
      <w:bookmarkStart w:id="2350" w:name="_Toc22846681"/>
      <w:del w:id="2351" w:author="CMCC" w:date="2019-10-24T21:52:00Z">
        <w:r w:rsidRPr="00F309FC" w:rsidDel="00715A91">
          <w:rPr>
            <w:rFonts w:hint="eastAsia"/>
          </w:rPr>
          <w:delText>6.</w:delText>
        </w:r>
      </w:del>
      <w:ins w:id="2352" w:author="CMCC" w:date="2019-10-24T21:52:00Z">
        <w:r w:rsidR="00715A91">
          <w:rPr>
            <w:rFonts w:hint="eastAsia"/>
          </w:rPr>
          <w:t>5.</w:t>
        </w:r>
      </w:ins>
      <w:r w:rsidRPr="00570082">
        <w:t>18</w:t>
      </w:r>
      <w:r>
        <w:tab/>
      </w:r>
      <w:r w:rsidRPr="00F309FC">
        <w:rPr>
          <w:rFonts w:hint="eastAsia"/>
        </w:rPr>
        <w:t xml:space="preserve">Solution </w:t>
      </w:r>
      <w:r w:rsidRPr="00570082">
        <w:t xml:space="preserve">#18: </w:t>
      </w:r>
      <w:r w:rsidRPr="00F309FC">
        <w:t xml:space="preserve">Key separation for AKMA AFs using </w:t>
      </w:r>
      <w:r>
        <w:rPr>
          <w:rFonts w:hint="eastAsia"/>
          <w:lang w:eastAsia="zh-CN"/>
        </w:rPr>
        <w:t>c</w:t>
      </w:r>
      <w:r w:rsidRPr="00F309FC">
        <w:t>ounters</w:t>
      </w:r>
      <w:bookmarkEnd w:id="2346"/>
      <w:bookmarkEnd w:id="2347"/>
      <w:bookmarkEnd w:id="2348"/>
      <w:bookmarkEnd w:id="2349"/>
      <w:bookmarkEnd w:id="2350"/>
    </w:p>
    <w:p w:rsidR="00C8753E" w:rsidRPr="00F309FC" w:rsidRDefault="00C8753E" w:rsidP="00C8753E">
      <w:pPr>
        <w:pStyle w:val="3"/>
      </w:pPr>
      <w:bookmarkStart w:id="2353" w:name="_Toc11166019"/>
      <w:bookmarkStart w:id="2354" w:name="_Toc11166617"/>
      <w:bookmarkStart w:id="2355" w:name="_Toc11166837"/>
      <w:bookmarkStart w:id="2356" w:name="_Toc18328980"/>
      <w:bookmarkStart w:id="2357" w:name="_Toc22846682"/>
      <w:del w:id="2358" w:author="CMCC" w:date="2019-10-24T21:52:00Z">
        <w:r w:rsidRPr="00F309FC" w:rsidDel="00715A91">
          <w:delText>6.</w:delText>
        </w:r>
      </w:del>
      <w:ins w:id="2359" w:author="CMCC" w:date="2019-10-24T21:52:00Z">
        <w:r w:rsidR="00715A91">
          <w:t>5.</w:t>
        </w:r>
      </w:ins>
      <w:r w:rsidRPr="00F309FC">
        <w:t>18.1</w:t>
      </w:r>
      <w:r>
        <w:tab/>
      </w:r>
      <w:r w:rsidRPr="00F309FC">
        <w:rPr>
          <w:rFonts w:hint="eastAsia"/>
        </w:rPr>
        <w:t>Introduction</w:t>
      </w:r>
      <w:bookmarkEnd w:id="2353"/>
      <w:bookmarkEnd w:id="2354"/>
      <w:bookmarkEnd w:id="2355"/>
      <w:bookmarkEnd w:id="2356"/>
      <w:bookmarkEnd w:id="2357"/>
    </w:p>
    <w:p w:rsidR="00C8753E" w:rsidRPr="00B30011" w:rsidRDefault="00C8753E" w:rsidP="00C8753E">
      <w:r>
        <w:t xml:space="preserve">This solution addresses KI#9 (Key separation for AKMA AFs). The assumption is that the UE has been successfully authenticated by the </w:t>
      </w:r>
      <w:proofErr w:type="spellStart"/>
      <w:r>
        <w:t>AAuF</w:t>
      </w:r>
      <w:proofErr w:type="spellEnd"/>
      <w:r>
        <w:t xml:space="preserve"> as described in the solution 3 or by the AUSF itself. </w:t>
      </w:r>
    </w:p>
    <w:p w:rsidR="00C8753E" w:rsidRPr="00F309FC" w:rsidRDefault="00C8753E" w:rsidP="00C8753E">
      <w:pPr>
        <w:pStyle w:val="3"/>
      </w:pPr>
      <w:bookmarkStart w:id="2360" w:name="_Toc11166020"/>
      <w:bookmarkStart w:id="2361" w:name="_Toc11166618"/>
      <w:bookmarkStart w:id="2362" w:name="_Toc11166838"/>
      <w:bookmarkStart w:id="2363" w:name="_Toc18328981"/>
      <w:bookmarkStart w:id="2364" w:name="_Toc22846683"/>
      <w:del w:id="2365" w:author="CMCC" w:date="2019-10-24T21:52:00Z">
        <w:r w:rsidRPr="00F309FC" w:rsidDel="00715A91">
          <w:rPr>
            <w:rFonts w:hint="eastAsia"/>
          </w:rPr>
          <w:delText>6.</w:delText>
        </w:r>
      </w:del>
      <w:ins w:id="2366" w:author="CMCC" w:date="2019-10-24T21:52:00Z">
        <w:r w:rsidR="00715A91">
          <w:rPr>
            <w:rFonts w:hint="eastAsia"/>
          </w:rPr>
          <w:t>5.</w:t>
        </w:r>
      </w:ins>
      <w:r w:rsidRPr="00570082">
        <w:t>18.2</w:t>
      </w:r>
      <w:r>
        <w:tab/>
      </w:r>
      <w:r w:rsidRPr="00F309FC">
        <w:rPr>
          <w:rFonts w:hint="eastAsia"/>
        </w:rPr>
        <w:t>Solution details</w:t>
      </w:r>
      <w:bookmarkEnd w:id="2360"/>
      <w:bookmarkEnd w:id="2361"/>
      <w:bookmarkEnd w:id="2362"/>
      <w:bookmarkEnd w:id="2363"/>
      <w:bookmarkEnd w:id="2364"/>
    </w:p>
    <w:p w:rsidR="00C8753E" w:rsidRPr="00937358" w:rsidRDefault="00C8753E" w:rsidP="00C8753E">
      <w:r w:rsidRPr="00937358">
        <w:t xml:space="preserve">Once the UE has been successfully authenticated, the UE has necessary keying material to establish secure communication with any AKMA application function. The key separation for a UE between any AKMA application function is supported using a 16-bit AKMA Application Function Counter (AF Counter).  The UE and the AKMA authentication function (either </w:t>
      </w:r>
      <w:proofErr w:type="spellStart"/>
      <w:r w:rsidRPr="00937358">
        <w:t>AAuF</w:t>
      </w:r>
      <w:proofErr w:type="spellEnd"/>
      <w:r w:rsidRPr="00937358">
        <w:t xml:space="preserve"> or AUSF) initialize the AF Counter to ‘0’ whenever an AKMA anchor key (K</w:t>
      </w:r>
      <w:r w:rsidRPr="00937358">
        <w:rPr>
          <w:vertAlign w:val="subscript"/>
        </w:rPr>
        <w:t>AKMA</w:t>
      </w:r>
      <w:r w:rsidRPr="00937358">
        <w:t>) is generated for a UE based on a 3GPP credential in 5G. The AF counter can be monotonically incremented for every new application key (K</w:t>
      </w:r>
      <w:r w:rsidRPr="00937358">
        <w:rPr>
          <w:vertAlign w:val="subscript"/>
        </w:rPr>
        <w:t>AF</w:t>
      </w:r>
      <w:r w:rsidRPr="00937358">
        <w:t>) generation and used as an input during K</w:t>
      </w:r>
      <w:r w:rsidRPr="00937358">
        <w:rPr>
          <w:vertAlign w:val="subscript"/>
        </w:rPr>
        <w:t>AF</w:t>
      </w:r>
      <w:r w:rsidRPr="00937358">
        <w:t xml:space="preserve"> generation from the same K</w:t>
      </w:r>
      <w:r w:rsidRPr="00937358">
        <w:rPr>
          <w:vertAlign w:val="subscript"/>
        </w:rPr>
        <w:t>AKMA</w:t>
      </w:r>
      <w:r w:rsidRPr="00937358">
        <w:t xml:space="preserve">. To derive the application key the UE increments the locally stored AF counter and verify if it matches with the AF counter received from the AKMA application function. If the verification is successful, the UE generates the application key </w:t>
      </w:r>
      <w:r w:rsidRPr="00937358">
        <w:lastRenderedPageBreak/>
        <w:t>using the received AF Counter and the other AKMA parameters. The AF counter specific to the UE is managed by both the UE and the AKMA authentication function. The AKMA application key is derived as follows.</w:t>
      </w:r>
    </w:p>
    <w:p w:rsidR="00C8753E" w:rsidRDefault="00C8753E" w:rsidP="00C8753E">
      <w:r>
        <w:t>K</w:t>
      </w:r>
      <w:r w:rsidRPr="005D32EC">
        <w:rPr>
          <w:vertAlign w:val="subscript"/>
        </w:rPr>
        <w:t>AF</w:t>
      </w:r>
      <w:r>
        <w:t xml:space="preserve"> = KDF (K</w:t>
      </w:r>
      <w:r w:rsidRPr="005D32EC">
        <w:rPr>
          <w:vertAlign w:val="subscript"/>
        </w:rPr>
        <w:t>AKMA</w:t>
      </w:r>
      <w:r>
        <w:t xml:space="preserve">, </w:t>
      </w:r>
      <w:proofErr w:type="spellStart"/>
      <w:r>
        <w:t>AApF</w:t>
      </w:r>
      <w:proofErr w:type="spellEnd"/>
      <w:r>
        <w:t xml:space="preserve"> ID, AF Counter)</w:t>
      </w:r>
    </w:p>
    <w:p w:rsidR="00C8753E" w:rsidRDefault="00C8753E" w:rsidP="00C8753E">
      <w:proofErr w:type="gramStart"/>
      <w:r>
        <w:t>where</w:t>
      </w:r>
      <w:proofErr w:type="gramEnd"/>
      <w:r>
        <w:t xml:space="preserve"> </w:t>
      </w:r>
      <w:proofErr w:type="spellStart"/>
      <w:r>
        <w:t>AApF</w:t>
      </w:r>
      <w:proofErr w:type="spellEnd"/>
      <w:r>
        <w:t xml:space="preserve"> ID is the AKMA Application Function Identifier. </w:t>
      </w:r>
    </w:p>
    <w:p w:rsidR="00C8753E" w:rsidRDefault="00C8753E" w:rsidP="00C8753E">
      <w:r>
        <w:rPr>
          <w:rFonts w:hint="eastAsia"/>
        </w:rPr>
        <w:t xml:space="preserve">It is recommended that application functions receiving the key do not use the key directly, but rather derive a further, e.g. </w:t>
      </w:r>
      <w:r>
        <w:t>protocol specific, key for separate sessions. Direct usage of the key in a weak security protocol may expose the key and compromise further use of the same key. For example, protocol specific key may be derived as follows:</w:t>
      </w:r>
    </w:p>
    <w:p w:rsidR="00C8753E" w:rsidRDefault="00C8753E" w:rsidP="00C8753E">
      <w:pPr>
        <w:pStyle w:val="B1"/>
      </w:pPr>
      <w:proofErr w:type="spellStart"/>
      <w:r>
        <w:t>K</w:t>
      </w:r>
      <w:r w:rsidRPr="00A907B6">
        <w:rPr>
          <w:vertAlign w:val="subscript"/>
        </w:rPr>
        <w:t>AF_Prot</w:t>
      </w:r>
      <w:proofErr w:type="spellEnd"/>
      <w:r>
        <w:t xml:space="preserve"> = KDF (K</w:t>
      </w:r>
      <w:r w:rsidRPr="00A907B6">
        <w:rPr>
          <w:vertAlign w:val="subscript"/>
        </w:rPr>
        <w:t>AF</w:t>
      </w:r>
      <w:r>
        <w:t>, Protocol Identity)</w:t>
      </w:r>
    </w:p>
    <w:p w:rsidR="00C8753E" w:rsidRDefault="00C8753E" w:rsidP="00C8753E">
      <w:proofErr w:type="gramStart"/>
      <w:r>
        <w:t>where</w:t>
      </w:r>
      <w:proofErr w:type="gramEnd"/>
      <w:r>
        <w:t xml:space="preserve"> Protocol Identity is an identity that indicates the specific protocol for different applications.</w:t>
      </w:r>
    </w:p>
    <w:p w:rsidR="00C8753E" w:rsidRDefault="00C8753E" w:rsidP="00C8753E">
      <w:r>
        <w:t xml:space="preserve">Figure </w:t>
      </w:r>
      <w:del w:id="2367" w:author="CMCC" w:date="2019-10-24T21:52:00Z">
        <w:r w:rsidDel="00715A91">
          <w:delText>6.</w:delText>
        </w:r>
      </w:del>
      <w:ins w:id="2368" w:author="CMCC" w:date="2019-10-24T21:52:00Z">
        <w:r w:rsidR="00715A91">
          <w:t>5.</w:t>
        </w:r>
      </w:ins>
      <w:r>
        <w:rPr>
          <w:rFonts w:hint="eastAsia"/>
          <w:lang w:eastAsia="zh-CN"/>
        </w:rPr>
        <w:t>18</w:t>
      </w:r>
      <w:r>
        <w:t>.2-1 illustrates the proposed key separation mechanism.</w:t>
      </w:r>
    </w:p>
    <w:p w:rsidR="00C8753E" w:rsidRDefault="00C8753E" w:rsidP="00C8753E">
      <w:pPr>
        <w:jc w:val="center"/>
      </w:pPr>
      <w:r>
        <w:object w:dxaOrig="8775" w:dyaOrig="5805">
          <v:shape id="_x0000_i1068" type="#_x0000_t75" style="width:339.95pt;height:224.75pt" o:ole="">
            <v:imagedata r:id="rId84" o:title=""/>
          </v:shape>
          <o:OLEObject Type="Embed" ProgID="Visio.Drawing.15" ShapeID="_x0000_i1068" DrawAspect="Content" ObjectID="_1633461843" r:id="rId85"/>
        </w:object>
      </w:r>
    </w:p>
    <w:p w:rsidR="00C8753E" w:rsidRDefault="00C8753E" w:rsidP="00C8753E">
      <w:pPr>
        <w:pStyle w:val="TF"/>
      </w:pPr>
      <w:r w:rsidRPr="00A11578">
        <w:t xml:space="preserve">Figure </w:t>
      </w:r>
      <w:del w:id="2369" w:author="CMCC" w:date="2019-10-24T21:52:00Z">
        <w:r w:rsidRPr="00A11578" w:rsidDel="00715A91">
          <w:delText>6.</w:delText>
        </w:r>
      </w:del>
      <w:ins w:id="2370" w:author="CMCC" w:date="2019-10-24T21:52:00Z">
        <w:r w:rsidR="00715A91">
          <w:t>5.</w:t>
        </w:r>
      </w:ins>
      <w:r w:rsidRPr="00570082">
        <w:t>18.2-1: Key separation procedure</w:t>
      </w:r>
    </w:p>
    <w:p w:rsidR="00C8753E" w:rsidRPr="00F309FC" w:rsidRDefault="00C8753E" w:rsidP="00C8753E">
      <w:pPr>
        <w:pStyle w:val="3"/>
      </w:pPr>
      <w:bookmarkStart w:id="2371" w:name="_Toc525906466"/>
      <w:bookmarkStart w:id="2372" w:name="_Toc11166021"/>
      <w:bookmarkStart w:id="2373" w:name="_Toc11166619"/>
      <w:bookmarkStart w:id="2374" w:name="_Toc11166839"/>
      <w:bookmarkStart w:id="2375" w:name="_Toc18328982"/>
      <w:bookmarkStart w:id="2376" w:name="_Toc22846684"/>
      <w:del w:id="2377" w:author="CMCC" w:date="2019-10-24T21:52:00Z">
        <w:r w:rsidRPr="00F309FC" w:rsidDel="00715A91">
          <w:rPr>
            <w:rFonts w:hint="eastAsia"/>
          </w:rPr>
          <w:delText>6.</w:delText>
        </w:r>
      </w:del>
      <w:ins w:id="2378" w:author="CMCC" w:date="2019-10-24T21:52:00Z">
        <w:r w:rsidR="00715A91">
          <w:rPr>
            <w:rFonts w:hint="eastAsia"/>
          </w:rPr>
          <w:t>5.</w:t>
        </w:r>
      </w:ins>
      <w:r w:rsidRPr="00570082">
        <w:t>18.3</w:t>
      </w:r>
      <w:r>
        <w:tab/>
      </w:r>
      <w:r w:rsidRPr="00F309FC">
        <w:rPr>
          <w:rFonts w:hint="eastAsia"/>
        </w:rPr>
        <w:t>Evaluation</w:t>
      </w:r>
      <w:bookmarkEnd w:id="2371"/>
      <w:bookmarkEnd w:id="2372"/>
      <w:bookmarkEnd w:id="2373"/>
      <w:bookmarkEnd w:id="2374"/>
      <w:bookmarkEnd w:id="2375"/>
      <w:bookmarkEnd w:id="2376"/>
    </w:p>
    <w:p w:rsidR="00C8753E" w:rsidRDefault="00C8753E" w:rsidP="00C8753E">
      <w:bookmarkStart w:id="2379" w:name="_Toc11166022"/>
      <w:bookmarkStart w:id="2380" w:name="_Toc11166620"/>
      <w:bookmarkStart w:id="2381" w:name="_Toc11166840"/>
      <w:bookmarkStart w:id="2382" w:name="_Toc500403327"/>
      <w:bookmarkStart w:id="2383" w:name="_Toc534900422"/>
      <w:r>
        <w:rPr>
          <w:rFonts w:hint="eastAsia"/>
        </w:rPr>
        <w:t xml:space="preserve">This solution covers </w:t>
      </w:r>
      <w:r>
        <w:t xml:space="preserve">the requirement of </w:t>
      </w:r>
      <w:r>
        <w:rPr>
          <w:rFonts w:hint="eastAsia"/>
        </w:rPr>
        <w:t>key issue #9</w:t>
      </w:r>
      <w:r>
        <w:t>, namely "The AKMA architecture shall support key separation for different AKMA AFs."</w:t>
      </w:r>
      <w:r>
        <w:rPr>
          <w:rFonts w:hint="eastAsia"/>
        </w:rPr>
        <w:t xml:space="preserve"> </w:t>
      </w:r>
      <w:r>
        <w:t>It does so by introducing an application key (K</w:t>
      </w:r>
      <w:r w:rsidRPr="00E94023">
        <w:rPr>
          <w:vertAlign w:val="subscript"/>
        </w:rPr>
        <w:t>AF</w:t>
      </w:r>
      <w:r>
        <w:t>) derived from K</w:t>
      </w:r>
      <w:r w:rsidRPr="00E94023">
        <w:rPr>
          <w:vertAlign w:val="subscript"/>
        </w:rPr>
        <w:t>AKMA</w:t>
      </w:r>
      <w:r>
        <w:t xml:space="preserve"> by including the </w:t>
      </w:r>
      <w:proofErr w:type="spellStart"/>
      <w:r>
        <w:t>AApF</w:t>
      </w:r>
      <w:proofErr w:type="spellEnd"/>
      <w:r>
        <w:t xml:space="preserve"> ID for separation and a counter for freshness as input parameters to guarantee key separation and freshness.</w:t>
      </w:r>
    </w:p>
    <w:p w:rsidR="00C8753E" w:rsidRPr="00937358" w:rsidRDefault="00C8753E" w:rsidP="00C8753E">
      <w:r w:rsidRPr="00937358">
        <w:t>The context of this solution is limited to those cases where a pre</w:t>
      </w:r>
      <w:r>
        <w:t>-</w:t>
      </w:r>
      <w:r w:rsidRPr="00937358">
        <w:t xml:space="preserve">shared key is available in the UE and the </w:t>
      </w:r>
      <w:proofErr w:type="spellStart"/>
      <w:r w:rsidRPr="00937358">
        <w:t>AAuF</w:t>
      </w:r>
      <w:proofErr w:type="spellEnd"/>
      <w:r w:rsidRPr="00937358">
        <w:t>. In this solution, it is assumed that this pre-shared key is K</w:t>
      </w:r>
      <w:r w:rsidRPr="00937358">
        <w:rPr>
          <w:vertAlign w:val="subscript"/>
        </w:rPr>
        <w:t>AKMA</w:t>
      </w:r>
      <w:r w:rsidRPr="00937358">
        <w:t>.</w:t>
      </w:r>
    </w:p>
    <w:p w:rsidR="00C8753E" w:rsidRDefault="00C8753E" w:rsidP="00C8753E">
      <w:r>
        <w:t xml:space="preserve">The advantage of this solution is that in addition to key separation, freshness is also provided by using a unique counter. A drawback is that the </w:t>
      </w:r>
      <w:proofErr w:type="spellStart"/>
      <w:r>
        <w:t>AAuF</w:t>
      </w:r>
      <w:proofErr w:type="spellEnd"/>
      <w:r>
        <w:t xml:space="preserve"> will have to maintain a counter. Therefore, the system impact is that the </w:t>
      </w:r>
      <w:proofErr w:type="spellStart"/>
      <w:r>
        <w:t>AAuF</w:t>
      </w:r>
      <w:proofErr w:type="spellEnd"/>
      <w:r>
        <w:t xml:space="preserve"> will be required to maintain a counter in order to make this solution work. Also, counter synchronization errors may occur, which are not detailed in this solution.</w:t>
      </w:r>
    </w:p>
    <w:p w:rsidR="00C8753E" w:rsidRPr="00F309FC" w:rsidRDefault="00C8753E" w:rsidP="00C8753E">
      <w:pPr>
        <w:pStyle w:val="2"/>
      </w:pPr>
      <w:bookmarkStart w:id="2384" w:name="_Toc18328983"/>
      <w:bookmarkStart w:id="2385" w:name="_Toc22846685"/>
      <w:del w:id="2386" w:author="CMCC" w:date="2019-10-24T21:52:00Z">
        <w:r w:rsidRPr="00F309FC" w:rsidDel="00715A91">
          <w:rPr>
            <w:rFonts w:hint="eastAsia"/>
          </w:rPr>
          <w:delText>6.</w:delText>
        </w:r>
      </w:del>
      <w:ins w:id="2387" w:author="CMCC" w:date="2019-10-24T21:52:00Z">
        <w:r w:rsidR="00715A91">
          <w:rPr>
            <w:rFonts w:hint="eastAsia"/>
          </w:rPr>
          <w:t>5.</w:t>
        </w:r>
      </w:ins>
      <w:r w:rsidRPr="00570082">
        <w:t>19</w:t>
      </w:r>
      <w:r>
        <w:tab/>
      </w:r>
      <w:r w:rsidRPr="00F309FC">
        <w:rPr>
          <w:rFonts w:hint="eastAsia"/>
        </w:rPr>
        <w:t xml:space="preserve">Solution </w:t>
      </w:r>
      <w:r w:rsidRPr="00570082">
        <w:t xml:space="preserve">#19: </w:t>
      </w:r>
      <w:r w:rsidRPr="00F309FC">
        <w:t>Reusing K</w:t>
      </w:r>
      <w:r w:rsidRPr="00570082">
        <w:rPr>
          <w:vertAlign w:val="subscript"/>
        </w:rPr>
        <w:t>AUSF</w:t>
      </w:r>
      <w:r w:rsidRPr="00F309FC">
        <w:t xml:space="preserve"> for AKMA</w:t>
      </w:r>
      <w:bookmarkEnd w:id="2379"/>
      <w:bookmarkEnd w:id="2380"/>
      <w:bookmarkEnd w:id="2381"/>
      <w:bookmarkEnd w:id="2384"/>
      <w:bookmarkEnd w:id="2385"/>
    </w:p>
    <w:p w:rsidR="00C8753E" w:rsidRPr="00F309FC" w:rsidRDefault="00C8753E" w:rsidP="00C8753E">
      <w:pPr>
        <w:pStyle w:val="3"/>
      </w:pPr>
      <w:bookmarkStart w:id="2388" w:name="_Toc11166023"/>
      <w:bookmarkStart w:id="2389" w:name="_Toc11166621"/>
      <w:bookmarkStart w:id="2390" w:name="_Toc11166841"/>
      <w:bookmarkStart w:id="2391" w:name="_Toc18328984"/>
      <w:bookmarkStart w:id="2392" w:name="_Toc22846686"/>
      <w:del w:id="2393" w:author="CMCC" w:date="2019-10-24T21:52:00Z">
        <w:r w:rsidRPr="00F309FC" w:rsidDel="00715A91">
          <w:rPr>
            <w:rFonts w:hint="eastAsia"/>
          </w:rPr>
          <w:delText>6.</w:delText>
        </w:r>
      </w:del>
      <w:ins w:id="2394" w:author="CMCC" w:date="2019-10-24T21:52:00Z">
        <w:r w:rsidR="00715A91">
          <w:rPr>
            <w:rFonts w:hint="eastAsia"/>
          </w:rPr>
          <w:t>5.</w:t>
        </w:r>
      </w:ins>
      <w:r w:rsidRPr="00570082">
        <w:t>19.1</w:t>
      </w:r>
      <w:r>
        <w:tab/>
      </w:r>
      <w:r w:rsidRPr="00F309FC">
        <w:rPr>
          <w:rFonts w:hint="eastAsia"/>
        </w:rPr>
        <w:t>Introduction</w:t>
      </w:r>
      <w:bookmarkEnd w:id="2388"/>
      <w:bookmarkEnd w:id="2389"/>
      <w:bookmarkEnd w:id="2390"/>
      <w:bookmarkEnd w:id="2391"/>
      <w:bookmarkEnd w:id="2392"/>
    </w:p>
    <w:p w:rsidR="00C8753E" w:rsidRDefault="00C8753E" w:rsidP="00C8753E">
      <w:r>
        <w:t>This solution addresses KI#1, KI#2, KI#3, KI#4 and KI#5.</w:t>
      </w:r>
    </w:p>
    <w:p w:rsidR="00C8753E" w:rsidRPr="00F309FC" w:rsidRDefault="00C8753E" w:rsidP="00C8753E">
      <w:pPr>
        <w:pStyle w:val="3"/>
      </w:pPr>
      <w:bookmarkStart w:id="2395" w:name="_Toc11166024"/>
      <w:bookmarkStart w:id="2396" w:name="_Toc11166622"/>
      <w:bookmarkStart w:id="2397" w:name="_Toc11166842"/>
      <w:bookmarkStart w:id="2398" w:name="_Toc18328985"/>
      <w:bookmarkStart w:id="2399" w:name="_Toc22846687"/>
      <w:del w:id="2400" w:author="CMCC" w:date="2019-10-24T21:52:00Z">
        <w:r w:rsidRPr="00F309FC" w:rsidDel="00715A91">
          <w:rPr>
            <w:rFonts w:hint="eastAsia"/>
          </w:rPr>
          <w:delText>6.</w:delText>
        </w:r>
      </w:del>
      <w:ins w:id="2401" w:author="CMCC" w:date="2019-10-24T21:52:00Z">
        <w:r w:rsidR="00715A91">
          <w:rPr>
            <w:rFonts w:hint="eastAsia"/>
          </w:rPr>
          <w:t>5.</w:t>
        </w:r>
      </w:ins>
      <w:r w:rsidRPr="00570082">
        <w:t>19.2</w:t>
      </w:r>
      <w:r>
        <w:tab/>
      </w:r>
      <w:r w:rsidRPr="00F309FC">
        <w:rPr>
          <w:rFonts w:hint="eastAsia"/>
        </w:rPr>
        <w:t>Solution details</w:t>
      </w:r>
      <w:bookmarkEnd w:id="2395"/>
      <w:bookmarkEnd w:id="2396"/>
      <w:bookmarkEnd w:id="2397"/>
      <w:bookmarkEnd w:id="2398"/>
      <w:bookmarkEnd w:id="2399"/>
    </w:p>
    <w:p w:rsidR="00C8753E" w:rsidRDefault="00C8753E" w:rsidP="00C8753E">
      <w:r>
        <w:t>This solution introduces two new functions to 5GC:</w:t>
      </w:r>
    </w:p>
    <w:p w:rsidR="00C8753E" w:rsidRDefault="00C8753E" w:rsidP="00C8753E">
      <w:pPr>
        <w:numPr>
          <w:ilvl w:val="0"/>
          <w:numId w:val="11"/>
        </w:numPr>
      </w:pPr>
      <w:r>
        <w:lastRenderedPageBreak/>
        <w:t>AKMA Authentication Function (</w:t>
      </w:r>
      <w:proofErr w:type="spellStart"/>
      <w:r>
        <w:t>AAuF</w:t>
      </w:r>
      <w:proofErr w:type="spellEnd"/>
      <w:r>
        <w:t>)</w:t>
      </w:r>
    </w:p>
    <w:p w:rsidR="00C8753E" w:rsidRDefault="00C8753E" w:rsidP="00C8753E">
      <w:pPr>
        <w:numPr>
          <w:ilvl w:val="0"/>
          <w:numId w:val="11"/>
        </w:numPr>
      </w:pPr>
      <w:r>
        <w:t>AKMA Application Function (</w:t>
      </w:r>
      <w:proofErr w:type="spellStart"/>
      <w:r>
        <w:t>AApF</w:t>
      </w:r>
      <w:proofErr w:type="spellEnd"/>
      <w:r>
        <w:t>)</w:t>
      </w:r>
    </w:p>
    <w:p w:rsidR="00C8753E" w:rsidRDefault="00C8753E" w:rsidP="00C8753E">
      <w:pPr>
        <w:jc w:val="center"/>
      </w:pPr>
      <w:r>
        <w:object w:dxaOrig="5510" w:dyaOrig="4050">
          <v:shape id="_x0000_i1069" type="#_x0000_t75" style="width:274.85pt;height:203.5pt" o:ole="">
            <v:imagedata r:id="rId86" o:title=""/>
          </v:shape>
          <o:OLEObject Type="Embed" ProgID="Visio.Drawing.15" ShapeID="_x0000_i1069" DrawAspect="Content" ObjectID="_1633461844" r:id="rId87"/>
        </w:object>
      </w:r>
    </w:p>
    <w:p w:rsidR="00C8753E" w:rsidRDefault="00C8753E" w:rsidP="00C8753E">
      <w:pPr>
        <w:pStyle w:val="TF"/>
      </w:pPr>
      <w:r w:rsidRPr="00A11578">
        <w:t xml:space="preserve">Figure </w:t>
      </w:r>
      <w:del w:id="2402" w:author="CMCC" w:date="2019-10-24T21:52:00Z">
        <w:r w:rsidRPr="00A11578" w:rsidDel="00715A91">
          <w:delText>6.</w:delText>
        </w:r>
      </w:del>
      <w:ins w:id="2403" w:author="CMCC" w:date="2019-10-24T21:52:00Z">
        <w:r w:rsidR="00715A91">
          <w:t>5.</w:t>
        </w:r>
      </w:ins>
      <w:r>
        <w:t>19</w:t>
      </w:r>
      <w:r w:rsidRPr="00A11578">
        <w:t>.2-1: AKMA Architecture that reuses K</w:t>
      </w:r>
      <w:r w:rsidRPr="00B20B35">
        <w:rPr>
          <w:vertAlign w:val="subscript"/>
        </w:rPr>
        <w:t>AUSF</w:t>
      </w:r>
    </w:p>
    <w:p w:rsidR="00C8753E" w:rsidRDefault="00C8753E" w:rsidP="00C8753E">
      <w:r>
        <w:t>In this solution, no separate authentication is performed to support AKMA functionality. Instead, it reuses the 5G primary authentication for AKMA purposes. Therefore, it is assumed that the UE had successfully registered to the 5G core before invoking AKMA services. A successful 5G primary authentication results in K</w:t>
      </w:r>
      <w:r w:rsidRPr="00E2022E">
        <w:rPr>
          <w:vertAlign w:val="subscript"/>
        </w:rPr>
        <w:t>AUSF</w:t>
      </w:r>
      <w:r>
        <w:t xml:space="preserve"> being stored at the AUSF and the UE.</w:t>
      </w:r>
    </w:p>
    <w:p w:rsidR="00C8753E" w:rsidRDefault="00C8753E" w:rsidP="00C8753E">
      <w:r>
        <w:t>The K</w:t>
      </w:r>
      <w:r w:rsidRPr="00E2022E">
        <w:rPr>
          <w:vertAlign w:val="subscript"/>
        </w:rPr>
        <w:t>AUSF</w:t>
      </w:r>
      <w:r>
        <w:t xml:space="preserve"> is used for the following AKMA purposes:</w:t>
      </w:r>
    </w:p>
    <w:p w:rsidR="00C8753E" w:rsidRDefault="00C8753E" w:rsidP="00C8753E">
      <w:pPr>
        <w:numPr>
          <w:ilvl w:val="0"/>
          <w:numId w:val="12"/>
        </w:numPr>
      </w:pPr>
      <w:r>
        <w:t>Deriving a K</w:t>
      </w:r>
      <w:r w:rsidRPr="00E2022E">
        <w:rPr>
          <w:vertAlign w:val="subscript"/>
        </w:rPr>
        <w:t>AUSF</w:t>
      </w:r>
      <w:r>
        <w:t xml:space="preserve"> key identifier from K</w:t>
      </w:r>
      <w:r w:rsidRPr="00E2022E">
        <w:rPr>
          <w:vertAlign w:val="subscript"/>
        </w:rPr>
        <w:t>AUSF</w:t>
      </w:r>
      <w:r>
        <w:t xml:space="preserve"> at the UE and the AUSF. The K</w:t>
      </w:r>
      <w:r w:rsidRPr="00F762BC">
        <w:rPr>
          <w:vertAlign w:val="subscript"/>
        </w:rPr>
        <w:t>AUSF</w:t>
      </w:r>
      <w:r>
        <w:t xml:space="preserve"> key identifier is stored by the AUSF along with the K</w:t>
      </w:r>
      <w:r w:rsidRPr="007300ED">
        <w:rPr>
          <w:vertAlign w:val="subscript"/>
        </w:rPr>
        <w:t>AUSF</w:t>
      </w:r>
      <w:r>
        <w:t xml:space="preserve">. The derived key identifier is transported from the UE in NAI format to the </w:t>
      </w:r>
      <w:proofErr w:type="spellStart"/>
      <w:r>
        <w:t>AApF</w:t>
      </w:r>
      <w:proofErr w:type="spellEnd"/>
      <w:r>
        <w:t xml:space="preserve"> where the “username” part of the NAI includes the UE’s K</w:t>
      </w:r>
      <w:r w:rsidRPr="00D630F6">
        <w:rPr>
          <w:vertAlign w:val="subscript"/>
        </w:rPr>
        <w:t>AUSF</w:t>
      </w:r>
      <w:r>
        <w:t xml:space="preserve"> key identifier and the “realm” part is set to home network identifier identifying the AUSF in the home network that holds K</w:t>
      </w:r>
      <w:r w:rsidRPr="00E2022E">
        <w:rPr>
          <w:vertAlign w:val="subscript"/>
        </w:rPr>
        <w:t>AUSF</w:t>
      </w:r>
      <w:r>
        <w:t xml:space="preserve">. If the </w:t>
      </w:r>
      <w:proofErr w:type="spellStart"/>
      <w:r>
        <w:t>AApF</w:t>
      </w:r>
      <w:proofErr w:type="spellEnd"/>
      <w:r>
        <w:t xml:space="preserve"> does not have context associated with the key identifier, then the </w:t>
      </w:r>
      <w:proofErr w:type="spellStart"/>
      <w:r>
        <w:t>AApF</w:t>
      </w:r>
      <w:proofErr w:type="spellEnd"/>
      <w:r>
        <w:t xml:space="preserve"> sends a request to </w:t>
      </w:r>
      <w:proofErr w:type="spellStart"/>
      <w:r>
        <w:t>AAuF</w:t>
      </w:r>
      <w:proofErr w:type="spellEnd"/>
      <w:r>
        <w:t xml:space="preserve"> with the key identifier to request AKMA keys for the UE. The K</w:t>
      </w:r>
      <w:r w:rsidRPr="00D630F6">
        <w:rPr>
          <w:vertAlign w:val="subscript"/>
        </w:rPr>
        <w:t>AUSF</w:t>
      </w:r>
      <w:r>
        <w:t xml:space="preserve"> key identifier is equivalent to the B-TID in GBA and identifies the K</w:t>
      </w:r>
      <w:r w:rsidRPr="00E2022E">
        <w:rPr>
          <w:vertAlign w:val="subscript"/>
        </w:rPr>
        <w:t>AUSF</w:t>
      </w:r>
      <w:r>
        <w:t xml:space="preserve"> key of the UE from which other AKMA keys are derived.</w:t>
      </w:r>
    </w:p>
    <w:p w:rsidR="00C8753E" w:rsidRDefault="00C8753E" w:rsidP="00C8753E">
      <w:pPr>
        <w:numPr>
          <w:ilvl w:val="0"/>
          <w:numId w:val="12"/>
        </w:numPr>
      </w:pPr>
      <w:r>
        <w:t>Deriving a key K</w:t>
      </w:r>
      <w:r w:rsidRPr="00E2022E">
        <w:rPr>
          <w:vertAlign w:val="subscript"/>
        </w:rPr>
        <w:t>AKMA</w:t>
      </w:r>
      <w:r>
        <w:t xml:space="preserve"> at the UE and the AUSF. The AUSF sends K</w:t>
      </w:r>
      <w:r w:rsidRPr="00E2022E">
        <w:rPr>
          <w:vertAlign w:val="subscript"/>
        </w:rPr>
        <w:t>AKMA</w:t>
      </w:r>
      <w:r>
        <w:t xml:space="preserve"> to the </w:t>
      </w:r>
      <w:proofErr w:type="spellStart"/>
      <w:r>
        <w:t>AAuF</w:t>
      </w:r>
      <w:proofErr w:type="spellEnd"/>
      <w:r>
        <w:t>. K</w:t>
      </w:r>
      <w:r w:rsidRPr="00E2022E">
        <w:rPr>
          <w:vertAlign w:val="subscript"/>
        </w:rPr>
        <w:t>AKMA</w:t>
      </w:r>
      <w:r>
        <w:t xml:space="preserve"> is equivalent to key Ks for GBA in TS 33.220)</w:t>
      </w:r>
    </w:p>
    <w:p w:rsidR="00C8753E" w:rsidRPr="00937358" w:rsidRDefault="00C8753E" w:rsidP="00C8753E">
      <w:r w:rsidRPr="00937358">
        <w:t xml:space="preserve">Both the </w:t>
      </w:r>
      <w:proofErr w:type="spellStart"/>
      <w:r w:rsidRPr="00937358">
        <w:t>AAuF</w:t>
      </w:r>
      <w:proofErr w:type="spellEnd"/>
      <w:r w:rsidRPr="00937358">
        <w:t xml:space="preserve"> and the UE use K</w:t>
      </w:r>
      <w:r w:rsidRPr="00183D6D">
        <w:t>AKMA</w:t>
      </w:r>
      <w:r w:rsidRPr="00937358">
        <w:t xml:space="preserve"> to derive application specific keys needed for AKMA Application Functions (</w:t>
      </w:r>
      <w:proofErr w:type="spellStart"/>
      <w:r w:rsidRPr="00937358">
        <w:t>AApFs</w:t>
      </w:r>
      <w:proofErr w:type="spellEnd"/>
      <w:r w:rsidRPr="00937358">
        <w:t>) in similar manner as for NAFs in GBA. This implies that existing GBA</w:t>
      </w:r>
      <w:r>
        <w:t>-</w:t>
      </w:r>
      <w:r w:rsidRPr="00937358">
        <w:t xml:space="preserve">based </w:t>
      </w:r>
      <w:proofErr w:type="spellStart"/>
      <w:r w:rsidRPr="00937358">
        <w:t>Ua</w:t>
      </w:r>
      <w:proofErr w:type="spellEnd"/>
      <w:r w:rsidRPr="00937358">
        <w:t xml:space="preserve"> protocols can be mostly reused (with necessary adaptations) by the UE and the </w:t>
      </w:r>
      <w:proofErr w:type="spellStart"/>
      <w:r w:rsidRPr="00937358">
        <w:t>AApF</w:t>
      </w:r>
      <w:proofErr w:type="spellEnd"/>
      <w:r w:rsidRPr="00937358">
        <w:t xml:space="preserve"> with AKMA and is denoted as </w:t>
      </w:r>
      <w:proofErr w:type="spellStart"/>
      <w:r w:rsidRPr="00937358">
        <w:t>Ua</w:t>
      </w:r>
      <w:proofErr w:type="spellEnd"/>
      <w:r w:rsidRPr="00937358">
        <w:t>* interface.</w:t>
      </w:r>
    </w:p>
    <w:p w:rsidR="00C8753E" w:rsidRDefault="00C8753E" w:rsidP="00C8753E">
      <w:pPr>
        <w:pStyle w:val="EditorsNote"/>
      </w:pPr>
      <w:r w:rsidRPr="00A11578">
        <w:t>Editor’s Note:  Derivation of AKMA specific keys and the key identifier are FFS.</w:t>
      </w:r>
    </w:p>
    <w:p w:rsidR="00C8753E" w:rsidRDefault="00C8753E" w:rsidP="00C8753E">
      <w:r>
        <w:t>In this solution, the AKMA keys can only be refreshed by running a fresh primary authentication. This means that the AKMA key lifetime(s) cannot be shorter than the time interval between primary authentications.</w:t>
      </w:r>
    </w:p>
    <w:p w:rsidR="00C8753E" w:rsidRPr="00D04DA7" w:rsidRDefault="00C8753E" w:rsidP="00C8753E">
      <w:pPr>
        <w:pStyle w:val="EditorsNote"/>
      </w:pPr>
      <w:r>
        <w:t>Editor’s Note: It is FFS whether there is a need to refresh AKMA keys more often than the 5G primary authentication.</w:t>
      </w:r>
    </w:p>
    <w:p w:rsidR="00C8753E" w:rsidRPr="00F309FC" w:rsidRDefault="00C8753E" w:rsidP="00C8753E">
      <w:pPr>
        <w:pStyle w:val="3"/>
      </w:pPr>
      <w:bookmarkStart w:id="2404" w:name="_Toc11166025"/>
      <w:bookmarkStart w:id="2405" w:name="_Toc11166623"/>
      <w:bookmarkStart w:id="2406" w:name="_Toc11166843"/>
      <w:bookmarkStart w:id="2407" w:name="_Toc18328986"/>
      <w:bookmarkStart w:id="2408" w:name="_Toc22846688"/>
      <w:del w:id="2409" w:author="CMCC" w:date="2019-10-24T21:52:00Z">
        <w:r w:rsidRPr="00F309FC" w:rsidDel="00715A91">
          <w:rPr>
            <w:rFonts w:hint="eastAsia"/>
          </w:rPr>
          <w:delText>6.</w:delText>
        </w:r>
      </w:del>
      <w:ins w:id="2410" w:author="CMCC" w:date="2019-10-24T21:52:00Z">
        <w:r w:rsidR="00715A91">
          <w:rPr>
            <w:rFonts w:hint="eastAsia"/>
          </w:rPr>
          <w:t>5.</w:t>
        </w:r>
      </w:ins>
      <w:r w:rsidRPr="00570082">
        <w:t>19.3</w:t>
      </w:r>
      <w:r>
        <w:tab/>
      </w:r>
      <w:r w:rsidRPr="00F309FC">
        <w:rPr>
          <w:rFonts w:hint="eastAsia"/>
        </w:rPr>
        <w:t>Evaluation</w:t>
      </w:r>
      <w:bookmarkEnd w:id="2404"/>
      <w:bookmarkEnd w:id="2405"/>
      <w:bookmarkEnd w:id="2406"/>
      <w:bookmarkEnd w:id="2407"/>
      <w:bookmarkEnd w:id="2408"/>
    </w:p>
    <w:p w:rsidR="00C8753E" w:rsidRDefault="00C8753E" w:rsidP="00C8753E">
      <w:r>
        <w:t>This solution reuses primary authentication and the key K</w:t>
      </w:r>
      <w:r w:rsidRPr="00E2022E">
        <w:rPr>
          <w:vertAlign w:val="subscript"/>
        </w:rPr>
        <w:t>AUSF</w:t>
      </w:r>
      <w:r>
        <w:t xml:space="preserve"> for AKMA, thus avoiding the need to perform a separate authentication for AKMA.</w:t>
      </w:r>
    </w:p>
    <w:p w:rsidR="00C8753E" w:rsidRDefault="00C8753E" w:rsidP="00C8753E">
      <w:r>
        <w:t>This solution supports user privacy as SUPI is never sent by the UE to the network. The derived K</w:t>
      </w:r>
      <w:r w:rsidRPr="00FE159E">
        <w:rPr>
          <w:vertAlign w:val="subscript"/>
        </w:rPr>
        <w:t>AUSF</w:t>
      </w:r>
      <w:r>
        <w:t xml:space="preserve"> key identifier is also used by the </w:t>
      </w:r>
      <w:proofErr w:type="spellStart"/>
      <w:r>
        <w:t>AApF</w:t>
      </w:r>
      <w:proofErr w:type="spellEnd"/>
      <w:r>
        <w:t xml:space="preserve"> to identify the UE.</w:t>
      </w:r>
    </w:p>
    <w:p w:rsidR="00C8753E" w:rsidRPr="00F309FC" w:rsidRDefault="00C8753E" w:rsidP="00C8753E">
      <w:pPr>
        <w:pStyle w:val="2"/>
      </w:pPr>
      <w:bookmarkStart w:id="2411" w:name="_Toc11166026"/>
      <w:bookmarkStart w:id="2412" w:name="_Toc11166624"/>
      <w:bookmarkStart w:id="2413" w:name="_Toc11166844"/>
      <w:bookmarkStart w:id="2414" w:name="_Toc18328987"/>
      <w:bookmarkStart w:id="2415" w:name="_Toc22846689"/>
      <w:bookmarkEnd w:id="2382"/>
      <w:bookmarkEnd w:id="2383"/>
      <w:del w:id="2416" w:author="CMCC" w:date="2019-10-24T21:52:00Z">
        <w:r w:rsidRPr="00F309FC" w:rsidDel="00715A91">
          <w:rPr>
            <w:rFonts w:hint="eastAsia"/>
          </w:rPr>
          <w:lastRenderedPageBreak/>
          <w:delText>6.</w:delText>
        </w:r>
      </w:del>
      <w:ins w:id="2417" w:author="CMCC" w:date="2019-10-24T21:52:00Z">
        <w:r w:rsidR="00715A91">
          <w:rPr>
            <w:rFonts w:hint="eastAsia"/>
          </w:rPr>
          <w:t>5.</w:t>
        </w:r>
      </w:ins>
      <w:r w:rsidRPr="00570082">
        <w:t>20</w:t>
      </w:r>
      <w:r w:rsidRPr="00F309FC">
        <w:tab/>
        <w:t xml:space="preserve">Solution #20: Key </w:t>
      </w:r>
      <w:r>
        <w:rPr>
          <w:rFonts w:hint="eastAsia"/>
          <w:lang w:eastAsia="zh-CN"/>
        </w:rPr>
        <w:t>i</w:t>
      </w:r>
      <w:r w:rsidRPr="00F309FC">
        <w:t xml:space="preserve">dentification when </w:t>
      </w:r>
      <w:r>
        <w:rPr>
          <w:rFonts w:hint="eastAsia"/>
          <w:lang w:eastAsia="zh-CN"/>
        </w:rPr>
        <w:t>i</w:t>
      </w:r>
      <w:r w:rsidRPr="00F309FC">
        <w:t xml:space="preserve">mplicit </w:t>
      </w:r>
      <w:r>
        <w:rPr>
          <w:rFonts w:hint="eastAsia"/>
          <w:lang w:eastAsia="zh-CN"/>
        </w:rPr>
        <w:t>b</w:t>
      </w:r>
      <w:r w:rsidRPr="00F309FC">
        <w:t>ootstrapping is used</w:t>
      </w:r>
      <w:bookmarkEnd w:id="2411"/>
      <w:bookmarkEnd w:id="2412"/>
      <w:bookmarkEnd w:id="2413"/>
      <w:bookmarkEnd w:id="2414"/>
      <w:bookmarkEnd w:id="2415"/>
    </w:p>
    <w:p w:rsidR="00C8753E" w:rsidRPr="00F309FC" w:rsidRDefault="00C8753E" w:rsidP="00C8753E">
      <w:pPr>
        <w:pStyle w:val="3"/>
      </w:pPr>
      <w:bookmarkStart w:id="2418" w:name="_Toc11166027"/>
      <w:bookmarkStart w:id="2419" w:name="_Toc11166625"/>
      <w:bookmarkStart w:id="2420" w:name="_Toc11166845"/>
      <w:bookmarkStart w:id="2421" w:name="_Toc18328988"/>
      <w:bookmarkStart w:id="2422" w:name="_Toc22846690"/>
      <w:del w:id="2423" w:author="CMCC" w:date="2019-10-24T21:52:00Z">
        <w:r w:rsidRPr="00F309FC" w:rsidDel="00715A91">
          <w:delText>6.</w:delText>
        </w:r>
      </w:del>
      <w:ins w:id="2424" w:author="CMCC" w:date="2019-10-24T21:52:00Z">
        <w:r w:rsidR="00715A91">
          <w:t>5.</w:t>
        </w:r>
      </w:ins>
      <w:r w:rsidRPr="00F309FC">
        <w:t>20.1</w:t>
      </w:r>
      <w:r w:rsidRPr="00F309FC">
        <w:tab/>
        <w:t>Introduction</w:t>
      </w:r>
      <w:bookmarkEnd w:id="2418"/>
      <w:bookmarkEnd w:id="2419"/>
      <w:bookmarkEnd w:id="2420"/>
      <w:bookmarkEnd w:id="2421"/>
      <w:bookmarkEnd w:id="2422"/>
    </w:p>
    <w:p w:rsidR="00C8753E" w:rsidRDefault="00C8753E" w:rsidP="00C8753E">
      <w:bookmarkStart w:id="2425" w:name="_Toc11166032"/>
      <w:bookmarkStart w:id="2426" w:name="_Toc11166630"/>
      <w:bookmarkStart w:id="2427" w:name="_Toc11166850"/>
      <w:r>
        <w:rPr>
          <w:rFonts w:hint="eastAsia"/>
        </w:rPr>
        <w:t>This solution addresses key issue #</w:t>
      </w:r>
      <w:r w:rsidRPr="0018315F">
        <w:rPr>
          <w:rFonts w:hint="eastAsia"/>
          <w:lang w:eastAsia="zh-CN"/>
        </w:rPr>
        <w:t>1</w:t>
      </w:r>
      <w:r>
        <w:rPr>
          <w:lang w:eastAsia="zh-CN"/>
        </w:rPr>
        <w:t>5</w:t>
      </w:r>
      <w:r w:rsidRPr="0018315F">
        <w:rPr>
          <w:rFonts w:hint="eastAsia"/>
        </w:rPr>
        <w:t xml:space="preserve"> (Synchronization</w:t>
      </w:r>
      <w:r>
        <w:t xml:space="preserve"> of keys when using established keys</w:t>
      </w:r>
      <w:r w:rsidRPr="0018315F">
        <w:rPr>
          <w:rFonts w:hint="eastAsia"/>
        </w:rPr>
        <w:t>).</w:t>
      </w:r>
    </w:p>
    <w:p w:rsidR="00C8753E" w:rsidRDefault="00C8753E" w:rsidP="00C8753E">
      <w:r>
        <w:rPr>
          <w:rFonts w:hint="eastAsia"/>
        </w:rPr>
        <w:t xml:space="preserve">This solution introduces a key identifier in order to identify the key used for implicit bootstrapping. </w:t>
      </w:r>
      <w:r>
        <w:t>The key to be identified depends on the solution and can be an established key from the 5G key hierarchy or a key derived from this key hierarchy such as the K</w:t>
      </w:r>
      <w:r w:rsidRPr="00893592">
        <w:rPr>
          <w:vertAlign w:val="subscript"/>
        </w:rPr>
        <w:t>AKMA</w:t>
      </w:r>
      <w:r>
        <w:t>. This solution refers to the K</w:t>
      </w:r>
      <w:r w:rsidRPr="00850159">
        <w:rPr>
          <w:vertAlign w:val="subscript"/>
        </w:rPr>
        <w:t>AUSF</w:t>
      </w:r>
      <w:r>
        <w:t xml:space="preserve"> and the </w:t>
      </w:r>
      <w:proofErr w:type="gramStart"/>
      <w:r>
        <w:t>AUSF,</w:t>
      </w:r>
      <w:proofErr w:type="gramEnd"/>
      <w:r>
        <w:t xml:space="preserve"> however, it can easily be generalized to also work for other keys and other network functions.</w:t>
      </w:r>
    </w:p>
    <w:p w:rsidR="00C8753E" w:rsidRDefault="00C8753E" w:rsidP="00C8753E">
      <w:r>
        <w:t>The solution has two options:</w:t>
      </w:r>
    </w:p>
    <w:p w:rsidR="00C8753E" w:rsidRDefault="00C8753E" w:rsidP="00C8753E">
      <w:pPr>
        <w:pStyle w:val="B1"/>
      </w:pPr>
      <w:r>
        <w:t>1)</w:t>
      </w:r>
      <w:r>
        <w:tab/>
        <w:t>The key identifier is calculated from the keys;</w:t>
      </w:r>
    </w:p>
    <w:p w:rsidR="00C8753E" w:rsidRPr="0052129E" w:rsidRDefault="00C8753E" w:rsidP="00C8753E">
      <w:pPr>
        <w:pStyle w:val="B1"/>
      </w:pPr>
      <w:r>
        <w:t>2)</w:t>
      </w:r>
      <w:r>
        <w:tab/>
        <w:t xml:space="preserve">The </w:t>
      </w:r>
      <w:proofErr w:type="spellStart"/>
      <w:r>
        <w:t>ngKSI</w:t>
      </w:r>
      <w:proofErr w:type="spellEnd"/>
      <w:r>
        <w:t xml:space="preserve"> is reused.</w:t>
      </w:r>
    </w:p>
    <w:p w:rsidR="00C8753E" w:rsidRDefault="00C8753E" w:rsidP="00C8753E">
      <w:pPr>
        <w:pStyle w:val="3"/>
      </w:pPr>
      <w:bookmarkStart w:id="2428" w:name="_Toc5178684"/>
      <w:bookmarkStart w:id="2429" w:name="_Toc18328989"/>
      <w:bookmarkStart w:id="2430" w:name="_Toc22846691"/>
      <w:del w:id="2431" w:author="CMCC" w:date="2019-10-24T21:52:00Z">
        <w:r w:rsidDel="00715A91">
          <w:rPr>
            <w:rFonts w:hint="eastAsia"/>
          </w:rPr>
          <w:delText>6.</w:delText>
        </w:r>
      </w:del>
      <w:ins w:id="2432" w:author="CMCC" w:date="2019-10-24T21:52:00Z">
        <w:r w:rsidR="00715A91">
          <w:rPr>
            <w:rFonts w:hint="eastAsia"/>
          </w:rPr>
          <w:t>5.</w:t>
        </w:r>
      </w:ins>
      <w:r>
        <w:rPr>
          <w:rFonts w:hint="eastAsia"/>
          <w:lang w:eastAsia="zh-CN"/>
        </w:rPr>
        <w:t>20</w:t>
      </w:r>
      <w:r>
        <w:rPr>
          <w:rFonts w:hint="eastAsia"/>
        </w:rPr>
        <w:t>.2</w:t>
      </w:r>
      <w:r>
        <w:tab/>
      </w:r>
      <w:r>
        <w:rPr>
          <w:rFonts w:hint="eastAsia"/>
        </w:rPr>
        <w:t>Solution details</w:t>
      </w:r>
      <w:bookmarkEnd w:id="2428"/>
      <w:bookmarkEnd w:id="2429"/>
      <w:bookmarkEnd w:id="2430"/>
    </w:p>
    <w:p w:rsidR="00C8753E" w:rsidRDefault="00C8753E" w:rsidP="00C8753E">
      <w:pPr>
        <w:pStyle w:val="4"/>
      </w:pPr>
      <w:bookmarkStart w:id="2433" w:name="_Toc5178685"/>
      <w:bookmarkStart w:id="2434" w:name="_Toc18328990"/>
      <w:bookmarkStart w:id="2435" w:name="_Toc22846692"/>
      <w:del w:id="2436" w:author="CMCC" w:date="2019-10-24T21:52:00Z">
        <w:r w:rsidDel="00715A91">
          <w:delText>6.</w:delText>
        </w:r>
      </w:del>
      <w:ins w:id="2437" w:author="CMCC" w:date="2019-10-24T21:52:00Z">
        <w:r w:rsidR="00715A91">
          <w:t>5.</w:t>
        </w:r>
      </w:ins>
      <w:r>
        <w:rPr>
          <w:rFonts w:hint="eastAsia"/>
          <w:lang w:eastAsia="zh-CN"/>
        </w:rPr>
        <w:t>20</w:t>
      </w:r>
      <w:r>
        <w:t>.2.1</w:t>
      </w:r>
      <w:r>
        <w:tab/>
      </w:r>
      <w:r>
        <w:rPr>
          <w:rFonts w:hint="eastAsia"/>
        </w:rPr>
        <w:t>Option 1</w:t>
      </w:r>
      <w:r>
        <w:t xml:space="preserve"> – Key Identifier calculated from the keys</w:t>
      </w:r>
      <w:bookmarkEnd w:id="2433"/>
      <w:bookmarkEnd w:id="2434"/>
      <w:bookmarkEnd w:id="2435"/>
    </w:p>
    <w:p w:rsidR="00C8753E" w:rsidRDefault="00C8753E" w:rsidP="00C8753E">
      <w:r>
        <w:rPr>
          <w:rFonts w:hint="eastAsia"/>
        </w:rPr>
        <w:t xml:space="preserve">In this </w:t>
      </w:r>
      <w:r>
        <w:t>option</w:t>
      </w:r>
      <w:r>
        <w:rPr>
          <w:rFonts w:hint="eastAsia"/>
        </w:rPr>
        <w:t>, a</w:t>
      </w:r>
      <w:r>
        <w:t>n AKMA</w:t>
      </w:r>
      <w:r>
        <w:rPr>
          <w:rFonts w:hint="eastAsia"/>
        </w:rPr>
        <w:t xml:space="preserve"> </w:t>
      </w:r>
      <w:r>
        <w:t>K</w:t>
      </w:r>
      <w:r w:rsidRPr="00BA7DDE">
        <w:t>AUSF</w:t>
      </w:r>
      <w:r>
        <w:t xml:space="preserve"> </w:t>
      </w:r>
      <w:r>
        <w:rPr>
          <w:rFonts w:hint="eastAsia"/>
        </w:rPr>
        <w:t>identifier</w:t>
      </w:r>
      <w:r>
        <w:t xml:space="preserve"> (A-KI)</w:t>
      </w:r>
      <w:r>
        <w:rPr>
          <w:rFonts w:hint="eastAsia"/>
        </w:rPr>
        <w:t xml:space="preserve"> is calculated </w:t>
      </w:r>
      <w:r>
        <w:t>from the</w:t>
      </w:r>
      <w:r>
        <w:rPr>
          <w:rFonts w:hint="eastAsia"/>
        </w:rPr>
        <w:t xml:space="preserve"> </w:t>
      </w:r>
      <w:r>
        <w:t>K</w:t>
      </w:r>
      <w:r w:rsidRPr="00BA7DDE">
        <w:t>AUSF</w:t>
      </w:r>
      <w:r>
        <w:t xml:space="preserve"> as follows:</w:t>
      </w:r>
    </w:p>
    <w:p w:rsidR="00C8753E" w:rsidRPr="00BA7DDE" w:rsidRDefault="00C8753E" w:rsidP="00C8753E">
      <w:r w:rsidRPr="00BA7DDE">
        <w:t>A-KI = KDF (KAUSF, "AKMA").</w:t>
      </w:r>
    </w:p>
    <w:p w:rsidR="00C8753E" w:rsidRDefault="00C8753E" w:rsidP="00C8753E">
      <w:r>
        <w:rPr>
          <w:rFonts w:hint="eastAsia"/>
        </w:rPr>
        <w:t>The UE and the AUSF will store the K</w:t>
      </w:r>
      <w:r w:rsidRPr="004323DD">
        <w:rPr>
          <w:rFonts w:hint="eastAsia"/>
          <w:vertAlign w:val="subscript"/>
        </w:rPr>
        <w:t>AUSF</w:t>
      </w:r>
      <w:r>
        <w:rPr>
          <w:rFonts w:hint="eastAsia"/>
        </w:rPr>
        <w:t xml:space="preserve"> together with this identifier. </w:t>
      </w:r>
      <w:r>
        <w:t>The UE and AUSF may store more than one A-KI and K</w:t>
      </w:r>
      <w:r w:rsidRPr="004323DD">
        <w:rPr>
          <w:vertAlign w:val="subscript"/>
        </w:rPr>
        <w:t>AUSF</w:t>
      </w:r>
      <w:r>
        <w:t xml:space="preserve"> pair in order to address the </w:t>
      </w:r>
      <w:proofErr w:type="spellStart"/>
      <w:r>
        <w:t>desynchronization</w:t>
      </w:r>
      <w:proofErr w:type="spellEnd"/>
      <w:r>
        <w:t xml:space="preserve"> error situation.</w:t>
      </w:r>
    </w:p>
    <w:p w:rsidR="00C8753E" w:rsidRDefault="00C8753E" w:rsidP="00C8753E">
      <w:r>
        <w:rPr>
          <w:rFonts w:hint="eastAsia"/>
        </w:rPr>
        <w:t>In order to use the key, the procedure is as follows:</w:t>
      </w:r>
    </w:p>
    <w:p w:rsidR="00C8753E" w:rsidRDefault="00C8753E" w:rsidP="00C8753E">
      <w:pPr>
        <w:pStyle w:val="B1"/>
      </w:pPr>
      <w:r>
        <w:t>1)</w:t>
      </w:r>
      <w:r>
        <w:tab/>
        <w:t>Whenever the UE starts an initiation procedure for AKMA, the UE will retrieve the A-KI corresponding to the latest K</w:t>
      </w:r>
      <w:r w:rsidRPr="00850159">
        <w:rPr>
          <w:vertAlign w:val="subscript"/>
        </w:rPr>
        <w:t>AUSF</w:t>
      </w:r>
      <w:r>
        <w:t xml:space="preserve"> from memory. The UE will then send a service request according to solution 2 to the AKMA server including the A-KI of the K</w:t>
      </w:r>
      <w:r w:rsidRPr="00850159">
        <w:rPr>
          <w:vertAlign w:val="subscript"/>
        </w:rPr>
        <w:t>AUSF</w:t>
      </w:r>
      <w:r>
        <w:t>.</w:t>
      </w:r>
    </w:p>
    <w:p w:rsidR="00C8753E" w:rsidRDefault="00C8753E" w:rsidP="00C8753E">
      <w:pPr>
        <w:pStyle w:val="B1"/>
      </w:pPr>
      <w:r>
        <w:t>2)</w:t>
      </w:r>
      <w:r>
        <w:tab/>
        <w:t>The AKMA server / AUSF looks up the key based on the A-KI received (and UE identity if included) and if found, uses this key for further procedures with the UE. If no key was found, the AUSF will either:</w:t>
      </w:r>
    </w:p>
    <w:p w:rsidR="00C8753E" w:rsidRDefault="00C8753E" w:rsidP="00C8753E">
      <w:pPr>
        <w:pStyle w:val="B2"/>
      </w:pPr>
      <w:r>
        <w:t>-</w:t>
      </w:r>
      <w:r>
        <w:tab/>
        <w:t>Fall back to solution #2 and run an authentication; or</w:t>
      </w:r>
    </w:p>
    <w:p w:rsidR="00C8753E" w:rsidRDefault="00C8753E" w:rsidP="00C8753E">
      <w:pPr>
        <w:pStyle w:val="B2"/>
      </w:pPr>
      <w:r>
        <w:t>-</w:t>
      </w:r>
      <w:r>
        <w:tab/>
        <w:t xml:space="preserve">Return an error message with another A-KI that the AUSF has in memory for the UE. </w:t>
      </w:r>
    </w:p>
    <w:p w:rsidR="00C8753E" w:rsidRDefault="00C8753E" w:rsidP="00C8753E">
      <w:pPr>
        <w:pStyle w:val="B1"/>
      </w:pPr>
      <w:r>
        <w:rPr>
          <w:rFonts w:hint="eastAsia"/>
        </w:rPr>
        <w:t>3</w:t>
      </w:r>
      <w:r>
        <w:t>)</w:t>
      </w:r>
      <w:r>
        <w:tab/>
        <w:t>Upon reception of the response, the UE will either:</w:t>
      </w:r>
    </w:p>
    <w:p w:rsidR="00C8753E" w:rsidRDefault="00C8753E" w:rsidP="00C8753E">
      <w:pPr>
        <w:pStyle w:val="B2"/>
      </w:pPr>
      <w:r>
        <w:t>-</w:t>
      </w:r>
      <w:r>
        <w:tab/>
        <w:t>Perform the authentication according to solution #2; or</w:t>
      </w:r>
    </w:p>
    <w:p w:rsidR="00C8753E" w:rsidRPr="004323DD" w:rsidRDefault="00C8753E" w:rsidP="00C8753E">
      <w:pPr>
        <w:pStyle w:val="B2"/>
      </w:pPr>
      <w:r>
        <w:t>-</w:t>
      </w:r>
      <w:r>
        <w:tab/>
        <w:t>Retrieve the K</w:t>
      </w:r>
      <w:r w:rsidRPr="00850159">
        <w:rPr>
          <w:vertAlign w:val="subscript"/>
        </w:rPr>
        <w:t>AUSF</w:t>
      </w:r>
      <w:r>
        <w:t xml:space="preserve"> that corresponds to the A-KI received, or if not found, return an error message.</w:t>
      </w:r>
    </w:p>
    <w:p w:rsidR="00C8753E" w:rsidRDefault="00C8753E" w:rsidP="00C8753E">
      <w:pPr>
        <w:pStyle w:val="4"/>
      </w:pPr>
      <w:bookmarkStart w:id="2438" w:name="_Toc5178686"/>
      <w:bookmarkStart w:id="2439" w:name="_Toc18328991"/>
      <w:bookmarkStart w:id="2440" w:name="_Toc22846693"/>
      <w:del w:id="2441" w:author="CMCC" w:date="2019-10-24T21:52:00Z">
        <w:r w:rsidDel="00715A91">
          <w:delText>6.</w:delText>
        </w:r>
      </w:del>
      <w:ins w:id="2442" w:author="CMCC" w:date="2019-10-24T21:52:00Z">
        <w:r w:rsidR="00715A91">
          <w:t>5.</w:t>
        </w:r>
      </w:ins>
      <w:r>
        <w:rPr>
          <w:rFonts w:hint="eastAsia"/>
          <w:lang w:eastAsia="zh-CN"/>
        </w:rPr>
        <w:t>20.</w:t>
      </w:r>
      <w:r>
        <w:t>2.2</w:t>
      </w:r>
      <w:r>
        <w:tab/>
      </w:r>
      <w:r>
        <w:rPr>
          <w:rFonts w:hint="eastAsia"/>
        </w:rPr>
        <w:t>Option 2</w:t>
      </w:r>
      <w:r>
        <w:t xml:space="preserve"> –</w:t>
      </w:r>
      <w:r>
        <w:rPr>
          <w:rFonts w:hint="eastAsia"/>
        </w:rPr>
        <w:t xml:space="preserve"> Reuse of </w:t>
      </w:r>
      <w:proofErr w:type="spellStart"/>
      <w:r>
        <w:rPr>
          <w:rFonts w:hint="eastAsia"/>
        </w:rPr>
        <w:t>ngKSI</w:t>
      </w:r>
      <w:bookmarkEnd w:id="2438"/>
      <w:bookmarkEnd w:id="2439"/>
      <w:bookmarkEnd w:id="2440"/>
      <w:proofErr w:type="spellEnd"/>
      <w:r>
        <w:rPr>
          <w:rFonts w:hint="eastAsia"/>
        </w:rPr>
        <w:t xml:space="preserve"> </w:t>
      </w:r>
    </w:p>
    <w:p w:rsidR="00C8753E" w:rsidRDefault="00C8753E" w:rsidP="00C8753E">
      <w:r>
        <w:rPr>
          <w:rFonts w:hint="eastAsia"/>
        </w:rPr>
        <w:t xml:space="preserve">In this </w:t>
      </w:r>
      <w:r>
        <w:t>option</w:t>
      </w:r>
      <w:r>
        <w:rPr>
          <w:rFonts w:hint="eastAsia"/>
        </w:rPr>
        <w:t xml:space="preserve">, the existing </w:t>
      </w:r>
      <w:proofErr w:type="spellStart"/>
      <w:r>
        <w:rPr>
          <w:rFonts w:hint="eastAsia"/>
        </w:rPr>
        <w:t>ngKSI</w:t>
      </w:r>
      <w:proofErr w:type="spellEnd"/>
      <w:r>
        <w:rPr>
          <w:rFonts w:hint="eastAsia"/>
        </w:rPr>
        <w:t xml:space="preserve"> is reused.</w:t>
      </w:r>
      <w:r>
        <w:t xml:space="preserve"> In order to do so, the AUSF has to receive the </w:t>
      </w:r>
      <w:proofErr w:type="spellStart"/>
      <w:r>
        <w:t>ngKSI</w:t>
      </w:r>
      <w:proofErr w:type="spellEnd"/>
      <w:r>
        <w:t xml:space="preserve"> that is communicated to the UE. This can be achieved as follows:</w:t>
      </w:r>
    </w:p>
    <w:p w:rsidR="00C8753E" w:rsidRPr="00BA7DDE" w:rsidRDefault="00C8753E" w:rsidP="00C8753E">
      <w:pPr>
        <w:rPr>
          <w:b/>
        </w:rPr>
      </w:pPr>
      <w:r w:rsidRPr="00BA7DDE">
        <w:rPr>
          <w:b/>
        </w:rPr>
        <w:t>EAP AKA'</w:t>
      </w:r>
    </w:p>
    <w:p w:rsidR="00C8753E" w:rsidRDefault="00C8753E" w:rsidP="00C8753E">
      <w:r>
        <w:t>After</w:t>
      </w:r>
      <w:r>
        <w:rPr>
          <w:rFonts w:hint="eastAsia"/>
        </w:rPr>
        <w:t xml:space="preserve"> the SEAF </w:t>
      </w:r>
      <w:r>
        <w:t xml:space="preserve">has </w:t>
      </w:r>
      <w:r>
        <w:rPr>
          <w:rFonts w:hint="eastAsia"/>
        </w:rPr>
        <w:t>received the RES from the UE, the SEAF forwards the RES in</w:t>
      </w:r>
      <w:r>
        <w:t xml:space="preserve"> a</w:t>
      </w:r>
      <w:r>
        <w:rPr>
          <w:rFonts w:hint="eastAsia"/>
        </w:rPr>
        <w:t xml:space="preserve"> </w:t>
      </w:r>
      <w:proofErr w:type="spellStart"/>
      <w:r>
        <w:t>Nausf_Authentication</w:t>
      </w:r>
      <w:proofErr w:type="spellEnd"/>
      <w:r>
        <w:t xml:space="preserve"> Authenticate Request message to the AUSF. In this message, the SEAF also includes the </w:t>
      </w:r>
      <w:proofErr w:type="spellStart"/>
      <w:r>
        <w:t>ngKSI</w:t>
      </w:r>
      <w:proofErr w:type="spellEnd"/>
      <w:r>
        <w:t>.</w:t>
      </w:r>
    </w:p>
    <w:p w:rsidR="00C8753E" w:rsidRDefault="00C8753E" w:rsidP="00C8753E">
      <w:r>
        <w:t xml:space="preserve">The AUSF then stores the </w:t>
      </w:r>
      <w:proofErr w:type="spellStart"/>
      <w:r>
        <w:t>ngKSI</w:t>
      </w:r>
      <w:proofErr w:type="spellEnd"/>
      <w:r>
        <w:t xml:space="preserve"> together with the K</w:t>
      </w:r>
      <w:r w:rsidRPr="00FE3311">
        <w:rPr>
          <w:vertAlign w:val="subscript"/>
        </w:rPr>
        <w:t>AUSF</w:t>
      </w:r>
      <w:r>
        <w:t>.</w:t>
      </w:r>
    </w:p>
    <w:p w:rsidR="00C8753E" w:rsidRPr="00FE3311" w:rsidRDefault="00C8753E" w:rsidP="00C8753E">
      <w:pPr>
        <w:rPr>
          <w:b/>
        </w:rPr>
      </w:pPr>
      <w:r>
        <w:rPr>
          <w:b/>
        </w:rPr>
        <w:t>5G</w:t>
      </w:r>
      <w:r w:rsidRPr="00FE3311">
        <w:rPr>
          <w:b/>
        </w:rPr>
        <w:t xml:space="preserve"> AKA</w:t>
      </w:r>
    </w:p>
    <w:p w:rsidR="00C8753E" w:rsidRDefault="00C8753E" w:rsidP="00C8753E">
      <w:r>
        <w:t>After</w:t>
      </w:r>
      <w:r>
        <w:rPr>
          <w:rFonts w:hint="eastAsia"/>
        </w:rPr>
        <w:t xml:space="preserve"> the SEAF </w:t>
      </w:r>
      <w:r>
        <w:t xml:space="preserve">has </w:t>
      </w:r>
      <w:r>
        <w:rPr>
          <w:rFonts w:hint="eastAsia"/>
        </w:rPr>
        <w:t>received the RES</w:t>
      </w:r>
      <w:r>
        <w:t>*</w:t>
      </w:r>
      <w:r>
        <w:rPr>
          <w:rFonts w:hint="eastAsia"/>
        </w:rPr>
        <w:t xml:space="preserve"> from the UE, the SEAF forwards the RES</w:t>
      </w:r>
      <w:r>
        <w:t>*</w:t>
      </w:r>
      <w:r>
        <w:rPr>
          <w:rFonts w:hint="eastAsia"/>
        </w:rPr>
        <w:t xml:space="preserve"> in</w:t>
      </w:r>
      <w:r>
        <w:t xml:space="preserve"> a</w:t>
      </w:r>
      <w:r>
        <w:rPr>
          <w:rFonts w:hint="eastAsia"/>
        </w:rPr>
        <w:t xml:space="preserve"> </w:t>
      </w:r>
      <w:proofErr w:type="spellStart"/>
      <w:r>
        <w:t>Nausf_Authentication</w:t>
      </w:r>
      <w:proofErr w:type="spellEnd"/>
      <w:r>
        <w:t xml:space="preserve"> Authenticate Request message to the AUSF. In this message, the SEAF also includes the </w:t>
      </w:r>
      <w:proofErr w:type="spellStart"/>
      <w:r>
        <w:t>ngKSI</w:t>
      </w:r>
      <w:proofErr w:type="spellEnd"/>
      <w:r>
        <w:t>.</w:t>
      </w:r>
    </w:p>
    <w:p w:rsidR="00C8753E" w:rsidRDefault="00C8753E" w:rsidP="00C8753E">
      <w:r>
        <w:lastRenderedPageBreak/>
        <w:t xml:space="preserve">The AUSF then stores the </w:t>
      </w:r>
      <w:proofErr w:type="spellStart"/>
      <w:r>
        <w:t>ngKSI</w:t>
      </w:r>
      <w:proofErr w:type="spellEnd"/>
      <w:r>
        <w:t xml:space="preserve"> together with the K</w:t>
      </w:r>
      <w:r w:rsidRPr="00FE3311">
        <w:rPr>
          <w:vertAlign w:val="subscript"/>
        </w:rPr>
        <w:t>AUSF</w:t>
      </w:r>
      <w:r>
        <w:t>.</w:t>
      </w:r>
    </w:p>
    <w:p w:rsidR="00C8753E" w:rsidRPr="00FE3311" w:rsidRDefault="00C8753E" w:rsidP="00C8753E">
      <w:pPr>
        <w:rPr>
          <w:b/>
        </w:rPr>
      </w:pPr>
      <w:r w:rsidRPr="00FE3311">
        <w:rPr>
          <w:rFonts w:hint="eastAsia"/>
          <w:b/>
        </w:rPr>
        <w:t xml:space="preserve">Binding of the </w:t>
      </w:r>
      <w:proofErr w:type="spellStart"/>
      <w:r w:rsidRPr="00FE3311">
        <w:rPr>
          <w:rFonts w:hint="eastAsia"/>
          <w:b/>
        </w:rPr>
        <w:t>ngKSI</w:t>
      </w:r>
      <w:proofErr w:type="spellEnd"/>
      <w:r w:rsidRPr="00FE3311">
        <w:rPr>
          <w:b/>
        </w:rPr>
        <w:t xml:space="preserve"> to K</w:t>
      </w:r>
      <w:r w:rsidRPr="00FE3311">
        <w:rPr>
          <w:b/>
          <w:vertAlign w:val="subscript"/>
        </w:rPr>
        <w:t>SEAF</w:t>
      </w:r>
    </w:p>
    <w:p w:rsidR="00C8753E" w:rsidRDefault="00C8753E" w:rsidP="00C8753E">
      <w:r>
        <w:t xml:space="preserve">In order to make sure that both the UE and the AUSF have the same </w:t>
      </w:r>
      <w:proofErr w:type="spellStart"/>
      <w:r>
        <w:t>ngKSI</w:t>
      </w:r>
      <w:proofErr w:type="spellEnd"/>
      <w:r>
        <w:t>, the calculation of the K</w:t>
      </w:r>
      <w:r w:rsidRPr="00FE3311">
        <w:rPr>
          <w:vertAlign w:val="subscript"/>
        </w:rPr>
        <w:t>SEAF</w:t>
      </w:r>
      <w:r>
        <w:t xml:space="preserve"> is changed as follows to also include the </w:t>
      </w:r>
      <w:proofErr w:type="spellStart"/>
      <w:proofErr w:type="gramStart"/>
      <w:r>
        <w:t>ngKSI</w:t>
      </w:r>
      <w:proofErr w:type="spellEnd"/>
      <w:r>
        <w:t>.:</w:t>
      </w:r>
      <w:proofErr w:type="gramEnd"/>
    </w:p>
    <w:p w:rsidR="00C8753E" w:rsidRPr="00FE3311" w:rsidRDefault="00C8753E" w:rsidP="00C8753E">
      <w:r>
        <w:t>K</w:t>
      </w:r>
      <w:r w:rsidRPr="00FE3311">
        <w:rPr>
          <w:vertAlign w:val="subscript"/>
        </w:rPr>
        <w:t>SEAF</w:t>
      </w:r>
      <w:r>
        <w:t xml:space="preserve"> = KDF (K</w:t>
      </w:r>
      <w:r w:rsidRPr="00FE3311">
        <w:rPr>
          <w:vertAlign w:val="subscript"/>
        </w:rPr>
        <w:t>AUSF</w:t>
      </w:r>
      <w:r>
        <w:t xml:space="preserve">, Serving network name, </w:t>
      </w:r>
      <w:proofErr w:type="spellStart"/>
      <w:r>
        <w:t>ngKSI</w:t>
      </w:r>
      <w:proofErr w:type="spellEnd"/>
      <w:r>
        <w:t>)</w:t>
      </w:r>
    </w:p>
    <w:p w:rsidR="00C8753E" w:rsidRPr="00FE3311" w:rsidRDefault="00C8753E" w:rsidP="00C8753E">
      <w:pPr>
        <w:rPr>
          <w:b/>
        </w:rPr>
      </w:pPr>
      <w:r w:rsidRPr="00FE3311">
        <w:rPr>
          <w:rFonts w:hint="eastAsia"/>
          <w:b/>
        </w:rPr>
        <w:t>Using the key</w:t>
      </w:r>
    </w:p>
    <w:p w:rsidR="00C8753E" w:rsidRDefault="00C8753E" w:rsidP="00C8753E">
      <w:r>
        <w:rPr>
          <w:rFonts w:hint="eastAsia"/>
        </w:rPr>
        <w:t>In order to use the key, the procedure is as follows:</w:t>
      </w:r>
    </w:p>
    <w:p w:rsidR="00C8753E" w:rsidRDefault="00C8753E" w:rsidP="00C8753E">
      <w:pPr>
        <w:pStyle w:val="B1"/>
      </w:pPr>
      <w:r>
        <w:t>1)</w:t>
      </w:r>
      <w:r>
        <w:tab/>
        <w:t xml:space="preserve">Whenever the UE starts an initiation procedure for AKMA, the UE will retrieve the </w:t>
      </w:r>
      <w:proofErr w:type="spellStart"/>
      <w:r>
        <w:t>ngKSI</w:t>
      </w:r>
      <w:proofErr w:type="spellEnd"/>
      <w:r>
        <w:t xml:space="preserve"> corresponding to the latest K</w:t>
      </w:r>
      <w:r w:rsidRPr="00FE3311">
        <w:rPr>
          <w:vertAlign w:val="subscript"/>
        </w:rPr>
        <w:t>AUSF</w:t>
      </w:r>
      <w:r>
        <w:t xml:space="preserve"> from memory. The UE will then send a service request according to solution 2 to the AKMA server including the </w:t>
      </w:r>
      <w:proofErr w:type="spellStart"/>
      <w:r>
        <w:t>ngKSI</w:t>
      </w:r>
      <w:proofErr w:type="spellEnd"/>
      <w:r>
        <w:t xml:space="preserve"> of the K</w:t>
      </w:r>
      <w:r w:rsidRPr="00850159">
        <w:rPr>
          <w:vertAlign w:val="subscript"/>
        </w:rPr>
        <w:t>AUSF</w:t>
      </w:r>
      <w:r>
        <w:t>.</w:t>
      </w:r>
    </w:p>
    <w:p w:rsidR="00C8753E" w:rsidRDefault="00C8753E" w:rsidP="00C8753E">
      <w:pPr>
        <w:pStyle w:val="B1"/>
      </w:pPr>
      <w:r>
        <w:t>2)</w:t>
      </w:r>
      <w:r>
        <w:tab/>
        <w:t xml:space="preserve">The AKMA server / AUSF looks up the key based on the </w:t>
      </w:r>
      <w:proofErr w:type="spellStart"/>
      <w:r>
        <w:t>ngKSI</w:t>
      </w:r>
      <w:proofErr w:type="spellEnd"/>
      <w:r>
        <w:t xml:space="preserve"> received (and UE identity if included) and if found, uses this key for further procedures with the UE. If no key was found, the AUSF will either:</w:t>
      </w:r>
    </w:p>
    <w:p w:rsidR="00C8753E" w:rsidRDefault="00C8753E" w:rsidP="00C8753E">
      <w:pPr>
        <w:pStyle w:val="B2"/>
      </w:pPr>
      <w:r>
        <w:t>-</w:t>
      </w:r>
      <w:r>
        <w:tab/>
        <w:t>Fall back to solution #2 and run an authentication; or</w:t>
      </w:r>
    </w:p>
    <w:p w:rsidR="00C8753E" w:rsidRDefault="00C8753E" w:rsidP="00C8753E">
      <w:pPr>
        <w:pStyle w:val="B2"/>
      </w:pPr>
      <w:r>
        <w:t>-</w:t>
      </w:r>
      <w:r>
        <w:tab/>
        <w:t xml:space="preserve">Return an error message with another </w:t>
      </w:r>
      <w:proofErr w:type="spellStart"/>
      <w:r>
        <w:t>ngKSI</w:t>
      </w:r>
      <w:proofErr w:type="spellEnd"/>
      <w:r>
        <w:t xml:space="preserve"> that the AUSF has in memory for the UE. </w:t>
      </w:r>
    </w:p>
    <w:p w:rsidR="00C8753E" w:rsidRDefault="00C8753E" w:rsidP="00C8753E">
      <w:pPr>
        <w:pStyle w:val="B1"/>
      </w:pPr>
      <w:r>
        <w:rPr>
          <w:rFonts w:hint="eastAsia"/>
        </w:rPr>
        <w:t>3</w:t>
      </w:r>
      <w:r>
        <w:t>)</w:t>
      </w:r>
      <w:r>
        <w:tab/>
        <w:t>Upon reception of the response the UE will either:</w:t>
      </w:r>
    </w:p>
    <w:p w:rsidR="00C8753E" w:rsidRDefault="00C8753E" w:rsidP="00C8753E">
      <w:pPr>
        <w:pStyle w:val="B2"/>
      </w:pPr>
      <w:r>
        <w:t>-</w:t>
      </w:r>
      <w:r>
        <w:tab/>
        <w:t>Perform the authentication according to solution #2; or</w:t>
      </w:r>
    </w:p>
    <w:p w:rsidR="00C8753E" w:rsidRPr="00FE3311" w:rsidRDefault="00C8753E" w:rsidP="00C8753E">
      <w:pPr>
        <w:pStyle w:val="B2"/>
      </w:pPr>
      <w:r>
        <w:t>-</w:t>
      </w:r>
      <w:r>
        <w:tab/>
        <w:t>Retrieve the K</w:t>
      </w:r>
      <w:r w:rsidRPr="00FE3311">
        <w:rPr>
          <w:vertAlign w:val="subscript"/>
        </w:rPr>
        <w:t>AUSF</w:t>
      </w:r>
      <w:r>
        <w:t xml:space="preserve"> that corresponds to the </w:t>
      </w:r>
      <w:proofErr w:type="spellStart"/>
      <w:r>
        <w:t>ngKSI</w:t>
      </w:r>
      <w:proofErr w:type="spellEnd"/>
      <w:r>
        <w:t xml:space="preserve"> received or if not found, return an error message.</w:t>
      </w:r>
    </w:p>
    <w:p w:rsidR="00C8753E" w:rsidRDefault="00C8753E" w:rsidP="00C8753E">
      <w:pPr>
        <w:pStyle w:val="3"/>
      </w:pPr>
      <w:bookmarkStart w:id="2443" w:name="_Toc5178687"/>
      <w:bookmarkStart w:id="2444" w:name="_Toc18328992"/>
      <w:bookmarkStart w:id="2445" w:name="_Toc22846694"/>
      <w:del w:id="2446" w:author="CMCC" w:date="2019-10-24T21:52:00Z">
        <w:r w:rsidDel="00715A91">
          <w:rPr>
            <w:rFonts w:hint="eastAsia"/>
          </w:rPr>
          <w:delText>6.</w:delText>
        </w:r>
      </w:del>
      <w:ins w:id="2447" w:author="CMCC" w:date="2019-10-24T21:52:00Z">
        <w:r w:rsidR="00715A91">
          <w:rPr>
            <w:rFonts w:hint="eastAsia"/>
          </w:rPr>
          <w:t>5.</w:t>
        </w:r>
      </w:ins>
      <w:r>
        <w:rPr>
          <w:rFonts w:hint="eastAsia"/>
          <w:lang w:eastAsia="zh-CN"/>
        </w:rPr>
        <w:t>20</w:t>
      </w:r>
      <w:r>
        <w:rPr>
          <w:rFonts w:hint="eastAsia"/>
        </w:rPr>
        <w:t>.3</w:t>
      </w:r>
      <w:r>
        <w:tab/>
      </w:r>
      <w:r>
        <w:rPr>
          <w:rFonts w:hint="eastAsia"/>
        </w:rPr>
        <w:t>Evaluation</w:t>
      </w:r>
      <w:bookmarkEnd w:id="2443"/>
      <w:bookmarkEnd w:id="2444"/>
      <w:bookmarkEnd w:id="2445"/>
    </w:p>
    <w:p w:rsidR="00C8753E" w:rsidRDefault="00C8753E" w:rsidP="00C8753E">
      <w:r>
        <w:rPr>
          <w:rFonts w:hint="eastAsia"/>
        </w:rPr>
        <w:t>This solution addresses key issue #</w:t>
      </w:r>
      <w:r w:rsidRPr="0018315F">
        <w:rPr>
          <w:rFonts w:hint="eastAsia"/>
        </w:rPr>
        <w:t>1</w:t>
      </w:r>
      <w:r>
        <w:t>5</w:t>
      </w:r>
      <w:r w:rsidRPr="0018315F">
        <w:rPr>
          <w:rFonts w:hint="eastAsia"/>
        </w:rPr>
        <w:t xml:space="preserve"> (Established Key Synchronization).</w:t>
      </w:r>
      <w:r>
        <w:t xml:space="preserve"> For this key issue, the following requirements are met:</w:t>
      </w:r>
    </w:p>
    <w:p w:rsidR="00C8753E" w:rsidRDefault="00C8753E" w:rsidP="00C8753E">
      <w:pPr>
        <w:pStyle w:val="B1"/>
      </w:pPr>
      <w:r>
        <w:t xml:space="preserve">KI #15 - Requirement: </w:t>
      </w:r>
      <w:r>
        <w:rPr>
          <w:rFonts w:hint="eastAsia"/>
        </w:rPr>
        <w:t>If established keys are used</w:t>
      </w:r>
      <w:r>
        <w:t xml:space="preserve"> for AKMA</w:t>
      </w:r>
      <w:r>
        <w:rPr>
          <w:rFonts w:hint="eastAsia"/>
        </w:rPr>
        <w:t xml:space="preserve">, </w:t>
      </w:r>
      <w:r>
        <w:t>the keys shall be identifiable.</w:t>
      </w:r>
    </w:p>
    <w:p w:rsidR="00C8753E" w:rsidRDefault="00C8753E" w:rsidP="00C8753E">
      <w:r>
        <w:t>The above requirement is met by calculating a key identifier from K</w:t>
      </w:r>
      <w:r w:rsidRPr="00850159">
        <w:rPr>
          <w:vertAlign w:val="subscript"/>
        </w:rPr>
        <w:t>AUSF</w:t>
      </w:r>
      <w:r>
        <w:t xml:space="preserve"> and using this key identifier in subsequent procedures.</w:t>
      </w:r>
    </w:p>
    <w:p w:rsidR="00C8753E" w:rsidRDefault="00C8753E" w:rsidP="00C8753E">
      <w:pPr>
        <w:pStyle w:val="B1"/>
      </w:pPr>
      <w:r>
        <w:rPr>
          <w:rFonts w:hint="eastAsia"/>
        </w:rPr>
        <w:t>KI #1</w:t>
      </w:r>
      <w:r>
        <w:t>5</w:t>
      </w:r>
      <w:r>
        <w:rPr>
          <w:rFonts w:hint="eastAsia"/>
        </w:rPr>
        <w:t xml:space="preserve"> </w:t>
      </w:r>
      <w:r>
        <w:t>–</w:t>
      </w:r>
      <w:r>
        <w:rPr>
          <w:rFonts w:hint="eastAsia"/>
        </w:rPr>
        <w:t xml:space="preserve"> Requirement: </w:t>
      </w:r>
      <w:r>
        <w:t xml:space="preserve">Potential </w:t>
      </w:r>
      <w:r>
        <w:rPr>
          <w:rFonts w:hint="eastAsia"/>
        </w:rPr>
        <w:t>AKMA use of established keys shall not lead to a denial of service.</w:t>
      </w:r>
    </w:p>
    <w:p w:rsidR="00C8753E" w:rsidRDefault="00C8753E" w:rsidP="00C8753E">
      <w:r>
        <w:rPr>
          <w:rFonts w:hint="eastAsia"/>
        </w:rPr>
        <w:t>Th</w:t>
      </w:r>
      <w:r>
        <w:t>e above requirement refers to the possibility that the keys used to derive K</w:t>
      </w:r>
      <w:r w:rsidRPr="00850159">
        <w:rPr>
          <w:vertAlign w:val="subscript"/>
        </w:rPr>
        <w:t>AKMA</w:t>
      </w:r>
      <w:r>
        <w:t xml:space="preserve"> may be out-of-sync. In this solution, a denial of service is mitigated by the use of the key identifier and by the AUSF storing multiple pairs of key and its key identifier.</w:t>
      </w:r>
    </w:p>
    <w:p w:rsidR="00C8753E" w:rsidRDefault="00C8753E" w:rsidP="00C8753E">
      <w:r>
        <w:t>This solution’s context is limited to only the problem of key synchronization if implicit bootstrapping is used. If no implicit bootstrapping is used, this solution does not apply. However, the problem of key synchronization applies to a wider set of services defined in TS 33.501 [10]. As such, this solution may be superseded by a solution within the scope of TS 33.501 [10], if one is developed.</w:t>
      </w:r>
    </w:p>
    <w:p w:rsidR="00C8753E" w:rsidRDefault="00C8753E" w:rsidP="00C8753E">
      <w:r>
        <w:t xml:space="preserve">Two options discussed in the solution detail </w:t>
      </w:r>
      <w:proofErr w:type="spellStart"/>
      <w:r>
        <w:t>subclause</w:t>
      </w:r>
      <w:proofErr w:type="spellEnd"/>
      <w:r>
        <w:t xml:space="preserve"> have different </w:t>
      </w:r>
      <w:r>
        <w:rPr>
          <w:rFonts w:hint="eastAsia"/>
        </w:rPr>
        <w:t>system impacts</w:t>
      </w:r>
      <w:r>
        <w:t>. For option 1, the system impact is limited to the AUSF, which will have to store key identifiers along with K</w:t>
      </w:r>
      <w:r w:rsidRPr="00850159">
        <w:rPr>
          <w:vertAlign w:val="subscript"/>
        </w:rPr>
        <w:t>AUSF</w:t>
      </w:r>
      <w:r>
        <w:t xml:space="preserve"> (and potentially store multiple pairs). The AUSF is already impacted if implicit bootstrapping is used. This option therefore has a limited additional system impact.</w:t>
      </w:r>
    </w:p>
    <w:p w:rsidR="00C8753E" w:rsidRDefault="00C8753E" w:rsidP="00C8753E">
      <w:r>
        <w:t xml:space="preserve">For option 2, the system impact is larger. Backwards compatibility is difficult to achieve because all three of the </w:t>
      </w:r>
      <w:proofErr w:type="spellStart"/>
      <w:r>
        <w:t>the</w:t>
      </w:r>
      <w:proofErr w:type="spellEnd"/>
      <w:r>
        <w:t xml:space="preserve"> UE, the serving network and the home network have to be compatible with the mechanism. Furthermore, this option impacts existing signalling between the SEAF and AUSF during primary authentication. As such, this option is considered to have a large system impact. Option 2 is therefore not preferred.</w:t>
      </w:r>
    </w:p>
    <w:p w:rsidR="00C8753E" w:rsidRPr="005A3AE1" w:rsidRDefault="00C8753E" w:rsidP="00C8753E">
      <w:r>
        <w:rPr>
          <w:rFonts w:hint="eastAsia"/>
        </w:rPr>
        <w:t xml:space="preserve">The advantages of option 1 are that this solution is </w:t>
      </w:r>
      <w:r>
        <w:t>relatively</w:t>
      </w:r>
      <w:r>
        <w:rPr>
          <w:rFonts w:hint="eastAsia"/>
        </w:rPr>
        <w:t xml:space="preserve"> </w:t>
      </w:r>
      <w:r>
        <w:t>straightforward. The disadvantage is that the AUSF has to store a key identifier in addition to storing K</w:t>
      </w:r>
      <w:r w:rsidRPr="00850159">
        <w:rPr>
          <w:vertAlign w:val="subscript"/>
        </w:rPr>
        <w:t>AUSF</w:t>
      </w:r>
      <w:r>
        <w:t>. Also, the solution works better if the AUSF stores multiple pairs of key identifier and K</w:t>
      </w:r>
      <w:r w:rsidRPr="00850159">
        <w:rPr>
          <w:vertAlign w:val="subscript"/>
        </w:rPr>
        <w:t>AUSF</w:t>
      </w:r>
      <w:r>
        <w:t xml:space="preserve"> for each UE. This is a drawback because it requires additional storage in the AUSF and the UE.</w:t>
      </w:r>
    </w:p>
    <w:p w:rsidR="00C8753E" w:rsidRPr="00F309FC" w:rsidRDefault="00C8753E" w:rsidP="00C8753E">
      <w:pPr>
        <w:pStyle w:val="2"/>
      </w:pPr>
      <w:bookmarkStart w:id="2448" w:name="_Toc18328993"/>
      <w:bookmarkStart w:id="2449" w:name="_Toc22846695"/>
      <w:del w:id="2450" w:author="CMCC" w:date="2019-10-24T21:52:00Z">
        <w:r w:rsidRPr="00F309FC" w:rsidDel="00715A91">
          <w:rPr>
            <w:rFonts w:hint="eastAsia"/>
          </w:rPr>
          <w:lastRenderedPageBreak/>
          <w:delText>6.</w:delText>
        </w:r>
      </w:del>
      <w:ins w:id="2451" w:author="CMCC" w:date="2019-10-24T21:52:00Z">
        <w:r w:rsidR="00715A91">
          <w:rPr>
            <w:rFonts w:hint="eastAsia"/>
          </w:rPr>
          <w:t>5.</w:t>
        </w:r>
      </w:ins>
      <w:r w:rsidRPr="00570082">
        <w:t>21</w:t>
      </w:r>
      <w:r w:rsidRPr="00570082">
        <w:tab/>
      </w:r>
      <w:r w:rsidRPr="00F309FC">
        <w:t xml:space="preserve">Solution #21: Combining </w:t>
      </w:r>
      <w:r>
        <w:rPr>
          <w:rFonts w:hint="eastAsia"/>
          <w:lang w:eastAsia="zh-CN"/>
        </w:rPr>
        <w:t>i</w:t>
      </w:r>
      <w:r w:rsidRPr="00F309FC">
        <w:t>mplicit bootstrapping solutions for usage of K</w:t>
      </w:r>
      <w:r w:rsidRPr="00570082">
        <w:rPr>
          <w:vertAlign w:val="subscript"/>
        </w:rPr>
        <w:t>AUSF</w:t>
      </w:r>
      <w:r w:rsidRPr="00F309FC">
        <w:rPr>
          <w:rFonts w:hint="eastAsia"/>
        </w:rPr>
        <w:t xml:space="preserve"> or K</w:t>
      </w:r>
      <w:r w:rsidRPr="00570082">
        <w:rPr>
          <w:vertAlign w:val="subscript"/>
        </w:rPr>
        <w:t>SEAF</w:t>
      </w:r>
      <w:r w:rsidRPr="00F309FC">
        <w:rPr>
          <w:rFonts w:hint="eastAsia"/>
        </w:rPr>
        <w:t xml:space="preserve"> as AKMA root key</w:t>
      </w:r>
      <w:bookmarkEnd w:id="2425"/>
      <w:bookmarkEnd w:id="2426"/>
      <w:bookmarkEnd w:id="2427"/>
      <w:bookmarkEnd w:id="2448"/>
      <w:bookmarkEnd w:id="2449"/>
    </w:p>
    <w:p w:rsidR="00C8753E" w:rsidRPr="00F309FC" w:rsidRDefault="00C8753E" w:rsidP="00C8753E">
      <w:pPr>
        <w:pStyle w:val="3"/>
      </w:pPr>
      <w:bookmarkStart w:id="2452" w:name="_Toc11166033"/>
      <w:bookmarkStart w:id="2453" w:name="_Toc11166631"/>
      <w:bookmarkStart w:id="2454" w:name="_Toc11166851"/>
      <w:bookmarkStart w:id="2455" w:name="_Toc18328994"/>
      <w:bookmarkStart w:id="2456" w:name="_Toc22846696"/>
      <w:del w:id="2457" w:author="CMCC" w:date="2019-10-24T21:52:00Z">
        <w:r w:rsidRPr="00F309FC" w:rsidDel="00715A91">
          <w:rPr>
            <w:rFonts w:hint="eastAsia"/>
          </w:rPr>
          <w:delText>6.</w:delText>
        </w:r>
      </w:del>
      <w:ins w:id="2458" w:author="CMCC" w:date="2019-10-24T21:52:00Z">
        <w:r w:rsidR="00715A91">
          <w:rPr>
            <w:rFonts w:hint="eastAsia"/>
          </w:rPr>
          <w:t>5.</w:t>
        </w:r>
      </w:ins>
      <w:r w:rsidRPr="00570082">
        <w:t>21.1</w:t>
      </w:r>
      <w:r w:rsidRPr="00F309FC">
        <w:tab/>
        <w:t>Introduction</w:t>
      </w:r>
      <w:bookmarkEnd w:id="2452"/>
      <w:bookmarkEnd w:id="2453"/>
      <w:bookmarkEnd w:id="2454"/>
      <w:bookmarkEnd w:id="2455"/>
      <w:bookmarkEnd w:id="2456"/>
    </w:p>
    <w:p w:rsidR="00C8753E" w:rsidRDefault="00C8753E" w:rsidP="00C8753E">
      <w:pPr>
        <w:rPr>
          <w:lang w:eastAsia="zh-CN"/>
        </w:rPr>
      </w:pPr>
      <w:r>
        <w:rPr>
          <w:rFonts w:hint="eastAsia"/>
          <w:lang w:eastAsia="zh-CN"/>
        </w:rPr>
        <w:t xml:space="preserve">This solution addresses key issue </w:t>
      </w:r>
      <w:r>
        <w:rPr>
          <w:lang w:eastAsia="zh-CN"/>
        </w:rPr>
        <w:t>#10 by introducing a procedure for deciding which key to use for AKMA root key depending on the deployment and local configuration.</w:t>
      </w:r>
    </w:p>
    <w:p w:rsidR="00C8753E" w:rsidRDefault="00C8753E" w:rsidP="00C8753E">
      <w:pPr>
        <w:rPr>
          <w:lang w:eastAsia="zh-CN"/>
        </w:rPr>
      </w:pPr>
      <w:r>
        <w:rPr>
          <w:lang w:eastAsia="zh-CN"/>
        </w:rPr>
        <w:t xml:space="preserve">This solution combines parts of solutions #15 and #16. With respect to the presence of an </w:t>
      </w:r>
      <w:proofErr w:type="spellStart"/>
      <w:r>
        <w:rPr>
          <w:lang w:eastAsia="zh-CN"/>
        </w:rPr>
        <w:t>AAuF</w:t>
      </w:r>
      <w:proofErr w:type="spellEnd"/>
      <w:r>
        <w:rPr>
          <w:lang w:eastAsia="zh-CN"/>
        </w:rPr>
        <w:t xml:space="preserve"> it has three options:</w:t>
      </w:r>
    </w:p>
    <w:p w:rsidR="00C8753E" w:rsidRDefault="00C8753E" w:rsidP="00C8753E">
      <w:pPr>
        <w:pStyle w:val="B1"/>
        <w:rPr>
          <w:lang w:eastAsia="zh-CN"/>
        </w:rPr>
      </w:pPr>
      <w:r>
        <w:rPr>
          <w:lang w:eastAsia="zh-CN"/>
        </w:rPr>
        <w:t>1)</w:t>
      </w:r>
      <w:r>
        <w:rPr>
          <w:lang w:eastAsia="zh-CN"/>
        </w:rPr>
        <w:tab/>
        <w:t xml:space="preserve">Home Network Option: In this option, there is no </w:t>
      </w:r>
      <w:proofErr w:type="spellStart"/>
      <w:r>
        <w:rPr>
          <w:lang w:eastAsia="zh-CN"/>
        </w:rPr>
        <w:t>AAuF</w:t>
      </w:r>
      <w:proofErr w:type="spellEnd"/>
      <w:r>
        <w:rPr>
          <w:lang w:eastAsia="zh-CN"/>
        </w:rPr>
        <w:t xml:space="preserve"> in the serving network that plays a role in this solution;</w:t>
      </w:r>
    </w:p>
    <w:p w:rsidR="00C8753E" w:rsidRDefault="00C8753E" w:rsidP="00C8753E">
      <w:pPr>
        <w:pStyle w:val="B1"/>
        <w:rPr>
          <w:lang w:eastAsia="zh-CN"/>
        </w:rPr>
      </w:pPr>
      <w:r>
        <w:rPr>
          <w:lang w:eastAsia="zh-CN"/>
        </w:rPr>
        <w:t>2)</w:t>
      </w:r>
      <w:r>
        <w:rPr>
          <w:lang w:eastAsia="zh-CN"/>
        </w:rPr>
        <w:tab/>
        <w:t xml:space="preserve">Serving Network Option: In this option, there is only an </w:t>
      </w:r>
      <w:proofErr w:type="spellStart"/>
      <w:r>
        <w:rPr>
          <w:lang w:eastAsia="zh-CN"/>
        </w:rPr>
        <w:t>AAuF</w:t>
      </w:r>
      <w:proofErr w:type="spellEnd"/>
      <w:r>
        <w:rPr>
          <w:lang w:eastAsia="zh-CN"/>
        </w:rPr>
        <w:t xml:space="preserve"> in the serving network;</w:t>
      </w:r>
    </w:p>
    <w:p w:rsidR="00C8753E" w:rsidRDefault="00C8753E" w:rsidP="00C8753E">
      <w:pPr>
        <w:pStyle w:val="B1"/>
        <w:rPr>
          <w:lang w:eastAsia="zh-CN"/>
        </w:rPr>
      </w:pPr>
      <w:r>
        <w:rPr>
          <w:lang w:eastAsia="zh-CN"/>
        </w:rPr>
        <w:t>3)</w:t>
      </w:r>
      <w:r>
        <w:rPr>
          <w:lang w:eastAsia="zh-CN"/>
        </w:rPr>
        <w:tab/>
        <w:t xml:space="preserve">Combined option: In this option, there is an </w:t>
      </w:r>
      <w:proofErr w:type="spellStart"/>
      <w:r>
        <w:rPr>
          <w:lang w:eastAsia="zh-CN"/>
        </w:rPr>
        <w:t>AAuF</w:t>
      </w:r>
      <w:proofErr w:type="spellEnd"/>
      <w:r>
        <w:rPr>
          <w:lang w:eastAsia="zh-CN"/>
        </w:rPr>
        <w:t xml:space="preserve"> in both the serving network and the home network.</w:t>
      </w:r>
    </w:p>
    <w:p w:rsidR="00C8753E" w:rsidRPr="0092128A" w:rsidRDefault="00C8753E" w:rsidP="00C8753E">
      <w:pPr>
        <w:rPr>
          <w:lang w:eastAsia="zh-CN"/>
        </w:rPr>
      </w:pPr>
      <w:r>
        <w:rPr>
          <w:rFonts w:hint="eastAsia"/>
          <w:lang w:eastAsia="zh-CN"/>
        </w:rPr>
        <w:t>Solution #15 and solution #16 are similar in that they introduce a new element AKAF and AKRS respectively that functions roughly similar between the two solutions.</w:t>
      </w:r>
      <w:r>
        <w:rPr>
          <w:lang w:eastAsia="zh-CN"/>
        </w:rPr>
        <w:t xml:space="preserve"> In this solution, the term AKRS is used.</w:t>
      </w:r>
    </w:p>
    <w:p w:rsidR="00C8753E" w:rsidRPr="00F309FC" w:rsidRDefault="00C8753E" w:rsidP="00C8753E">
      <w:pPr>
        <w:pStyle w:val="3"/>
      </w:pPr>
      <w:bookmarkStart w:id="2459" w:name="_Toc11166034"/>
      <w:bookmarkStart w:id="2460" w:name="_Toc11166632"/>
      <w:bookmarkStart w:id="2461" w:name="_Toc11166852"/>
      <w:bookmarkStart w:id="2462" w:name="_Toc18328995"/>
      <w:bookmarkStart w:id="2463" w:name="_Toc22846697"/>
      <w:del w:id="2464" w:author="CMCC" w:date="2019-10-24T21:52:00Z">
        <w:r w:rsidRPr="00570082" w:rsidDel="00715A91">
          <w:delText>6.</w:delText>
        </w:r>
      </w:del>
      <w:ins w:id="2465" w:author="CMCC" w:date="2019-10-24T21:52:00Z">
        <w:r w:rsidR="00715A91">
          <w:t>5.</w:t>
        </w:r>
      </w:ins>
      <w:r w:rsidRPr="00570082">
        <w:t>21.2</w:t>
      </w:r>
      <w:r w:rsidRPr="00570082">
        <w:tab/>
      </w:r>
      <w:r w:rsidRPr="00F309FC">
        <w:rPr>
          <w:rFonts w:hint="eastAsia"/>
        </w:rPr>
        <w:t>Solution detail</w:t>
      </w:r>
      <w:r w:rsidRPr="00570082">
        <w:t>s</w:t>
      </w:r>
      <w:bookmarkEnd w:id="2459"/>
      <w:bookmarkEnd w:id="2460"/>
      <w:bookmarkEnd w:id="2461"/>
      <w:bookmarkEnd w:id="2462"/>
      <w:bookmarkEnd w:id="2463"/>
      <w:r w:rsidRPr="00570082">
        <w:tab/>
      </w:r>
    </w:p>
    <w:p w:rsidR="00C8753E" w:rsidRPr="00F309FC" w:rsidRDefault="00C8753E" w:rsidP="00C8753E">
      <w:pPr>
        <w:pStyle w:val="4"/>
      </w:pPr>
      <w:bookmarkStart w:id="2466" w:name="_Toc11166035"/>
      <w:bookmarkStart w:id="2467" w:name="_Toc11166633"/>
      <w:bookmarkStart w:id="2468" w:name="_Toc11166853"/>
      <w:bookmarkStart w:id="2469" w:name="_Toc18328996"/>
      <w:bookmarkStart w:id="2470" w:name="_Toc22846698"/>
      <w:del w:id="2471" w:author="CMCC" w:date="2019-10-24T21:52:00Z">
        <w:r w:rsidRPr="00570082" w:rsidDel="00715A91">
          <w:delText>6.</w:delText>
        </w:r>
      </w:del>
      <w:ins w:id="2472" w:author="CMCC" w:date="2019-10-24T21:52:00Z">
        <w:r w:rsidR="00715A91">
          <w:t>5.</w:t>
        </w:r>
      </w:ins>
      <w:r w:rsidRPr="00570082">
        <w:t>21.2.1</w:t>
      </w:r>
      <w:r w:rsidRPr="00570082">
        <w:tab/>
        <w:t>Generic procedure</w:t>
      </w:r>
      <w:bookmarkEnd w:id="2466"/>
      <w:bookmarkEnd w:id="2467"/>
      <w:bookmarkEnd w:id="2468"/>
      <w:bookmarkEnd w:id="2469"/>
      <w:bookmarkEnd w:id="2470"/>
    </w:p>
    <w:p w:rsidR="00C8753E" w:rsidRPr="00937358" w:rsidRDefault="00C8753E" w:rsidP="00C8753E">
      <w:pPr>
        <w:rPr>
          <w:lang w:eastAsia="zh-CN"/>
        </w:rPr>
      </w:pPr>
      <w:r w:rsidRPr="00937358">
        <w:rPr>
          <w:rFonts w:hint="eastAsia"/>
          <w:lang w:eastAsia="zh-CN"/>
        </w:rPr>
        <w:t xml:space="preserve">This </w:t>
      </w:r>
      <w:r w:rsidRPr="00937358">
        <w:rPr>
          <w:lang w:eastAsia="zh-CN"/>
        </w:rPr>
        <w:t xml:space="preserve">generic procedure for </w:t>
      </w:r>
      <w:r w:rsidRPr="00937358">
        <w:rPr>
          <w:rFonts w:hint="eastAsia"/>
          <w:lang w:eastAsia="zh-CN"/>
        </w:rPr>
        <w:t>solution works as follows:</w:t>
      </w:r>
    </w:p>
    <w:p w:rsidR="00C8753E" w:rsidRPr="00937358" w:rsidRDefault="00C8753E" w:rsidP="00C8753E">
      <w:pPr>
        <w:ind w:left="568" w:hanging="284"/>
        <w:rPr>
          <w:lang w:eastAsia="zh-CN"/>
        </w:rPr>
      </w:pPr>
      <w:r w:rsidRPr="00937358">
        <w:rPr>
          <w:lang w:eastAsia="zh-CN"/>
        </w:rPr>
        <w:t>1)</w:t>
      </w:r>
      <w:r w:rsidRPr="00937358">
        <w:rPr>
          <w:lang w:eastAsia="zh-CN"/>
        </w:rPr>
        <w:tab/>
        <w:t xml:space="preserve">The UE initiates an initiation procedure by contacting an </w:t>
      </w:r>
      <w:proofErr w:type="spellStart"/>
      <w:proofErr w:type="gramStart"/>
      <w:r w:rsidRPr="00937358">
        <w:rPr>
          <w:lang w:eastAsia="zh-CN"/>
        </w:rPr>
        <w:t>AAuP</w:t>
      </w:r>
      <w:proofErr w:type="spellEnd"/>
      <w:proofErr w:type="gramEnd"/>
      <w:r w:rsidRPr="00937358">
        <w:rPr>
          <w:lang w:eastAsia="zh-CN"/>
        </w:rPr>
        <w:t xml:space="preserve"> according to clause </w:t>
      </w:r>
      <w:del w:id="2473" w:author="CMCC" w:date="2019-10-24T21:52:00Z">
        <w:r w:rsidRPr="00937358" w:rsidDel="00715A91">
          <w:rPr>
            <w:lang w:eastAsia="zh-CN"/>
          </w:rPr>
          <w:delText>6.</w:delText>
        </w:r>
      </w:del>
      <w:ins w:id="2474" w:author="CMCC" w:date="2019-10-24T21:52:00Z">
        <w:r w:rsidR="00715A91">
          <w:rPr>
            <w:lang w:eastAsia="zh-CN"/>
          </w:rPr>
          <w:t>5.</w:t>
        </w:r>
      </w:ins>
      <w:r w:rsidRPr="00937358">
        <w:rPr>
          <w:lang w:eastAsia="zh-CN"/>
        </w:rPr>
        <w:t xml:space="preserve">2.2.2.1. The </w:t>
      </w:r>
      <w:proofErr w:type="spellStart"/>
      <w:proofErr w:type="gramStart"/>
      <w:r w:rsidRPr="00937358">
        <w:rPr>
          <w:lang w:eastAsia="zh-CN"/>
        </w:rPr>
        <w:t>AAuP</w:t>
      </w:r>
      <w:proofErr w:type="spellEnd"/>
      <w:proofErr w:type="gramEnd"/>
      <w:r w:rsidRPr="00937358">
        <w:rPr>
          <w:lang w:eastAsia="zh-CN"/>
        </w:rPr>
        <w:t xml:space="preserve"> responds signalling AKMA compatibility. Upon reception of the trigger, the UE initiates an AKMA Established Key Use Procedure by sending a service request to the </w:t>
      </w:r>
      <w:proofErr w:type="spellStart"/>
      <w:r w:rsidRPr="00937358">
        <w:rPr>
          <w:lang w:eastAsia="zh-CN"/>
        </w:rPr>
        <w:t>AAuF</w:t>
      </w:r>
      <w:proofErr w:type="spellEnd"/>
      <w:r w:rsidRPr="00937358">
        <w:rPr>
          <w:lang w:eastAsia="zh-CN"/>
        </w:rPr>
        <w:t xml:space="preserve"> including the UE Identity and the UE’s preference for which key to use.</w:t>
      </w:r>
    </w:p>
    <w:p w:rsidR="00C8753E" w:rsidRPr="00937358" w:rsidRDefault="00C8753E" w:rsidP="00C8753E">
      <w:pPr>
        <w:ind w:left="568" w:hanging="284"/>
        <w:rPr>
          <w:lang w:eastAsia="zh-CN"/>
        </w:rPr>
      </w:pPr>
      <w:r w:rsidRPr="00937358">
        <w:rPr>
          <w:lang w:eastAsia="zh-CN"/>
        </w:rPr>
        <w:t>2)</w:t>
      </w:r>
      <w:r w:rsidRPr="00937358">
        <w:rPr>
          <w:lang w:eastAsia="zh-CN"/>
        </w:rPr>
        <w:tab/>
        <w:t xml:space="preserve">Upon reception of the service request, the </w:t>
      </w:r>
      <w:proofErr w:type="spellStart"/>
      <w:r w:rsidRPr="00937358">
        <w:rPr>
          <w:lang w:eastAsia="zh-CN"/>
        </w:rPr>
        <w:t>AAuF</w:t>
      </w:r>
      <w:proofErr w:type="spellEnd"/>
      <w:r w:rsidRPr="00937358">
        <w:rPr>
          <w:lang w:eastAsia="zh-CN"/>
        </w:rPr>
        <w:t xml:space="preserve"> decides whether the K</w:t>
      </w:r>
      <w:r w:rsidRPr="00937358">
        <w:rPr>
          <w:vertAlign w:val="subscript"/>
          <w:lang w:eastAsia="zh-CN"/>
        </w:rPr>
        <w:t>AKMA</w:t>
      </w:r>
      <w:r w:rsidRPr="00937358">
        <w:rPr>
          <w:lang w:eastAsia="zh-CN"/>
        </w:rPr>
        <w:t xml:space="preserve"> should be derived from K</w:t>
      </w:r>
      <w:r w:rsidRPr="00937358">
        <w:rPr>
          <w:vertAlign w:val="subscript"/>
          <w:lang w:eastAsia="zh-CN"/>
        </w:rPr>
        <w:t>SEAF</w:t>
      </w:r>
      <w:r w:rsidRPr="00937358">
        <w:rPr>
          <w:lang w:eastAsia="zh-CN"/>
        </w:rPr>
        <w:t xml:space="preserve"> or K</w:t>
      </w:r>
      <w:r w:rsidRPr="00937358">
        <w:rPr>
          <w:vertAlign w:val="subscript"/>
          <w:lang w:eastAsia="zh-CN"/>
        </w:rPr>
        <w:t>AUSF</w:t>
      </w:r>
      <w:r w:rsidRPr="00937358">
        <w:rPr>
          <w:lang w:eastAsia="zh-CN"/>
        </w:rPr>
        <w:t xml:space="preserve"> and sends a request for a K</w:t>
      </w:r>
      <w:r w:rsidRPr="00937358">
        <w:rPr>
          <w:vertAlign w:val="subscript"/>
          <w:lang w:eastAsia="zh-CN"/>
        </w:rPr>
        <w:t>AKMA</w:t>
      </w:r>
      <w:r w:rsidRPr="00937358">
        <w:rPr>
          <w:lang w:eastAsia="zh-CN"/>
        </w:rPr>
        <w:t xml:space="preserve"> based on a particular key to the AKRS.</w:t>
      </w:r>
    </w:p>
    <w:p w:rsidR="00C8753E" w:rsidRPr="00937358" w:rsidRDefault="00C8753E" w:rsidP="00C8753E">
      <w:pPr>
        <w:ind w:left="568" w:hanging="284"/>
        <w:rPr>
          <w:lang w:eastAsia="zh-CN"/>
        </w:rPr>
      </w:pPr>
      <w:r w:rsidRPr="00937358">
        <w:rPr>
          <w:lang w:eastAsia="zh-CN"/>
        </w:rPr>
        <w:t>3)</w:t>
      </w:r>
      <w:r w:rsidRPr="00937358">
        <w:rPr>
          <w:lang w:eastAsia="zh-CN"/>
        </w:rPr>
        <w:tab/>
        <w:t>The AKRS generates the K</w:t>
      </w:r>
      <w:r w:rsidRPr="00937358">
        <w:rPr>
          <w:vertAlign w:val="subscript"/>
          <w:lang w:eastAsia="zh-CN"/>
        </w:rPr>
        <w:t>AKMA</w:t>
      </w:r>
      <w:r w:rsidRPr="00937358">
        <w:rPr>
          <w:lang w:eastAsia="zh-CN"/>
        </w:rPr>
        <w:t xml:space="preserve"> and sends the key together with a random and an XRES to the </w:t>
      </w:r>
      <w:proofErr w:type="spellStart"/>
      <w:r w:rsidRPr="00937358">
        <w:rPr>
          <w:lang w:eastAsia="zh-CN"/>
        </w:rPr>
        <w:t>AAuF</w:t>
      </w:r>
      <w:proofErr w:type="spellEnd"/>
      <w:r w:rsidRPr="00937358">
        <w:rPr>
          <w:lang w:eastAsia="zh-CN"/>
        </w:rPr>
        <w:t>.</w:t>
      </w:r>
    </w:p>
    <w:p w:rsidR="00C8753E" w:rsidRPr="00937358" w:rsidRDefault="00C8753E" w:rsidP="00C8753E">
      <w:pPr>
        <w:ind w:left="568" w:hanging="284"/>
        <w:rPr>
          <w:lang w:eastAsia="zh-CN"/>
        </w:rPr>
      </w:pPr>
      <w:r w:rsidRPr="00937358">
        <w:rPr>
          <w:lang w:eastAsia="zh-CN"/>
        </w:rPr>
        <w:t>4)</w:t>
      </w:r>
      <w:r w:rsidRPr="00937358">
        <w:rPr>
          <w:lang w:eastAsia="zh-CN"/>
        </w:rPr>
        <w:tab/>
        <w:t xml:space="preserve">The </w:t>
      </w:r>
      <w:proofErr w:type="spellStart"/>
      <w:r w:rsidRPr="00937358">
        <w:rPr>
          <w:lang w:eastAsia="zh-CN"/>
        </w:rPr>
        <w:t>AAuF</w:t>
      </w:r>
      <w:proofErr w:type="spellEnd"/>
      <w:r w:rsidRPr="00937358">
        <w:rPr>
          <w:lang w:eastAsia="zh-CN"/>
        </w:rPr>
        <w:t xml:space="preserve"> authenticates the UE, and if successful sends the UE the necessary information for AKMA (which key was used as a base for K</w:t>
      </w:r>
      <w:r w:rsidRPr="00937358">
        <w:rPr>
          <w:vertAlign w:val="subscript"/>
          <w:lang w:eastAsia="zh-CN"/>
        </w:rPr>
        <w:t>AKMA</w:t>
      </w:r>
      <w:r w:rsidRPr="00937358">
        <w:rPr>
          <w:lang w:eastAsia="zh-CN"/>
        </w:rPr>
        <w:t>, the temporary identity, and the validity timer).</w:t>
      </w:r>
    </w:p>
    <w:p w:rsidR="00C8753E" w:rsidRDefault="00C8753E" w:rsidP="00C8753E">
      <w:pPr>
        <w:rPr>
          <w:lang w:eastAsia="zh-CN"/>
        </w:rPr>
      </w:pPr>
      <w:r>
        <w:rPr>
          <w:rFonts w:hint="eastAsia"/>
          <w:lang w:eastAsia="zh-CN"/>
        </w:rPr>
        <w:t>T</w:t>
      </w:r>
      <w:r>
        <w:rPr>
          <w:lang w:eastAsia="zh-CN"/>
        </w:rPr>
        <w:t>h</w:t>
      </w:r>
      <w:r>
        <w:rPr>
          <w:rFonts w:hint="eastAsia"/>
          <w:lang w:eastAsia="zh-CN"/>
        </w:rPr>
        <w:t xml:space="preserve">e </w:t>
      </w:r>
      <w:r>
        <w:rPr>
          <w:lang w:eastAsia="zh-CN"/>
        </w:rPr>
        <w:t xml:space="preserve">procedure is shown in the figure </w:t>
      </w:r>
      <w:del w:id="2475" w:author="CMCC" w:date="2019-10-24T21:52:00Z">
        <w:r w:rsidDel="00715A91">
          <w:rPr>
            <w:lang w:eastAsia="zh-CN"/>
          </w:rPr>
          <w:delText>6.</w:delText>
        </w:r>
      </w:del>
      <w:ins w:id="2476" w:author="CMCC" w:date="2019-10-24T21:52:00Z">
        <w:r w:rsidR="00715A91">
          <w:rPr>
            <w:lang w:eastAsia="zh-CN"/>
          </w:rPr>
          <w:t>5.</w:t>
        </w:r>
      </w:ins>
      <w:r>
        <w:rPr>
          <w:lang w:eastAsia="zh-CN"/>
        </w:rPr>
        <w:t>21.2.1-1 below:</w:t>
      </w:r>
    </w:p>
    <w:p w:rsidR="00C8753E" w:rsidRDefault="00780A6E" w:rsidP="00C8753E">
      <w:r w:rsidRPr="00780A6E">
        <w:rPr>
          <w:noProof/>
          <w:lang w:val="de-DE" w:eastAsia="ja-JP"/>
        </w:rPr>
      </w:r>
      <w:r w:rsidRPr="00780A6E">
        <w:rPr>
          <w:noProof/>
          <w:lang w:val="de-DE" w:eastAsia="ja-JP"/>
        </w:rPr>
        <w:pict>
          <v:group id="Canvas 192" o:spid="_x0000_s1038" editas="canvas" style="width:481.95pt;height:231.25pt;mso-position-horizontal-relative:char;mso-position-vertical-relative:line" coordsize="61207,29368">
            <v:shape id="_x0000_s1039" type="#_x0000_t75" style="position:absolute;width:61207;height:29368;visibility:visible">
              <v:fill o:detectmouseclick="t"/>
              <v:path o:connecttype="none"/>
            </v:shape>
            <v:shape id="Text Box 194" o:spid="_x0000_s1040" type="#_x0000_t202" style="position:absolute;left:3441;top:1073;width:614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2qmMQA&#10;AADaAAAADwAAAGRycy9kb3ducmV2LnhtbESPQWvCQBSE74L/YXkFL1I3lSI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qpjEAAAA2gAAAA8AAAAAAAAAAAAAAAAAmAIAAGRycy9k&#10;b3ducmV2LnhtbFBLBQYAAAAABAAEAPUAAACJAwAAAAA=&#10;">
              <v:textbox style="mso-next-textbox:#Text Box 194" inset="5.85pt,.7pt,5.85pt,.7pt">
                <w:txbxContent>
                  <w:p w:rsidR="00A84C8C" w:rsidRDefault="00A84C8C" w:rsidP="00C8753E">
                    <w:pPr>
                      <w:jc w:val="center"/>
                      <w:rPr>
                        <w:lang w:val="en-US"/>
                      </w:rPr>
                    </w:pPr>
                    <w:r>
                      <w:rPr>
                        <w:lang w:val="en-US"/>
                      </w:rPr>
                      <w:t>UE</w:t>
                    </w:r>
                  </w:p>
                  <w:p w:rsidR="00A84C8C" w:rsidRPr="005D20DF" w:rsidRDefault="00A84C8C" w:rsidP="00C8753E">
                    <w:pPr>
                      <w:rPr>
                        <w:lang w:val="en-US"/>
                      </w:rPr>
                    </w:pPr>
                  </w:p>
                </w:txbxContent>
              </v:textbox>
            </v:shape>
            <v:shape id="Text Box 195" o:spid="_x0000_s1041" type="#_x0000_t202" style="position:absolute;left:25628;top:850;width:614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EPA8QA&#10;AADaAAAADwAAAGRycy9kb3ducmV2LnhtbESPQWvCQBSE74L/YXkFL1I3FSo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RDwPEAAAA2gAAAA8AAAAAAAAAAAAAAAAAmAIAAGRycy9k&#10;b3ducmV2LnhtbFBLBQYAAAAABAAEAPUAAACJAwAAAAA=&#10;">
              <v:textbox style="mso-next-textbox:#Text Box 195" inset="5.85pt,.7pt,5.85pt,.7pt">
                <w:txbxContent>
                  <w:p w:rsidR="00A84C8C" w:rsidRDefault="00A84C8C" w:rsidP="00C8753E">
                    <w:pPr>
                      <w:jc w:val="center"/>
                      <w:rPr>
                        <w:lang w:val="en-US"/>
                      </w:rPr>
                    </w:pPr>
                    <w:proofErr w:type="spellStart"/>
                    <w:r>
                      <w:rPr>
                        <w:lang w:val="en-US"/>
                      </w:rPr>
                      <w:t>AAuF</w:t>
                    </w:r>
                    <w:proofErr w:type="spellEnd"/>
                  </w:p>
                  <w:p w:rsidR="00A84C8C" w:rsidRPr="005D20DF" w:rsidRDefault="00A84C8C" w:rsidP="00C8753E">
                    <w:pPr>
                      <w:rPr>
                        <w:lang w:val="en-US"/>
                      </w:rPr>
                    </w:pPr>
                  </w:p>
                </w:txbxContent>
              </v:textbox>
            </v:shape>
            <v:shape id="Text Box 196" o:spid="_x0000_s1042" type="#_x0000_t202" style="position:absolute;left:48577;top:850;width:6147;height:3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RdMMA&#10;AADaAAAADwAAAGRycy9kb3ducmV2LnhtbESPT4vCMBTE78J+h/CEvYim7qG41Siy4KIn8Q8L3h7N&#10;sy02LyVJteunN4LgcZiZ3zCzRWdqcSXnK8sKxqMEBHFudcWFguNhNZyA8AFZY22ZFPyTh8X8ozfD&#10;TNsb7+i6D4WIEPYZKihDaDIpfV6SQT+yDXH0ztYZDFG6QmqHtwg3tfxKklQarDgulNjQT0n5Zd8a&#10;BZdNm5v27+TW2/bwu7mnWg6Sb6U++91yCiJQF97hV3utFaTwvBJv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ORdMMAAADaAAAADwAAAAAAAAAAAAAAAACYAgAAZHJzL2Rv&#10;d25yZXYueG1sUEsFBgAAAAAEAAQA9QAAAIgDAAAAAA==&#10;">
              <v:textbox style="mso-next-textbox:#Text Box 196" inset="5.85pt,.7pt,5.85pt,.7pt">
                <w:txbxContent>
                  <w:p w:rsidR="00A84C8C" w:rsidRDefault="00A84C8C" w:rsidP="00C8753E">
                    <w:pPr>
                      <w:jc w:val="center"/>
                      <w:rPr>
                        <w:lang w:val="en-US"/>
                      </w:rPr>
                    </w:pPr>
                    <w:r>
                      <w:rPr>
                        <w:lang w:val="en-US"/>
                      </w:rPr>
                      <w:t>AKRS</w:t>
                    </w:r>
                  </w:p>
                  <w:p w:rsidR="00A84C8C" w:rsidRPr="005D20DF" w:rsidRDefault="00A84C8C" w:rsidP="00C8753E">
                    <w:pPr>
                      <w:rPr>
                        <w:lang w:val="en-US"/>
                      </w:rPr>
                    </w:pPr>
                  </w:p>
                </w:txbxContent>
              </v:textbox>
            </v:shape>
            <v:shape id="AutoShape 197" o:spid="_x0000_s1043" type="#_x0000_t32" style="position:absolute;left:6432;top:4311;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YVcIAAADaAAAADwAAAGRycy9kb3ducmV2LnhtbESPQYvCMBSE7wv+h/CEvSya1oMr1Sgi&#10;COJhYbUHj4/k2Rabl5rE2v33mwVhj8PMfMOsNoNtRU8+NI4V5NMMBLF2puFKQXneTxYgQkQ22Dom&#10;BT8UYLMeva2wMO7J39SfYiUShEOBCuoYu0LKoGuyGKauI07e1XmLMUlfSePxmeC2lbMsm0uLDaeF&#10;Gjva1aRvp4dV0BzLr7L/uEevF8f84vNwvrRaqffxsF2CiDTE//CrfTAKPuHvSro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YVcIAAADaAAAADwAAAAAAAAAAAAAA&#10;AAChAgAAZHJzL2Rvd25yZXYueG1sUEsFBgAAAAAEAAQA+QAAAJADAAAAAA==&#10;"/>
            <v:shape id="AutoShape 198" o:spid="_x0000_s1044" type="#_x0000_t32" style="position:absolute;left:28619;top:4089;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99" o:spid="_x0000_s1045" type="#_x0000_t32" style="position:absolute;left:51568;top:4095;width:82;height:2459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ypvMIAAADaAAAADwAAAGRycy9kb3ducmV2LnhtbESPQYvCMBSE7wv+h/AEL4um9bBoNYos&#10;LIiHhdUePD6SZ1tsXmoSa/ffbxYEj8PMfMOst4NtRU8+NI4V5LMMBLF2puFKQXn6mi5AhIhssHVM&#10;Cn4pwHYzeltjYdyDf6g/xkokCIcCFdQxdoWUQddkMcxcR5y8i/MWY5K+ksbjI8FtK+dZ9iEtNpwW&#10;auzosyZ9Pd6tguZQfpf9+y16vTjkZ5+H07nVSk3Gw24FItIQX+Fne28ULOH/Sro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ypvMIAAADaAAAADwAAAAAAAAAAAAAA&#10;AAChAgAAZHJzL2Rvd25yZXYueG1sUEsFBgAAAAAEAAQA+QAAAJADAAAAAA==&#10;"/>
            <v:group id="Group 200" o:spid="_x0000_s1046" style="position:absolute;left:6508;top:5168;width:22689;height:2026"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AutoShape 201" o:spid="_x0000_s1047"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1N4sIAAADbAAAADwAAAGRycy9kb3ducmV2LnhtbERPTWvCQBC9C/0PyxR60016KDW6BhFa&#10;itJDVYLehuw0Cc3Oht2NRn99VxC8zeN9zjwfTCtO5HxjWUE6SUAQl1Y3XCnY7z7G7yB8QNbYWiYF&#10;F/KQL55Gc8y0PfMPnbahEjGEfYYK6hC6TEpf1mTQT2xHHLlf6wyGCF0ltcNzDDetfE2SN2mw4dhQ&#10;Y0ermsq/bW8UHDbTvrgU37Qu0un6iM746+5TqZfnYTkDEWgID/Hd/aXj/BRuv8Q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1N4sIAAADbAAAADwAAAAAAAAAAAAAA&#10;AAChAgAAZHJzL2Rvd25yZXYueG1sUEsFBgAAAAAEAAQA+QAAAJADAAAAAA==&#10;">
                <v:stroke endarrow="block"/>
              </v:shape>
              <v:shape id="Text Box 202" o:spid="_x0000_s1048"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uJMIA&#10;AADbAAAADwAAAGRycy9kb3ducmV2LnhtbERPS2vCQBC+C/6HZQRvulEwlOgqUbAtvfhEPI7ZMQlm&#10;Z0N2q6m/vlsoeJuP7zmzRWsqcafGlZYVjIYRCOLM6pJzBcfDevAGwnlkjZVlUvBDDhbzbmeGibYP&#10;3tF973MRQtglqKDwvk6kdFlBBt3Q1sSBu9rGoA+wyaVu8BHCTSXHURRLgyWHhgJrWhWU3fbfRsGz&#10;dOnHdrP0l+Xk/B5tv2J3SmOl+r02nYLw1PqX+N/9qcP8Mfz9E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y4kwgAAANsAAAAPAAAAAAAAAAAAAAAAAJgCAABkcnMvZG93&#10;bnJldi54bWxQSwUGAAAAAAQABAD1AAAAhwMAAAAA&#10;" filled="f" stroked="f">
                <v:textbox style="mso-next-textbox:#Text Box 202" inset="5.85pt,.7pt,5.85pt,.7pt">
                  <w:txbxContent>
                    <w:p w:rsidR="00A84C8C" w:rsidRPr="00A12AED" w:rsidRDefault="00A84C8C" w:rsidP="00C8753E">
                      <w:pPr>
                        <w:rPr>
                          <w:sz w:val="18"/>
                          <w:lang w:val="en-US"/>
                        </w:rPr>
                      </w:pPr>
                      <w:r w:rsidRPr="00A12AED">
                        <w:rPr>
                          <w:rFonts w:hint="eastAsia"/>
                          <w:sz w:val="18"/>
                          <w:lang w:val="en-US"/>
                        </w:rPr>
                        <w:t>Service request (SUCI/SUPI, Key Flag)</w:t>
                      </w:r>
                    </w:p>
                  </w:txbxContent>
                </v:textbox>
              </v:shape>
            </v:group>
            <v:group id="Group 203" o:spid="_x0000_s1049" style="position:absolute;left:28702;top:11614;width:23736;height:2025"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AutoShape 204" o:spid="_x0000_s1050"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ruesIAAADbAAAADwAAAGRycy9kb3ducmV2LnhtbERPTYvCMBC9C/6HMII3TV1E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ruesIAAADbAAAADwAAAAAAAAAAAAAA&#10;AAChAgAAZHJzL2Rvd25yZXYueG1sUEsFBgAAAAAEAAQA+QAAAJADAAAAAA==&#10;">
                <v:stroke endarrow="block"/>
              </v:shape>
              <v:shape id="Text Box 205" o:spid="_x0000_s1051"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2UMIA&#10;AADbAAAADwAAAGRycy9kb3ducmV2LnhtbERPS2vCQBC+F/wPywje6kbBUKKrREEtvfhEPI7ZMQlm&#10;Z0N2q6m/vlsoeJuP7zmTWWsqcafGlZYVDPoRCOLM6pJzBcfD8v0DhPPIGivLpOCHHMymnbcJJto+&#10;eEf3vc9FCGGXoILC+zqR0mUFGXR9WxMH7mobgz7AJpe6wUcIN5UcRlEsDZYcGgqsaVFQdtt/GwXP&#10;0qXr7WbuL/PReRVtv2J3SmOlet02HYPw1PqX+N/9qcP8Efz9Eg6Q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rZQwgAAANsAAAAPAAAAAAAAAAAAAAAAAJgCAABkcnMvZG93&#10;bnJldi54bWxQSwUGAAAAAAQABAD1AAAAhwMAAAAA&#10;" filled="f" stroked="f">
                <v:textbox style="mso-next-textbox:#Text Box 205" inset="5.85pt,.7pt,5.85pt,.7pt">
                  <w:txbxContent>
                    <w:p w:rsidR="00A84C8C" w:rsidRPr="00A12AED" w:rsidRDefault="00A84C8C" w:rsidP="00C8753E">
                      <w:pPr>
                        <w:jc w:val="center"/>
                        <w:rPr>
                          <w:sz w:val="18"/>
                          <w:lang w:val="en-US"/>
                        </w:rPr>
                      </w:pPr>
                      <w:r>
                        <w:rPr>
                          <w:sz w:val="18"/>
                          <w:lang w:val="en-US"/>
                        </w:rPr>
                        <w:t xml:space="preserve">Established </w:t>
                      </w: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request (</w:t>
                      </w:r>
                      <w:r w:rsidRPr="00A12AED">
                        <w:rPr>
                          <w:sz w:val="18"/>
                          <w:lang w:val="en-US"/>
                        </w:rPr>
                        <w:t>UE ID</w:t>
                      </w:r>
                      <w:r>
                        <w:rPr>
                          <w:sz w:val="18"/>
                          <w:lang w:val="en-US"/>
                        </w:rPr>
                        <w:t>, Key Flag</w:t>
                      </w:r>
                      <w:r w:rsidRPr="00A12AED">
                        <w:rPr>
                          <w:rFonts w:hint="eastAsia"/>
                          <w:sz w:val="18"/>
                          <w:lang w:val="en-US"/>
                        </w:rPr>
                        <w:t>)</w:t>
                      </w:r>
                    </w:p>
                  </w:txbxContent>
                </v:textbox>
              </v:shape>
            </v:group>
            <v:shape id="Text Box 206" o:spid="_x0000_s1052" type="#_x0000_t202" style="position:absolute;left:21812;top:8185;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uNcEA&#10;AADbAAAADwAAAGRycy9kb3ducmV2LnhtbERPS4vCMBC+C/sfwgh7EU3dQ3GrUWTBRU/igwVvQzO2&#10;xWZSklS7/nojCN7m43vObNGZWlzJ+cqygvEoAUGcW11xoeB4WA0nIHxA1lhbJgX/5GEx/+jNMNP2&#10;xju67kMhYgj7DBWUITSZlD4vyaAf2YY4cmfrDIYIXSG1w1sMN7X8SpJUGqw4NpTY0E9J+WXfGgWX&#10;TZub9u/k1tv28Lu5p1oOkm+lPvvdcgoiUBfe4pd7reP8FJ6/x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4bjXBAAAA2wAAAA8AAAAAAAAAAAAAAAAAmAIAAGRycy9kb3du&#10;cmV2LnhtbFBLBQYAAAAABAAEAPUAAACGAwAAAAA=&#10;">
              <v:textbox style="mso-next-textbox:#Text Box 206" inset="5.85pt,.7pt,5.85pt,.7pt">
                <w:txbxContent>
                  <w:p w:rsidR="00A84C8C" w:rsidRPr="00A12AED" w:rsidRDefault="00A84C8C" w:rsidP="00C8753E">
                    <w:pPr>
                      <w:jc w:val="center"/>
                      <w:rPr>
                        <w:sz w:val="18"/>
                        <w:lang w:val="en-US"/>
                      </w:rPr>
                    </w:pPr>
                    <w:r w:rsidRPr="00A12AED">
                      <w:rPr>
                        <w:sz w:val="18"/>
                        <w:lang w:val="en-US"/>
                      </w:rPr>
                      <w:t xml:space="preserve">Decide whether key </w:t>
                    </w:r>
                    <w:proofErr w:type="spellStart"/>
                    <w:r w:rsidRPr="00A12AED">
                      <w:rPr>
                        <w:sz w:val="18"/>
                        <w:lang w:val="en-US"/>
                      </w:rPr>
                      <w:t>reusage</w:t>
                    </w:r>
                    <w:proofErr w:type="spellEnd"/>
                    <w:r w:rsidRPr="00A12AED">
                      <w:rPr>
                        <w:sz w:val="18"/>
                        <w:lang w:val="en-US"/>
                      </w:rPr>
                      <w:t xml:space="preserve"> is allowed</w:t>
                    </w:r>
                  </w:p>
                  <w:p w:rsidR="00A84C8C" w:rsidRPr="005D20DF" w:rsidRDefault="00A84C8C" w:rsidP="00C8753E">
                    <w:pPr>
                      <w:rPr>
                        <w:lang w:val="en-US"/>
                      </w:rPr>
                    </w:pPr>
                  </w:p>
                </w:txbxContent>
              </v:textbox>
            </v:shape>
            <v:shape id="Text Box 207" o:spid="_x0000_s1053" type="#_x0000_t202" style="position:absolute;left:44818;top:15392;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LrsMA&#10;AADbAAAADwAAAGRycy9kb3ducmV2LnhtbERPTWvCQBC9F/wPywheim70EGvqGkRoiaeilkJvQ3ZM&#10;gtnZsLuJaX99t1DobR7vc7b5aFoxkPONZQXLRQKCuLS64UrB++Vl/gTCB2SNrWVS8EUe8t3kYYuZ&#10;tnc+0XAOlYgh7DNUUIfQZVL6siaDfmE74shdrTMYInSV1A7vMdy0cpUkqTTYcGyosaNDTeXt3BsF&#10;t2Nfmv7j0xVv/eX1+J1q+ZhslJpNx/0ziEBj+Bf/uQsd56/h95d4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TLrsMAAADbAAAADwAAAAAAAAAAAAAAAACYAgAAZHJzL2Rv&#10;d25yZXYueG1sUEsFBgAAAAAEAAQA9QAAAIgDAAAAAA==&#10;">
              <v:textbox style="mso-next-textbox:#Text Box 207" inset="5.85pt,.7pt,5.85pt,.7pt">
                <w:txbxContent>
                  <w:p w:rsidR="00A84C8C" w:rsidRPr="00A12AED" w:rsidRDefault="00A84C8C" w:rsidP="00C8753E">
                    <w:pPr>
                      <w:jc w:val="center"/>
                      <w:rPr>
                        <w:sz w:val="18"/>
                        <w:lang w:val="en-US"/>
                      </w:rPr>
                    </w:pPr>
                    <w:r w:rsidRPr="00A12AED">
                      <w:rPr>
                        <w:sz w:val="18"/>
                        <w:lang w:val="en-US"/>
                      </w:rPr>
                      <w:t>Fetch key from storage, derive K</w:t>
                    </w:r>
                    <w:r w:rsidRPr="00A12AED">
                      <w:rPr>
                        <w:sz w:val="18"/>
                        <w:vertAlign w:val="subscript"/>
                        <w:lang w:val="en-US"/>
                      </w:rPr>
                      <w:t>AKMA</w:t>
                    </w:r>
                  </w:p>
                  <w:p w:rsidR="00A84C8C" w:rsidRPr="005D20DF" w:rsidRDefault="00A84C8C" w:rsidP="00C8753E">
                    <w:pPr>
                      <w:rPr>
                        <w:lang w:val="en-US"/>
                      </w:rPr>
                    </w:pPr>
                  </w:p>
                </w:txbxContent>
              </v:textbox>
            </v:shape>
            <v:group id="Group 208" o:spid="_x0000_s1054" style="position:absolute;left:28638;top:19792;width:23597;height:2026" coordorigin="5644,3572"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utoShape 209" o:spid="_x0000_s1055" type="#_x0000_t32" style="position:absolute;left:5644;top:3890;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qB8QAAADbAAAADwAAAGRycy9kb3ducmV2LnhtbESPQWvCQBCF70L/wzIFL9Js9KA2zSol&#10;RPDgoUYPHofsNAnNzobsxqT/visUvM3w3rzvTbqfTCvu1LvGsoJlFIMgLq1uuFJwvRzetiCcR9bY&#10;WiYFv+Rgv3uZpZhoO/KZ7oWvRAhhl6CC2vsukdKVNRl0ke2Ig/Zte4M+rH0ldY9jCDetXMXxWhps&#10;OBBq7CirqfwpBvPgLgbSt/xrkfvDcTVk5eaUb5Wav06fHyA8Tf5p/r8+6lD/HR6/hAH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6oHxAAAANsAAAAPAAAAAAAAAAAA&#10;AAAAAKECAABkcnMvZG93bnJldi54bWxQSwUGAAAAAAQABAD5AAAAkgMAAAAA&#10;">
                <v:stroke startarrow="block"/>
              </v:shape>
              <v:shape id="Text Box 210" o:spid="_x0000_s1056" type="#_x0000_t202" style="position:absolute;left:5661;top:3572;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fdcEA&#10;AADbAAAADwAAAGRycy9kb3ducmV2LnhtbERPy4rCMBTdD/gP4QqzG1MFy1CNUoUZxY1PxOW1ubbF&#10;5qY0Ga1+vVkMuDyc93jamkrcqHGlZQX9XgSCOLO65FzBYf/z9Q3CeWSNlWVS8CAH00nnY4yJtnfe&#10;0m3ncxFC2CWooPC+TqR0WUEGXc/WxIG72MagD7DJpW7wHsJNJQdRFEuDJYeGAmuaF5Rdd39GwbN0&#10;6WKznvnzbHj6jTar2B3TWKnPbpuOQHhq/Vv8715qBYOwPnwJP0B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Z33XBAAAA2wAAAA8AAAAAAAAAAAAAAAAAmAIAAGRycy9kb3du&#10;cmV2LnhtbFBLBQYAAAAABAAEAPUAAACGAwAAAAA=&#10;" filled="f" stroked="f">
                <v:textbox style="mso-next-textbox:#Text Box 210" inset="5.85pt,.7pt,5.85pt,.7pt">
                  <w:txbxContent>
                    <w:p w:rsidR="00A84C8C" w:rsidRPr="00A12AED" w:rsidRDefault="00A84C8C" w:rsidP="00C8753E">
                      <w:pPr>
                        <w:jc w:val="center"/>
                        <w:rPr>
                          <w:sz w:val="18"/>
                          <w:lang w:val="en-US"/>
                        </w:rPr>
                      </w:pP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w:t>
                      </w:r>
                      <w:r w:rsidRPr="00A12AED">
                        <w:rPr>
                          <w:sz w:val="18"/>
                          <w:lang w:val="en-US"/>
                        </w:rPr>
                        <w:t>sponse (K</w:t>
                      </w:r>
                      <w:r w:rsidRPr="00A12AED">
                        <w:rPr>
                          <w:sz w:val="18"/>
                          <w:vertAlign w:val="subscript"/>
                          <w:lang w:val="en-US"/>
                        </w:rPr>
                        <w:t>AKMA</w:t>
                      </w:r>
                      <w:r w:rsidRPr="00A12AED">
                        <w:rPr>
                          <w:sz w:val="18"/>
                          <w:lang w:val="en-US"/>
                        </w:rPr>
                        <w:t xml:space="preserve">, RAND, </w:t>
                      </w:r>
                      <w:r>
                        <w:rPr>
                          <w:sz w:val="18"/>
                          <w:lang w:val="en-US"/>
                        </w:rPr>
                        <w:t>X</w:t>
                      </w:r>
                      <w:r w:rsidRPr="00A12AED">
                        <w:rPr>
                          <w:sz w:val="18"/>
                          <w:lang w:val="en-US"/>
                        </w:rPr>
                        <w:t>RES</w:t>
                      </w:r>
                      <w:r>
                        <w:rPr>
                          <w:sz w:val="18"/>
                          <w:lang w:val="en-US"/>
                        </w:rPr>
                        <w:t>)</w:t>
                      </w:r>
                    </w:p>
                  </w:txbxContent>
                </v:textbox>
              </v:shape>
            </v:group>
            <v:shape id="Text Box 211" o:spid="_x0000_s1057" type="#_x0000_t202" style="position:absolute;left:4324;top:23177;width:2625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8/MMA&#10;AADbAAAADwAAAGRycy9kb3ducmV2LnhtbESPQYvCMBSE7wv+h/AEL4umepC1GkUERU+yKoK3R/Ns&#10;i81LSVKt/nojLOxxmJlvmNmiNZW4k/OlZQXDQQKCOLO65FzB6bju/4DwAVljZZkUPMnDYt75mmGq&#10;7YN/6X4IuYgQ9ikqKEKoUyl9VpBBP7A1cfSu1hkMUbpcaoePCDeVHCXJWBosOS4UWNOqoOx2aIyC&#10;267JTHO+uO2+OW52r7GW38lEqV63XU5BBGrDf/ivvdUKRkP4fIk/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8/MMAAADbAAAADwAAAAAAAAAAAAAAAACYAgAAZHJzL2Rv&#10;d25yZXYueG1sUEsFBgAAAAAEAAQA9QAAAIgDAAAAAA==&#10;">
              <v:textbox style="mso-next-textbox:#Text Box 211" inset="5.85pt,.7pt,5.85pt,.7pt">
                <w:txbxContent>
                  <w:p w:rsidR="00A84C8C" w:rsidRPr="00A12AED" w:rsidRDefault="00A84C8C" w:rsidP="00C8753E">
                    <w:pPr>
                      <w:jc w:val="center"/>
                      <w:rPr>
                        <w:sz w:val="18"/>
                        <w:lang w:val="en-US"/>
                      </w:rPr>
                    </w:pPr>
                    <w:r>
                      <w:rPr>
                        <w:sz w:val="18"/>
                        <w:lang w:val="en-US"/>
                      </w:rPr>
                      <w:t>Authentication</w:t>
                    </w:r>
                    <w:r>
                      <w:rPr>
                        <w:sz w:val="18"/>
                        <w:lang w:val="en-US"/>
                      </w:rPr>
                      <w:br/>
                    </w:r>
                    <w:r>
                      <w:rPr>
                        <w:rFonts w:hint="eastAsia"/>
                        <w:sz w:val="18"/>
                        <w:lang w:val="en-US"/>
                      </w:rPr>
                      <w:t>Temporary ID and validity timer exchange</w:t>
                    </w:r>
                  </w:p>
                  <w:p w:rsidR="00A84C8C" w:rsidRPr="005D20DF" w:rsidRDefault="00A84C8C" w:rsidP="00C8753E">
                    <w:pPr>
                      <w:rPr>
                        <w:lang w:val="en-US"/>
                      </w:rPr>
                    </w:pPr>
                  </w:p>
                </w:txbxContent>
              </v:textbox>
            </v:shape>
            <w10:wrap type="none"/>
            <w10:anchorlock/>
          </v:group>
        </w:pict>
      </w:r>
    </w:p>
    <w:p w:rsidR="00C8753E" w:rsidRDefault="00C8753E" w:rsidP="00C8753E">
      <w:pPr>
        <w:pStyle w:val="TF"/>
      </w:pPr>
      <w:r>
        <w:t xml:space="preserve">Figure </w:t>
      </w:r>
      <w:del w:id="2477" w:author="CMCC" w:date="2019-10-24T21:52:00Z">
        <w:r w:rsidDel="00715A91">
          <w:delText>6.</w:delText>
        </w:r>
      </w:del>
      <w:ins w:id="2478" w:author="CMCC" w:date="2019-10-24T21:52:00Z">
        <w:r w:rsidR="00715A91">
          <w:t>5.</w:t>
        </w:r>
      </w:ins>
      <w:r>
        <w:t>21.2.1-1: Generic procedure</w:t>
      </w:r>
    </w:p>
    <w:p w:rsidR="00C8753E" w:rsidRDefault="00C8753E" w:rsidP="00C8753E">
      <w:pPr>
        <w:rPr>
          <w:lang w:eastAsia="zh-CN"/>
        </w:rPr>
      </w:pPr>
      <w:r>
        <w:rPr>
          <w:rFonts w:hint="eastAsia"/>
          <w:lang w:eastAsia="zh-CN"/>
        </w:rPr>
        <w:lastRenderedPageBreak/>
        <w:t>Each of the options differs in how the decision on which key to use is taken.</w:t>
      </w:r>
      <w:r>
        <w:rPr>
          <w:lang w:eastAsia="zh-CN"/>
        </w:rPr>
        <w:t xml:space="preserve"> Depending on the decisions and access to keys, K</w:t>
      </w:r>
      <w:r w:rsidRPr="000A70C4">
        <w:rPr>
          <w:vertAlign w:val="subscript"/>
          <w:lang w:eastAsia="zh-CN"/>
        </w:rPr>
        <w:t>AKMA</w:t>
      </w:r>
      <w:r>
        <w:rPr>
          <w:lang w:eastAsia="zh-CN"/>
        </w:rPr>
        <w:t xml:space="preserve"> will be derived in one of the following ways:</w:t>
      </w:r>
    </w:p>
    <w:p w:rsidR="00C8753E" w:rsidRDefault="00C8753E" w:rsidP="00C8753E">
      <w:pPr>
        <w:pStyle w:val="B1"/>
        <w:rPr>
          <w:lang w:eastAsia="zh-CN"/>
        </w:rPr>
      </w:pPr>
      <w:r>
        <w:rPr>
          <w:lang w:eastAsia="zh-CN"/>
        </w:rPr>
        <w:t>1)</w:t>
      </w:r>
      <w:r>
        <w:rPr>
          <w:lang w:eastAsia="zh-CN"/>
        </w:rPr>
        <w:tab/>
        <w:t>K</w:t>
      </w:r>
      <w:r w:rsidRPr="000A70C4">
        <w:rPr>
          <w:vertAlign w:val="subscript"/>
          <w:lang w:eastAsia="zh-CN"/>
        </w:rPr>
        <w:t>AKMA</w:t>
      </w:r>
      <w:r>
        <w:rPr>
          <w:lang w:eastAsia="zh-CN"/>
        </w:rPr>
        <w:t xml:space="preserve"> = </w:t>
      </w:r>
      <w:proofErr w:type="gramStart"/>
      <w:r>
        <w:rPr>
          <w:lang w:eastAsia="zh-CN"/>
        </w:rPr>
        <w:t>KDF(</w:t>
      </w:r>
      <w:proofErr w:type="gramEnd"/>
      <w:r>
        <w:rPr>
          <w:lang w:eastAsia="zh-CN"/>
        </w:rPr>
        <w:t>K</w:t>
      </w:r>
      <w:r w:rsidRPr="000A70C4">
        <w:rPr>
          <w:vertAlign w:val="subscript"/>
          <w:lang w:eastAsia="zh-CN"/>
        </w:rPr>
        <w:t>AUSF</w:t>
      </w:r>
      <w:r>
        <w:rPr>
          <w:lang w:eastAsia="zh-CN"/>
        </w:rPr>
        <w:t>, …)</w:t>
      </w:r>
    </w:p>
    <w:p w:rsidR="00C8753E" w:rsidRPr="000A70C4" w:rsidRDefault="00C8753E" w:rsidP="00C8753E">
      <w:pPr>
        <w:pStyle w:val="B1"/>
        <w:rPr>
          <w:lang w:eastAsia="zh-CN"/>
        </w:rPr>
      </w:pPr>
      <w:r>
        <w:rPr>
          <w:lang w:eastAsia="zh-CN"/>
        </w:rPr>
        <w:t>2)</w:t>
      </w:r>
      <w:r>
        <w:rPr>
          <w:lang w:eastAsia="zh-CN"/>
        </w:rPr>
        <w:tab/>
        <w:t>K</w:t>
      </w:r>
      <w:r w:rsidRPr="00ED590C">
        <w:rPr>
          <w:vertAlign w:val="subscript"/>
          <w:lang w:eastAsia="zh-CN"/>
        </w:rPr>
        <w:t>AKMA</w:t>
      </w:r>
      <w:r>
        <w:rPr>
          <w:lang w:eastAsia="zh-CN"/>
        </w:rPr>
        <w:t xml:space="preserve"> = </w:t>
      </w:r>
      <w:proofErr w:type="gramStart"/>
      <w:r>
        <w:rPr>
          <w:lang w:eastAsia="zh-CN"/>
        </w:rPr>
        <w:t>KDF(</w:t>
      </w:r>
      <w:proofErr w:type="gramEnd"/>
      <w:r>
        <w:rPr>
          <w:lang w:eastAsia="zh-CN"/>
        </w:rPr>
        <w:t xml:space="preserve"> KDF( K</w:t>
      </w:r>
      <w:r w:rsidRPr="00ED590C">
        <w:rPr>
          <w:vertAlign w:val="subscript"/>
          <w:lang w:eastAsia="zh-CN"/>
        </w:rPr>
        <w:t>AUSF</w:t>
      </w:r>
      <w:r>
        <w:rPr>
          <w:lang w:eastAsia="zh-CN"/>
        </w:rPr>
        <w:t>, Serving Network Name) , …)</w:t>
      </w:r>
    </w:p>
    <w:p w:rsidR="00C8753E" w:rsidRDefault="00C8753E" w:rsidP="00C8753E">
      <w:pPr>
        <w:pStyle w:val="B1"/>
        <w:rPr>
          <w:lang w:eastAsia="zh-CN"/>
        </w:rPr>
      </w:pPr>
      <w:r>
        <w:rPr>
          <w:lang w:eastAsia="zh-CN"/>
        </w:rPr>
        <w:t>3</w:t>
      </w:r>
      <w:r>
        <w:rPr>
          <w:rFonts w:hint="eastAsia"/>
          <w:lang w:eastAsia="zh-CN"/>
        </w:rPr>
        <w:t>)</w:t>
      </w:r>
      <w:r>
        <w:rPr>
          <w:rFonts w:hint="eastAsia"/>
          <w:lang w:eastAsia="zh-CN"/>
        </w:rPr>
        <w:tab/>
      </w:r>
      <w:r>
        <w:rPr>
          <w:lang w:eastAsia="zh-CN"/>
        </w:rPr>
        <w:t>K</w:t>
      </w:r>
      <w:r w:rsidRPr="000A70C4">
        <w:rPr>
          <w:vertAlign w:val="subscript"/>
          <w:lang w:eastAsia="zh-CN"/>
        </w:rPr>
        <w:t>AKMA</w:t>
      </w:r>
      <w:r>
        <w:rPr>
          <w:lang w:eastAsia="zh-CN"/>
        </w:rPr>
        <w:t xml:space="preserve"> = </w:t>
      </w:r>
      <w:proofErr w:type="gramStart"/>
      <w:r>
        <w:rPr>
          <w:lang w:eastAsia="zh-CN"/>
        </w:rPr>
        <w:t>KDF(</w:t>
      </w:r>
      <w:proofErr w:type="gramEnd"/>
      <w:r>
        <w:rPr>
          <w:lang w:eastAsia="zh-CN"/>
        </w:rPr>
        <w:t>K</w:t>
      </w:r>
      <w:r w:rsidRPr="000A70C4">
        <w:rPr>
          <w:vertAlign w:val="subscript"/>
          <w:lang w:eastAsia="zh-CN"/>
        </w:rPr>
        <w:t>SEAF</w:t>
      </w:r>
      <w:r>
        <w:rPr>
          <w:lang w:eastAsia="zh-CN"/>
        </w:rPr>
        <w:t>, …)</w:t>
      </w:r>
    </w:p>
    <w:p w:rsidR="00C8753E" w:rsidRPr="00F309FC" w:rsidRDefault="00C8753E" w:rsidP="00C8753E">
      <w:pPr>
        <w:pStyle w:val="4"/>
      </w:pPr>
      <w:bookmarkStart w:id="2479" w:name="_Toc11166036"/>
      <w:bookmarkStart w:id="2480" w:name="_Toc11166634"/>
      <w:bookmarkStart w:id="2481" w:name="_Toc11166854"/>
      <w:bookmarkStart w:id="2482" w:name="_Toc18328997"/>
      <w:bookmarkStart w:id="2483" w:name="_Toc22846699"/>
      <w:del w:id="2484" w:author="CMCC" w:date="2019-10-24T21:52:00Z">
        <w:r w:rsidRPr="00570082" w:rsidDel="00715A91">
          <w:delText>6.</w:delText>
        </w:r>
      </w:del>
      <w:ins w:id="2485" w:author="CMCC" w:date="2019-10-24T21:52:00Z">
        <w:r w:rsidR="00715A91">
          <w:t>5.</w:t>
        </w:r>
      </w:ins>
      <w:r w:rsidRPr="00570082">
        <w:t>21.2.2</w:t>
      </w:r>
      <w:r w:rsidRPr="00570082">
        <w:tab/>
        <w:t>Home Network Option</w:t>
      </w:r>
      <w:bookmarkEnd w:id="2479"/>
      <w:bookmarkEnd w:id="2480"/>
      <w:bookmarkEnd w:id="2481"/>
      <w:bookmarkEnd w:id="2482"/>
      <w:bookmarkEnd w:id="2483"/>
    </w:p>
    <w:p w:rsidR="00C8753E" w:rsidRDefault="00C8753E" w:rsidP="00C8753E">
      <w:pPr>
        <w:rPr>
          <w:lang w:eastAsia="zh-CN"/>
        </w:rPr>
      </w:pPr>
      <w:r>
        <w:rPr>
          <w:lang w:eastAsia="zh-CN"/>
        </w:rPr>
        <w:t xml:space="preserve">In this option, it is assumed that the </w:t>
      </w:r>
      <w:proofErr w:type="spellStart"/>
      <w:r>
        <w:rPr>
          <w:lang w:eastAsia="zh-CN"/>
        </w:rPr>
        <w:t>AAuF</w:t>
      </w:r>
      <w:proofErr w:type="spellEnd"/>
      <w:r>
        <w:rPr>
          <w:lang w:eastAsia="zh-CN"/>
        </w:rPr>
        <w:t xml:space="preserve"> is connected to the AKRS in the home network and that this AKRS has access to (the relevant keys derived from) K</w:t>
      </w:r>
      <w:r w:rsidRPr="00E11F44">
        <w:rPr>
          <w:vertAlign w:val="subscript"/>
          <w:lang w:eastAsia="zh-CN"/>
        </w:rPr>
        <w:t>AUSF</w:t>
      </w:r>
      <w:r>
        <w:rPr>
          <w:lang w:eastAsia="zh-CN"/>
        </w:rPr>
        <w:t>. For this solution it is not relevant whether this is implemented using a push mechanism according to solution #15 or a pull mechanism according to solution #16.</w:t>
      </w:r>
    </w:p>
    <w:p w:rsidR="00C8753E" w:rsidRDefault="00C8753E" w:rsidP="00C8753E">
      <w:pPr>
        <w:rPr>
          <w:lang w:eastAsia="zh-CN"/>
        </w:rPr>
      </w:pPr>
      <w:r>
        <w:rPr>
          <w:rFonts w:hint="eastAsia"/>
          <w:lang w:eastAsia="zh-CN"/>
        </w:rPr>
        <w:t xml:space="preserve">In this case, the </w:t>
      </w:r>
      <w:proofErr w:type="spellStart"/>
      <w:r>
        <w:rPr>
          <w:lang w:eastAsia="zh-CN"/>
        </w:rPr>
        <w:t>AAuF</w:t>
      </w:r>
      <w:proofErr w:type="spellEnd"/>
      <w:r>
        <w:rPr>
          <w:lang w:eastAsia="zh-CN"/>
        </w:rPr>
        <w:t xml:space="preserve"> can choose between using a K</w:t>
      </w:r>
      <w:r w:rsidRPr="002A2E31">
        <w:rPr>
          <w:vertAlign w:val="subscript"/>
          <w:lang w:eastAsia="zh-CN"/>
        </w:rPr>
        <w:t>AKMA</w:t>
      </w:r>
      <w:r>
        <w:rPr>
          <w:lang w:eastAsia="zh-CN"/>
        </w:rPr>
        <w:t xml:space="preserve"> based on K</w:t>
      </w:r>
      <w:r w:rsidRPr="002A2E31">
        <w:rPr>
          <w:vertAlign w:val="subscript"/>
          <w:lang w:eastAsia="zh-CN"/>
        </w:rPr>
        <w:t>AUSF</w:t>
      </w:r>
      <w:r>
        <w:rPr>
          <w:lang w:eastAsia="zh-CN"/>
        </w:rPr>
        <w:t xml:space="preserve"> directly or based on K</w:t>
      </w:r>
      <w:r w:rsidRPr="002A2E31">
        <w:rPr>
          <w:vertAlign w:val="subscript"/>
          <w:lang w:eastAsia="zh-CN"/>
        </w:rPr>
        <w:t>SEAF</w:t>
      </w:r>
      <w:r>
        <w:rPr>
          <w:lang w:eastAsia="zh-CN"/>
        </w:rPr>
        <w:t xml:space="preserve">. The </w:t>
      </w:r>
      <w:proofErr w:type="spellStart"/>
      <w:r>
        <w:rPr>
          <w:lang w:eastAsia="zh-CN"/>
        </w:rPr>
        <w:t>AAuF</w:t>
      </w:r>
      <w:proofErr w:type="spellEnd"/>
      <w:r>
        <w:rPr>
          <w:lang w:eastAsia="zh-CN"/>
        </w:rPr>
        <w:t xml:space="preserve"> can decide based on criteria like:</w:t>
      </w:r>
    </w:p>
    <w:p w:rsidR="00C8753E" w:rsidRPr="002A2E31" w:rsidRDefault="00C8753E" w:rsidP="00C8753E">
      <w:pPr>
        <w:pStyle w:val="B1"/>
        <w:rPr>
          <w:lang w:eastAsia="zh-CN"/>
        </w:rPr>
      </w:pPr>
      <w:r>
        <w:rPr>
          <w:lang w:eastAsia="zh-CN"/>
        </w:rPr>
        <w:t>1)</w:t>
      </w:r>
      <w:r>
        <w:rPr>
          <w:lang w:eastAsia="zh-CN"/>
        </w:rPr>
        <w:tab/>
        <w:t>Whether the UE is roaming and where;</w:t>
      </w:r>
    </w:p>
    <w:p w:rsidR="00C8753E" w:rsidRPr="000A70C4" w:rsidRDefault="00C8753E" w:rsidP="00C8753E">
      <w:pPr>
        <w:pStyle w:val="B1"/>
        <w:rPr>
          <w:lang w:eastAsia="zh-CN"/>
        </w:rPr>
      </w:pPr>
      <w:r>
        <w:rPr>
          <w:lang w:eastAsia="zh-CN"/>
        </w:rPr>
        <w:t>2)</w:t>
      </w:r>
      <w:r>
        <w:rPr>
          <w:lang w:eastAsia="zh-CN"/>
        </w:rPr>
        <w:tab/>
        <w:t>Whether the service is located in the country where the UE is roaming / serving network;</w:t>
      </w:r>
    </w:p>
    <w:p w:rsidR="00C8753E" w:rsidRDefault="00C8753E" w:rsidP="00C8753E">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8753E" w:rsidRDefault="00C8753E" w:rsidP="00C8753E">
      <w:pPr>
        <w:pStyle w:val="B1"/>
        <w:rPr>
          <w:lang w:eastAsia="zh-CN"/>
        </w:rPr>
      </w:pPr>
      <w:r>
        <w:rPr>
          <w:lang w:eastAsia="zh-CN"/>
        </w:rPr>
        <w:t>4)</w:t>
      </w:r>
      <w:r>
        <w:rPr>
          <w:lang w:eastAsia="zh-CN"/>
        </w:rPr>
        <w:tab/>
        <w:t>Local configuration.</w:t>
      </w:r>
    </w:p>
    <w:p w:rsidR="00C8753E" w:rsidRPr="00F309FC" w:rsidRDefault="00C8753E" w:rsidP="00C8753E">
      <w:pPr>
        <w:pStyle w:val="4"/>
      </w:pPr>
      <w:bookmarkStart w:id="2486" w:name="_Toc11166037"/>
      <w:bookmarkStart w:id="2487" w:name="_Toc11166635"/>
      <w:bookmarkStart w:id="2488" w:name="_Toc11166855"/>
      <w:bookmarkStart w:id="2489" w:name="_Toc18328998"/>
      <w:bookmarkStart w:id="2490" w:name="_Toc22846700"/>
      <w:del w:id="2491" w:author="CMCC" w:date="2019-10-24T21:52:00Z">
        <w:r w:rsidRPr="00570082" w:rsidDel="00715A91">
          <w:delText>6.</w:delText>
        </w:r>
      </w:del>
      <w:ins w:id="2492" w:author="CMCC" w:date="2019-10-24T21:52:00Z">
        <w:r w:rsidR="00715A91">
          <w:t>5.</w:t>
        </w:r>
      </w:ins>
      <w:r w:rsidRPr="00570082">
        <w:t>21.2.3</w:t>
      </w:r>
      <w:r w:rsidRPr="00570082">
        <w:tab/>
        <w:t>Serving Network Option</w:t>
      </w:r>
      <w:bookmarkEnd w:id="2486"/>
      <w:bookmarkEnd w:id="2487"/>
      <w:bookmarkEnd w:id="2488"/>
      <w:bookmarkEnd w:id="2489"/>
      <w:bookmarkEnd w:id="2490"/>
    </w:p>
    <w:p w:rsidR="00C8753E" w:rsidRDefault="00C8753E" w:rsidP="00C8753E">
      <w:pPr>
        <w:rPr>
          <w:lang w:eastAsia="zh-CN"/>
        </w:rPr>
      </w:pPr>
      <w:r>
        <w:rPr>
          <w:lang w:eastAsia="zh-CN"/>
        </w:rPr>
        <w:t xml:space="preserve">In this option, it is assumed that the </w:t>
      </w:r>
      <w:proofErr w:type="spellStart"/>
      <w:r>
        <w:rPr>
          <w:lang w:eastAsia="zh-CN"/>
        </w:rPr>
        <w:t>AAuF</w:t>
      </w:r>
      <w:proofErr w:type="spellEnd"/>
      <w:r>
        <w:rPr>
          <w:lang w:eastAsia="zh-CN"/>
        </w:rPr>
        <w:t xml:space="preserve"> is connected to the AKRS in the serving network and that this AKRS has access to (the relevant keys derived from) K</w:t>
      </w:r>
      <w:r>
        <w:rPr>
          <w:vertAlign w:val="subscript"/>
          <w:lang w:eastAsia="zh-CN"/>
        </w:rPr>
        <w:t>SEAF</w:t>
      </w:r>
      <w:r>
        <w:rPr>
          <w:lang w:eastAsia="zh-CN"/>
        </w:rPr>
        <w:t>. For this solution it is not relevant whether this is implemented using a push mechanism according to solution #15 or a pull mechanism according to solution #16.</w:t>
      </w:r>
    </w:p>
    <w:p w:rsidR="00C8753E" w:rsidRDefault="00C8753E" w:rsidP="00C8753E">
      <w:pPr>
        <w:rPr>
          <w:lang w:eastAsia="zh-CN"/>
        </w:rPr>
      </w:pPr>
      <w:r>
        <w:rPr>
          <w:rFonts w:hint="eastAsia"/>
          <w:lang w:eastAsia="zh-CN"/>
        </w:rPr>
        <w:t xml:space="preserve">In this case, the </w:t>
      </w:r>
      <w:proofErr w:type="spellStart"/>
      <w:r>
        <w:rPr>
          <w:lang w:eastAsia="zh-CN"/>
        </w:rPr>
        <w:t>AAuF</w:t>
      </w:r>
      <w:proofErr w:type="spellEnd"/>
      <w:r>
        <w:rPr>
          <w:lang w:eastAsia="zh-CN"/>
        </w:rPr>
        <w:t xml:space="preserve"> cannot choose and will instruct the AKRS to derive a key from K</w:t>
      </w:r>
      <w:r w:rsidRPr="002A2E31">
        <w:rPr>
          <w:vertAlign w:val="subscript"/>
          <w:lang w:eastAsia="zh-CN"/>
        </w:rPr>
        <w:t>SEAF</w:t>
      </w:r>
      <w:r>
        <w:rPr>
          <w:lang w:eastAsia="zh-CN"/>
        </w:rPr>
        <w:t>.</w:t>
      </w:r>
    </w:p>
    <w:p w:rsidR="00C8753E" w:rsidRPr="00F309FC" w:rsidRDefault="00C8753E" w:rsidP="00C8753E">
      <w:pPr>
        <w:pStyle w:val="4"/>
      </w:pPr>
      <w:bookmarkStart w:id="2493" w:name="_Toc11166038"/>
      <w:bookmarkStart w:id="2494" w:name="_Toc11166636"/>
      <w:bookmarkStart w:id="2495" w:name="_Toc11166856"/>
      <w:bookmarkStart w:id="2496" w:name="_Toc18328999"/>
      <w:bookmarkStart w:id="2497" w:name="_Toc22846701"/>
      <w:del w:id="2498" w:author="CMCC" w:date="2019-10-24T21:52:00Z">
        <w:r w:rsidRPr="00570082" w:rsidDel="00715A91">
          <w:delText>6.</w:delText>
        </w:r>
      </w:del>
      <w:ins w:id="2499" w:author="CMCC" w:date="2019-10-24T21:52:00Z">
        <w:r w:rsidR="00715A91">
          <w:t>5.</w:t>
        </w:r>
      </w:ins>
      <w:r w:rsidRPr="00570082">
        <w:t>21.2.4</w:t>
      </w:r>
      <w:r w:rsidRPr="00570082">
        <w:tab/>
        <w:t>Combined Option</w:t>
      </w:r>
      <w:bookmarkEnd w:id="2493"/>
      <w:bookmarkEnd w:id="2494"/>
      <w:bookmarkEnd w:id="2495"/>
      <w:bookmarkEnd w:id="2496"/>
      <w:bookmarkEnd w:id="2497"/>
    </w:p>
    <w:p w:rsidR="00C8753E" w:rsidRPr="00937358" w:rsidRDefault="00C8753E" w:rsidP="00C8753E">
      <w:pPr>
        <w:rPr>
          <w:lang w:eastAsia="zh-CN"/>
        </w:rPr>
      </w:pPr>
      <w:r w:rsidRPr="00937358">
        <w:rPr>
          <w:lang w:eastAsia="zh-CN"/>
        </w:rPr>
        <w:t xml:space="preserve">In this option, it is assumed that there is an </w:t>
      </w:r>
      <w:proofErr w:type="spellStart"/>
      <w:r w:rsidRPr="00937358">
        <w:rPr>
          <w:lang w:eastAsia="zh-CN"/>
        </w:rPr>
        <w:t>AAuF</w:t>
      </w:r>
      <w:proofErr w:type="spellEnd"/>
      <w:r w:rsidRPr="00937358">
        <w:rPr>
          <w:lang w:eastAsia="zh-CN"/>
        </w:rPr>
        <w:t xml:space="preserve"> is connected to the AKRS in the home network and one connected to the AKRS in the serving network. For this solution it is not relevant whether this is implemented using a push mechanism according to solution #15 or a pull mechanism according to solution #16. It is assumed that the </w:t>
      </w:r>
      <w:proofErr w:type="spellStart"/>
      <w:r w:rsidRPr="00937358">
        <w:rPr>
          <w:lang w:eastAsia="zh-CN"/>
        </w:rPr>
        <w:t>AAuF</w:t>
      </w:r>
      <w:proofErr w:type="spellEnd"/>
      <w:r w:rsidRPr="00937358">
        <w:rPr>
          <w:lang w:eastAsia="zh-CN"/>
        </w:rPr>
        <w:t xml:space="preserve"> in the serving network can take the rol</w:t>
      </w:r>
      <w:r>
        <w:rPr>
          <w:lang w:eastAsia="zh-CN"/>
        </w:rPr>
        <w:t>e</w:t>
      </w:r>
      <w:r w:rsidRPr="00937358">
        <w:rPr>
          <w:lang w:eastAsia="zh-CN"/>
        </w:rPr>
        <w:t xml:space="preserve"> of a proxy for the </w:t>
      </w:r>
      <w:proofErr w:type="spellStart"/>
      <w:r w:rsidRPr="00937358">
        <w:rPr>
          <w:lang w:eastAsia="zh-CN"/>
        </w:rPr>
        <w:t>AAuF</w:t>
      </w:r>
      <w:proofErr w:type="spellEnd"/>
      <w:r w:rsidRPr="00937358">
        <w:rPr>
          <w:lang w:eastAsia="zh-CN"/>
        </w:rPr>
        <w:t xml:space="preserve"> in the home network.</w:t>
      </w:r>
    </w:p>
    <w:p w:rsidR="00C8753E" w:rsidRDefault="00C8753E" w:rsidP="00C8753E">
      <w:pPr>
        <w:rPr>
          <w:lang w:eastAsia="zh-CN"/>
        </w:rPr>
      </w:pPr>
      <w:r>
        <w:rPr>
          <w:rFonts w:hint="eastAsia"/>
          <w:lang w:eastAsia="zh-CN"/>
        </w:rPr>
        <w:t xml:space="preserve">In this case, the </w:t>
      </w:r>
      <w:r>
        <w:rPr>
          <w:lang w:eastAsia="zh-CN"/>
        </w:rPr>
        <w:t xml:space="preserve">Home </w:t>
      </w:r>
      <w:proofErr w:type="spellStart"/>
      <w:r>
        <w:rPr>
          <w:lang w:eastAsia="zh-CN"/>
        </w:rPr>
        <w:t>AAuF</w:t>
      </w:r>
      <w:proofErr w:type="spellEnd"/>
      <w:r>
        <w:rPr>
          <w:lang w:eastAsia="zh-CN"/>
        </w:rPr>
        <w:t xml:space="preserve"> can choose between using a K</w:t>
      </w:r>
      <w:r w:rsidRPr="00ED590C">
        <w:rPr>
          <w:vertAlign w:val="subscript"/>
          <w:lang w:eastAsia="zh-CN"/>
        </w:rPr>
        <w:t>AKMA</w:t>
      </w:r>
      <w:r>
        <w:rPr>
          <w:lang w:eastAsia="zh-CN"/>
        </w:rPr>
        <w:t xml:space="preserve"> based on K</w:t>
      </w:r>
      <w:r w:rsidRPr="00ED590C">
        <w:rPr>
          <w:vertAlign w:val="subscript"/>
          <w:lang w:eastAsia="zh-CN"/>
        </w:rPr>
        <w:t>AUSF</w:t>
      </w:r>
      <w:r>
        <w:rPr>
          <w:lang w:eastAsia="zh-CN"/>
        </w:rPr>
        <w:t xml:space="preserve"> directly or based on K</w:t>
      </w:r>
      <w:r w:rsidRPr="00ED590C">
        <w:rPr>
          <w:vertAlign w:val="subscript"/>
          <w:lang w:eastAsia="zh-CN"/>
        </w:rPr>
        <w:t>SEAF</w:t>
      </w:r>
      <w:r>
        <w:rPr>
          <w:lang w:eastAsia="zh-CN"/>
        </w:rPr>
        <w:t xml:space="preserve">. The </w:t>
      </w:r>
      <w:proofErr w:type="spellStart"/>
      <w:r>
        <w:rPr>
          <w:lang w:eastAsia="zh-CN"/>
        </w:rPr>
        <w:t>AAuF</w:t>
      </w:r>
      <w:proofErr w:type="spellEnd"/>
      <w:r>
        <w:rPr>
          <w:lang w:eastAsia="zh-CN"/>
        </w:rPr>
        <w:t xml:space="preserve"> can decide based on criteria like:</w:t>
      </w:r>
    </w:p>
    <w:p w:rsidR="00C8753E" w:rsidRDefault="00C8753E" w:rsidP="00C8753E">
      <w:pPr>
        <w:pStyle w:val="B1"/>
        <w:rPr>
          <w:lang w:eastAsia="zh-CN"/>
        </w:rPr>
      </w:pPr>
      <w:r>
        <w:rPr>
          <w:lang w:eastAsia="zh-CN"/>
        </w:rPr>
        <w:t>1)</w:t>
      </w:r>
      <w:r>
        <w:rPr>
          <w:lang w:eastAsia="zh-CN"/>
        </w:rPr>
        <w:tab/>
        <w:t>Whether the UE is roaming and where;</w:t>
      </w:r>
    </w:p>
    <w:p w:rsidR="00C8753E" w:rsidRPr="000A70C4" w:rsidRDefault="00C8753E" w:rsidP="00C8753E">
      <w:pPr>
        <w:pStyle w:val="B1"/>
        <w:rPr>
          <w:lang w:eastAsia="zh-CN"/>
        </w:rPr>
      </w:pPr>
      <w:r>
        <w:rPr>
          <w:lang w:eastAsia="zh-CN"/>
        </w:rPr>
        <w:t>2)</w:t>
      </w:r>
      <w:r>
        <w:rPr>
          <w:lang w:eastAsia="zh-CN"/>
        </w:rPr>
        <w:tab/>
        <w:t>Whether the service is located in the country where the UE is roaming / serving network;</w:t>
      </w:r>
    </w:p>
    <w:p w:rsidR="00C8753E" w:rsidRDefault="00C8753E" w:rsidP="00C8753E">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8753E" w:rsidRDefault="00C8753E" w:rsidP="00C8753E">
      <w:pPr>
        <w:pStyle w:val="B1"/>
        <w:rPr>
          <w:lang w:eastAsia="zh-CN"/>
        </w:rPr>
      </w:pPr>
      <w:r>
        <w:rPr>
          <w:lang w:eastAsia="zh-CN"/>
        </w:rPr>
        <w:t>4)</w:t>
      </w:r>
      <w:r>
        <w:rPr>
          <w:lang w:eastAsia="zh-CN"/>
        </w:rPr>
        <w:tab/>
        <w:t>Local configuration.</w:t>
      </w:r>
    </w:p>
    <w:p w:rsidR="00C8753E" w:rsidRDefault="00C8753E" w:rsidP="00C8753E">
      <w:pPr>
        <w:pStyle w:val="3"/>
      </w:pPr>
      <w:bookmarkStart w:id="2500" w:name="_Toc11166039"/>
      <w:bookmarkStart w:id="2501" w:name="_Toc11166637"/>
      <w:bookmarkStart w:id="2502" w:name="_Toc11166857"/>
      <w:bookmarkStart w:id="2503" w:name="_Toc18329000"/>
      <w:bookmarkStart w:id="2504" w:name="_Toc22846702"/>
      <w:del w:id="2505" w:author="CMCC" w:date="2019-10-24T21:52:00Z">
        <w:r w:rsidRPr="00570082" w:rsidDel="00715A91">
          <w:delText>6.</w:delText>
        </w:r>
      </w:del>
      <w:ins w:id="2506" w:author="CMCC" w:date="2019-10-24T21:52:00Z">
        <w:r w:rsidR="00715A91">
          <w:t>5.</w:t>
        </w:r>
      </w:ins>
      <w:r w:rsidRPr="00570082">
        <w:t>21.3</w:t>
      </w:r>
      <w:r w:rsidRPr="00570082">
        <w:tab/>
        <w:t>Evaluation</w:t>
      </w:r>
      <w:bookmarkEnd w:id="2500"/>
      <w:bookmarkEnd w:id="2501"/>
      <w:bookmarkEnd w:id="2502"/>
      <w:bookmarkEnd w:id="2503"/>
      <w:bookmarkEnd w:id="2504"/>
    </w:p>
    <w:p w:rsidR="00C8753E" w:rsidRDefault="00C8753E" w:rsidP="00C8753E">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C8753E" w:rsidRPr="00937358" w:rsidRDefault="00C8753E" w:rsidP="00C8753E">
      <w:pPr>
        <w:rPr>
          <w:lang w:eastAsia="zh-CN"/>
        </w:rPr>
      </w:pPr>
      <w:r w:rsidRPr="00937358">
        <w:rPr>
          <w:lang w:eastAsia="zh-CN"/>
        </w:rPr>
        <w:t>In the home network option, an authentication is performed between the UE and the home network based on K</w:t>
      </w:r>
      <w:r w:rsidRPr="00937358">
        <w:rPr>
          <w:vertAlign w:val="subscript"/>
          <w:lang w:eastAsia="zh-CN"/>
        </w:rPr>
        <w:t>SEAF</w:t>
      </w:r>
      <w:r w:rsidRPr="00937358">
        <w:rPr>
          <w:lang w:eastAsia="zh-CN"/>
        </w:rPr>
        <w:t xml:space="preserve"> or K</w:t>
      </w:r>
      <w:r w:rsidRPr="00937358">
        <w:rPr>
          <w:vertAlign w:val="subscript"/>
          <w:lang w:eastAsia="zh-CN"/>
        </w:rPr>
        <w:t>AUSF</w:t>
      </w:r>
      <w:r w:rsidRPr="00937358">
        <w:rPr>
          <w:lang w:eastAsia="zh-CN"/>
        </w:rPr>
        <w:t>. If the K</w:t>
      </w:r>
      <w:r w:rsidRPr="00937358">
        <w:rPr>
          <w:vertAlign w:val="subscript"/>
          <w:lang w:eastAsia="zh-CN"/>
        </w:rPr>
        <w:t>SEAF</w:t>
      </w:r>
      <w:r w:rsidRPr="00937358">
        <w:rPr>
          <w:lang w:eastAsia="zh-CN"/>
        </w:rPr>
        <w:t xml:space="preserve"> is used, the serving network could pose as the AUSF because the serving network knows the K</w:t>
      </w:r>
      <w:r w:rsidRPr="00937358">
        <w:rPr>
          <w:vertAlign w:val="subscript"/>
          <w:lang w:eastAsia="zh-CN"/>
        </w:rPr>
        <w:t>SEAF</w:t>
      </w:r>
      <w:r w:rsidRPr="00937358">
        <w:rPr>
          <w:lang w:eastAsia="zh-CN"/>
        </w:rPr>
        <w:t>. Also</w:t>
      </w:r>
      <w:r>
        <w:rPr>
          <w:lang w:eastAsia="zh-CN"/>
        </w:rPr>
        <w:t>,</w:t>
      </w:r>
      <w:r w:rsidRPr="00937358">
        <w:rPr>
          <w:lang w:eastAsia="zh-CN"/>
        </w:rPr>
        <w:t xml:space="preserve"> this </w:t>
      </w:r>
      <w:r>
        <w:rPr>
          <w:lang w:eastAsia="zh-CN"/>
        </w:rPr>
        <w:t>condition</w:t>
      </w:r>
      <w:r w:rsidRPr="00937358">
        <w:rPr>
          <w:lang w:eastAsia="zh-CN"/>
        </w:rPr>
        <w:t xml:space="preserve"> leads to a situation of loss of home network control over the authentication. The solution lacks a mitigating measure for this attack. Therefore, this option is not preferred either.</w:t>
      </w:r>
    </w:p>
    <w:p w:rsidR="00C8753E" w:rsidRDefault="00C8753E" w:rsidP="00C8753E">
      <w:pPr>
        <w:pStyle w:val="EditorsNote"/>
      </w:pPr>
      <w:r w:rsidRPr="00A11578">
        <w:t>Editor</w:t>
      </w:r>
      <w:r>
        <w:t>'</w:t>
      </w:r>
      <w:r w:rsidRPr="00A11578">
        <w:t>s Note: Further evaluation is for further study</w:t>
      </w:r>
      <w:r>
        <w:t>.</w:t>
      </w:r>
    </w:p>
    <w:p w:rsidR="00C8753E" w:rsidRPr="00F309FC" w:rsidRDefault="00C8753E" w:rsidP="00C8753E">
      <w:pPr>
        <w:pStyle w:val="2"/>
      </w:pPr>
      <w:bookmarkStart w:id="2507" w:name="_Toc11166040"/>
      <w:bookmarkStart w:id="2508" w:name="_Toc11166638"/>
      <w:bookmarkStart w:id="2509" w:name="_Toc11166858"/>
      <w:bookmarkStart w:id="2510" w:name="_Toc18329001"/>
      <w:bookmarkStart w:id="2511" w:name="_Toc22846703"/>
      <w:del w:id="2512" w:author="CMCC" w:date="2019-10-24T21:52:00Z">
        <w:r w:rsidRPr="00F309FC" w:rsidDel="00715A91">
          <w:lastRenderedPageBreak/>
          <w:delText>6.</w:delText>
        </w:r>
      </w:del>
      <w:ins w:id="2513" w:author="CMCC" w:date="2019-10-24T21:52:00Z">
        <w:r w:rsidR="00715A91">
          <w:t>5.</w:t>
        </w:r>
      </w:ins>
      <w:r w:rsidRPr="00570082">
        <w:t>22</w:t>
      </w:r>
      <w:r w:rsidRPr="00F309FC">
        <w:tab/>
        <w:t>Solution #</w:t>
      </w:r>
      <w:r w:rsidRPr="00570082">
        <w:t>22</w:t>
      </w:r>
      <w:r w:rsidRPr="00F309FC">
        <w:t>: Key freshness in AKMA</w:t>
      </w:r>
      <w:bookmarkEnd w:id="2507"/>
      <w:bookmarkEnd w:id="2508"/>
      <w:bookmarkEnd w:id="2509"/>
      <w:bookmarkEnd w:id="2510"/>
      <w:bookmarkEnd w:id="2511"/>
    </w:p>
    <w:p w:rsidR="00C8753E" w:rsidRDefault="00C8753E" w:rsidP="00C8753E">
      <w:pPr>
        <w:pStyle w:val="3"/>
      </w:pPr>
      <w:bookmarkStart w:id="2514" w:name="_Toc3583163"/>
      <w:bookmarkStart w:id="2515" w:name="_Toc18329002"/>
      <w:bookmarkStart w:id="2516" w:name="_Toc11166043"/>
      <w:bookmarkStart w:id="2517" w:name="_Toc11166641"/>
      <w:bookmarkStart w:id="2518" w:name="_Toc11166861"/>
      <w:bookmarkStart w:id="2519" w:name="_Toc22846704"/>
      <w:del w:id="2520" w:author="CMCC" w:date="2019-10-24T21:52:00Z">
        <w:r w:rsidRPr="001467DF" w:rsidDel="00715A91">
          <w:delText>6.</w:delText>
        </w:r>
      </w:del>
      <w:ins w:id="2521" w:author="CMCC" w:date="2019-10-24T21:52:00Z">
        <w:r w:rsidR="00715A91">
          <w:t>5.</w:t>
        </w:r>
      </w:ins>
      <w:r>
        <w:rPr>
          <w:rFonts w:hint="eastAsia"/>
        </w:rPr>
        <w:t>22</w:t>
      </w:r>
      <w:r w:rsidRPr="001467DF">
        <w:t>.1 Introduction</w:t>
      </w:r>
      <w:bookmarkEnd w:id="2514"/>
      <w:bookmarkEnd w:id="2515"/>
      <w:bookmarkEnd w:id="2519"/>
    </w:p>
    <w:p w:rsidR="00C8753E" w:rsidRDefault="00C8753E" w:rsidP="00C8753E">
      <w:r>
        <w:t xml:space="preserve">This solution </w:t>
      </w:r>
      <w:r w:rsidRPr="007E4786">
        <w:t xml:space="preserve">addresses key issue </w:t>
      </w:r>
      <w:proofErr w:type="gramStart"/>
      <w:r w:rsidRPr="007E4786">
        <w:t>#</w:t>
      </w:r>
      <w:r>
        <w:rPr>
          <w:rFonts w:hint="eastAsia"/>
          <w:lang w:eastAsia="zh-CN"/>
        </w:rPr>
        <w:t>16</w:t>
      </w:r>
      <w:r>
        <w:t xml:space="preserve"> </w:t>
      </w:r>
      <w:r w:rsidRPr="009C5ECA">
        <w:t>Key freshness in AKMA</w:t>
      </w:r>
      <w:proofErr w:type="gramEnd"/>
      <w:r>
        <w:t>.</w:t>
      </w:r>
    </w:p>
    <w:p w:rsidR="00C8753E" w:rsidRDefault="00C8753E" w:rsidP="00C8753E">
      <w:pPr>
        <w:rPr>
          <w:rFonts w:eastAsia="Arial Unicode MS" w:cs="Arial Unicode MS"/>
          <w:color w:val="000000"/>
          <w:u w:color="000000"/>
          <w:bdr w:val="nil"/>
          <w:lang w:val="en-US" w:eastAsia="zh-CN"/>
        </w:rPr>
      </w:pPr>
      <w:r>
        <w:rPr>
          <w:rFonts w:eastAsia="Arial Unicode MS" w:cs="Arial Unicode MS"/>
          <w:color w:val="000000"/>
          <w:u w:color="000000"/>
          <w:bdr w:val="nil"/>
          <w:lang w:val="en-US" w:eastAsia="zh-CN"/>
        </w:rPr>
        <w:t xml:space="preserve">It is assumed that the </w:t>
      </w:r>
      <w:r>
        <w:t>derived sub-keys (i.e., application key K</w:t>
      </w:r>
      <w:r w:rsidRPr="00A34713">
        <w:rPr>
          <w:vertAlign w:val="subscript"/>
        </w:rPr>
        <w:t>AF</w:t>
      </w:r>
      <w:r>
        <w:t>) is not exceed the lifetime of the anchor key K</w:t>
      </w:r>
      <w:r w:rsidRPr="00E723A6">
        <w:rPr>
          <w:vertAlign w:val="subscript"/>
        </w:rPr>
        <w:t>AKMA</w:t>
      </w:r>
      <w:r>
        <w:t>. When the key lifetime of K</w:t>
      </w:r>
      <w:r w:rsidRPr="00E723A6">
        <w:rPr>
          <w:vertAlign w:val="subscript"/>
        </w:rPr>
        <w:t>A</w:t>
      </w:r>
      <w:r>
        <w:rPr>
          <w:vertAlign w:val="subscript"/>
        </w:rPr>
        <w:t>F</w:t>
      </w:r>
      <w:r>
        <w:t xml:space="preserve"> is expired, the application key K</w:t>
      </w:r>
      <w:r w:rsidRPr="00A34713">
        <w:rPr>
          <w:vertAlign w:val="subscript"/>
        </w:rPr>
        <w:t>AF</w:t>
      </w:r>
      <w:r>
        <w:rPr>
          <w:vertAlign w:val="subscript"/>
        </w:rPr>
        <w:t xml:space="preserve"> </w:t>
      </w:r>
      <w:r w:rsidRPr="001639E8">
        <w:t>shall</w:t>
      </w:r>
      <w:r>
        <w:t xml:space="preserve"> be renegotiated.</w:t>
      </w:r>
    </w:p>
    <w:p w:rsidR="00C8753E" w:rsidRDefault="00C8753E" w:rsidP="00C8753E">
      <w:pPr>
        <w:pStyle w:val="3"/>
      </w:pPr>
      <w:bookmarkStart w:id="2522" w:name="_Toc3583164"/>
      <w:bookmarkStart w:id="2523" w:name="_Toc18329003"/>
      <w:bookmarkStart w:id="2524" w:name="_Toc22846705"/>
      <w:del w:id="2525" w:author="CMCC" w:date="2019-10-24T21:52:00Z">
        <w:r w:rsidDel="00715A91">
          <w:delText>6.</w:delText>
        </w:r>
      </w:del>
      <w:ins w:id="2526" w:author="CMCC" w:date="2019-10-24T21:52:00Z">
        <w:r w:rsidR="00715A91">
          <w:t>5.</w:t>
        </w:r>
      </w:ins>
      <w:r>
        <w:rPr>
          <w:rFonts w:hint="eastAsia"/>
          <w:lang w:eastAsia="zh-CN"/>
        </w:rPr>
        <w:t>22</w:t>
      </w:r>
      <w:r>
        <w:t xml:space="preserve">.2 </w:t>
      </w:r>
      <w:r>
        <w:rPr>
          <w:rFonts w:hint="eastAsia"/>
        </w:rPr>
        <w:t>Solution</w:t>
      </w:r>
      <w:r>
        <w:t xml:space="preserve"> detail</w:t>
      </w:r>
      <w:r w:rsidRPr="00D6088D">
        <w:rPr>
          <w:lang w:val="en-US"/>
        </w:rPr>
        <w:t>s</w:t>
      </w:r>
      <w:bookmarkEnd w:id="2522"/>
      <w:bookmarkEnd w:id="2523"/>
      <w:bookmarkEnd w:id="2524"/>
    </w:p>
    <w:p w:rsidR="00C8753E" w:rsidRPr="00EC6B4B" w:rsidRDefault="00C8753E" w:rsidP="00C8753E">
      <w:r>
        <w:t>Once the UE has been successfully authenticated by the A</w:t>
      </w:r>
      <w:r w:rsidRPr="00B8092C">
        <w:t>nchor</w:t>
      </w:r>
      <w:r>
        <w:t xml:space="preserve"> Function, the UE has the necessary keying material to establish secure communication with any AKMA AF.</w:t>
      </w:r>
      <w:r w:rsidRPr="00EC6B4B">
        <w:t xml:space="preserve"> </w:t>
      </w:r>
      <w:r>
        <w:t xml:space="preserve">Once the UE and the NAF have established that they want to use AKMA then every time the UE wants to interact with an NAF the following steps are executed as depicted in Figure </w:t>
      </w:r>
      <w:del w:id="2527" w:author="CMCC" w:date="2019-10-24T21:52:00Z">
        <w:r w:rsidDel="00715A91">
          <w:delText>6.</w:delText>
        </w:r>
      </w:del>
      <w:ins w:id="2528" w:author="CMCC" w:date="2019-10-24T21:52:00Z">
        <w:r w:rsidR="00715A91">
          <w:t>5.</w:t>
        </w:r>
      </w:ins>
      <w:r>
        <w:rPr>
          <w:rFonts w:hint="eastAsia"/>
          <w:lang w:eastAsia="zh-CN"/>
        </w:rPr>
        <w:t>22.2</w:t>
      </w:r>
      <w:r>
        <w:t>-1.</w:t>
      </w:r>
    </w:p>
    <w:p w:rsidR="00C8753E" w:rsidRDefault="00C8753E" w:rsidP="00C8753E">
      <w:pPr>
        <w:pStyle w:val="Af7"/>
        <w:jc w:val="center"/>
      </w:pPr>
      <w:r>
        <w:object w:dxaOrig="11025" w:dyaOrig="10425">
          <v:shape id="_x0000_i1070" type="#_x0000_t75" style="width:365.65pt;height:344.95pt" o:ole="">
            <v:imagedata r:id="rId88" o:title=""/>
          </v:shape>
          <o:OLEObject Type="Embed" ProgID="Visio.Drawing.15" ShapeID="_x0000_i1070" DrawAspect="Content" ObjectID="_1633461845" r:id="rId89"/>
        </w:object>
      </w:r>
    </w:p>
    <w:p w:rsidR="00C8753E" w:rsidRPr="007B0C8B" w:rsidRDefault="00C8753E" w:rsidP="00C8753E">
      <w:pPr>
        <w:pStyle w:val="TF"/>
      </w:pPr>
      <w:r w:rsidRPr="007B0C8B">
        <w:t xml:space="preserve">Figure </w:t>
      </w:r>
      <w:del w:id="2529" w:author="CMCC" w:date="2019-10-24T21:52:00Z">
        <w:r w:rsidRPr="007B0C8B" w:rsidDel="00715A91">
          <w:delText>6.</w:delText>
        </w:r>
      </w:del>
      <w:ins w:id="2530" w:author="CMCC" w:date="2019-10-24T21:52:00Z">
        <w:r w:rsidR="00715A91">
          <w:t>5.</w:t>
        </w:r>
      </w:ins>
      <w:r>
        <w:rPr>
          <w:rFonts w:hint="eastAsia"/>
        </w:rPr>
        <w:t>22.2</w:t>
      </w:r>
      <w:r w:rsidRPr="007B0C8B">
        <w:t xml:space="preserve">-1: </w:t>
      </w:r>
      <w:r>
        <w:t>Usage procedure</w:t>
      </w:r>
    </w:p>
    <w:p w:rsidR="00C8753E" w:rsidRPr="00373880" w:rsidRDefault="00C8753E" w:rsidP="00C8753E">
      <w:pPr>
        <w:pStyle w:val="B1"/>
        <w:rPr>
          <w:lang w:eastAsia="zh-CN"/>
        </w:rPr>
      </w:pPr>
      <w:r>
        <w:t>1.</w:t>
      </w:r>
      <w:r w:rsidRPr="00BA4C96">
        <w:t xml:space="preserve"> </w:t>
      </w:r>
      <w:r w:rsidRPr="007B0C8B">
        <w:tab/>
      </w:r>
      <w:r>
        <w:t xml:space="preserve">The UE starts communication with AKMA AF. </w:t>
      </w:r>
      <w:r w:rsidRPr="00B65B98">
        <w:t xml:space="preserve">The UE supplies the </w:t>
      </w:r>
      <w:r>
        <w:t>temporary identifier</w:t>
      </w:r>
      <w:r w:rsidRPr="00B65B98">
        <w:t xml:space="preserve"> to the </w:t>
      </w:r>
      <w:r>
        <w:t>AKMA AF</w:t>
      </w:r>
      <w:r>
        <w:rPr>
          <w:lang w:eastAsia="zh-CN"/>
        </w:rPr>
        <w:t>.</w:t>
      </w:r>
      <w:r w:rsidRPr="00922325">
        <w:t xml:space="preserve"> </w:t>
      </w:r>
      <w:r>
        <w:t>The temporary identifier is generated in the procedure of b</w:t>
      </w:r>
      <w:r w:rsidRPr="00D527A0">
        <w:t>ootstrapping authentication</w:t>
      </w:r>
      <w:r>
        <w:t xml:space="preserve"> of AKMA and used to bind the subscriber identity to the keying material.</w:t>
      </w:r>
    </w:p>
    <w:p w:rsidR="00C8753E" w:rsidRDefault="00C8753E" w:rsidP="00C8753E">
      <w:pPr>
        <w:pStyle w:val="B1"/>
        <w:rPr>
          <w:lang w:eastAsia="zh-CN"/>
        </w:rPr>
      </w:pPr>
      <w:r>
        <w:t>2.</w:t>
      </w:r>
      <w:r w:rsidRPr="00BA4C96">
        <w:t xml:space="preserve"> </w:t>
      </w:r>
      <w:r w:rsidRPr="007B0C8B">
        <w:tab/>
      </w:r>
      <w:r>
        <w:t>The AKMA AF checks if the K</w:t>
      </w:r>
      <w:r w:rsidRPr="00E723A6">
        <w:rPr>
          <w:vertAlign w:val="subscript"/>
        </w:rPr>
        <w:t>A</w:t>
      </w:r>
      <w:r>
        <w:rPr>
          <w:vertAlign w:val="subscript"/>
        </w:rPr>
        <w:t>F</w:t>
      </w:r>
      <w:r>
        <w:t xml:space="preserve"> lifetime is expired, if so the </w:t>
      </w:r>
      <w:r>
        <w:rPr>
          <w:lang w:eastAsia="zh-CN"/>
        </w:rPr>
        <w:t xml:space="preserve">AKMA AF requests key material corresponding to the </w:t>
      </w:r>
      <w:r>
        <w:t xml:space="preserve">temporary identifier supplied by the UE. </w:t>
      </w:r>
      <w:r w:rsidRPr="00B65B98">
        <w:t xml:space="preserve">The </w:t>
      </w:r>
      <w:r>
        <w:t>AKMA AF</w:t>
      </w:r>
      <w:r w:rsidRPr="00B65B98">
        <w:t xml:space="preserve"> supplies the </w:t>
      </w:r>
      <w:r>
        <w:t>temporary identifier and AKMA AF identifier</w:t>
      </w:r>
      <w:r w:rsidRPr="00B65B98">
        <w:t xml:space="preserve"> to the </w:t>
      </w:r>
      <w:r>
        <w:t>A</w:t>
      </w:r>
      <w:r w:rsidRPr="00B8092C">
        <w:t>nchor</w:t>
      </w:r>
      <w:r>
        <w:t xml:space="preserve"> Function</w:t>
      </w:r>
      <w:r>
        <w:rPr>
          <w:lang w:eastAsia="zh-CN"/>
        </w:rPr>
        <w:t xml:space="preserve">. </w:t>
      </w:r>
    </w:p>
    <w:p w:rsidR="00C8753E" w:rsidRDefault="00C8753E" w:rsidP="00C8753E">
      <w:pPr>
        <w:pStyle w:val="B1"/>
      </w:pPr>
      <w:r>
        <w:t>3.</w:t>
      </w:r>
      <w:r w:rsidRPr="00BA4C96">
        <w:t xml:space="preserve"> </w:t>
      </w:r>
      <w:r w:rsidRPr="007B0C8B">
        <w:tab/>
      </w:r>
      <w:r>
        <w:t>The A</w:t>
      </w:r>
      <w:r w:rsidRPr="00B8092C">
        <w:t>nchor</w:t>
      </w:r>
      <w:r>
        <w:t xml:space="preserve"> Function checks the lifetime of K</w:t>
      </w:r>
      <w:r w:rsidRPr="00C261CA">
        <w:rPr>
          <w:vertAlign w:val="subscript"/>
        </w:rPr>
        <w:t>AKMA</w:t>
      </w:r>
      <w:r w:rsidRPr="001A78EE">
        <w:t>.</w:t>
      </w:r>
      <w:r w:rsidRPr="007B0C8B">
        <w:t xml:space="preserve"> </w:t>
      </w:r>
      <w:r>
        <w:t>If the K</w:t>
      </w:r>
      <w:r w:rsidRPr="00C261CA">
        <w:rPr>
          <w:vertAlign w:val="subscript"/>
        </w:rPr>
        <w:t>AKMA</w:t>
      </w:r>
      <w:r>
        <w:t xml:space="preserve"> is expired or the remaining lifetime of K</w:t>
      </w:r>
      <w:r w:rsidRPr="00C261CA">
        <w:rPr>
          <w:vertAlign w:val="subscript"/>
        </w:rPr>
        <w:t>AKMA</w:t>
      </w:r>
      <w:r>
        <w:t xml:space="preserve"> shorter than the lifetime of K</w:t>
      </w:r>
      <w:r w:rsidRPr="0093470B">
        <w:rPr>
          <w:vertAlign w:val="subscript"/>
        </w:rPr>
        <w:t>AF</w:t>
      </w:r>
      <w:r w:rsidRPr="00F73C98">
        <w:t xml:space="preserve"> </w:t>
      </w:r>
      <w:r>
        <w:t>going to generated, the A</w:t>
      </w:r>
      <w:r w:rsidRPr="00B8092C">
        <w:t>nchor</w:t>
      </w:r>
      <w:r>
        <w:t xml:space="preserve"> Function shall trigger to renegotiate a new K</w:t>
      </w:r>
      <w:r w:rsidRPr="00C261CA">
        <w:rPr>
          <w:vertAlign w:val="subscript"/>
        </w:rPr>
        <w:t>AKMA</w:t>
      </w:r>
      <w:r>
        <w:t>. Otherwise, A</w:t>
      </w:r>
      <w:r w:rsidRPr="00B8092C">
        <w:t>nchor</w:t>
      </w:r>
      <w:r>
        <w:t xml:space="preserve"> Function derives the key K</w:t>
      </w:r>
      <w:r w:rsidRPr="0093470B">
        <w:rPr>
          <w:vertAlign w:val="subscript"/>
        </w:rPr>
        <w:t>AF</w:t>
      </w:r>
      <w:r>
        <w:t xml:space="preserve"> from the key K</w:t>
      </w:r>
      <w:r w:rsidRPr="00C261CA">
        <w:rPr>
          <w:vertAlign w:val="subscript"/>
        </w:rPr>
        <w:t>AKMA</w:t>
      </w:r>
      <w:r>
        <w:t>. K</w:t>
      </w:r>
      <w:r w:rsidRPr="0093470B">
        <w:rPr>
          <w:vertAlign w:val="subscript"/>
        </w:rPr>
        <w:t>AF</w:t>
      </w:r>
      <w:r>
        <w:t xml:space="preserve"> is computed as K</w:t>
      </w:r>
      <w:r w:rsidRPr="0093470B">
        <w:rPr>
          <w:vertAlign w:val="subscript"/>
        </w:rPr>
        <w:t>AF</w:t>
      </w:r>
      <w:r>
        <w:t xml:space="preserve"> = KDF (K</w:t>
      </w:r>
      <w:r w:rsidRPr="00C261CA">
        <w:rPr>
          <w:vertAlign w:val="subscript"/>
        </w:rPr>
        <w:t>AKMA</w:t>
      </w:r>
      <w:r>
        <w:t xml:space="preserve">, </w:t>
      </w:r>
      <w:r w:rsidRPr="0032141C">
        <w:t>UE identi</w:t>
      </w:r>
      <w:r>
        <w:t>ty, AKMA AF identifier, Nonce), where KDF is the key derivation function and Nonce is a random number generated by A</w:t>
      </w:r>
      <w:r w:rsidRPr="00B8092C">
        <w:t>nchor</w:t>
      </w:r>
      <w:r>
        <w:t xml:space="preserve"> Function. </w:t>
      </w:r>
    </w:p>
    <w:p w:rsidR="00C8753E" w:rsidRDefault="00C8753E" w:rsidP="00C8753E">
      <w:pPr>
        <w:pStyle w:val="B1"/>
      </w:pPr>
      <w:r>
        <w:lastRenderedPageBreak/>
        <w:t>4.</w:t>
      </w:r>
      <w:r w:rsidRPr="00BA4C96">
        <w:t xml:space="preserve"> </w:t>
      </w:r>
      <w:r w:rsidRPr="007B0C8B">
        <w:tab/>
        <w:t>The</w:t>
      </w:r>
      <w:r w:rsidRPr="00CB45C1">
        <w:t xml:space="preserve"> </w:t>
      </w:r>
      <w:r>
        <w:t>A</w:t>
      </w:r>
      <w:r w:rsidRPr="00B8092C">
        <w:t>nchor</w:t>
      </w:r>
      <w:r>
        <w:t xml:space="preserve"> Function supplies to AKMA AF the requested key K</w:t>
      </w:r>
      <w:r w:rsidRPr="00D40FA1">
        <w:rPr>
          <w:vertAlign w:val="subscript"/>
        </w:rPr>
        <w:t>AF</w:t>
      </w:r>
      <w:r>
        <w:t>, as well as the Nonce and the lifetime of K</w:t>
      </w:r>
      <w:r w:rsidRPr="00D40FA1">
        <w:rPr>
          <w:vertAlign w:val="subscript"/>
        </w:rPr>
        <w:t>AF</w:t>
      </w:r>
      <w:r w:rsidRPr="009904A9">
        <w:t>.</w:t>
      </w:r>
    </w:p>
    <w:p w:rsidR="00C8753E" w:rsidRDefault="00C8753E" w:rsidP="00C8753E">
      <w:pPr>
        <w:pStyle w:val="B1"/>
      </w:pPr>
      <w:r>
        <w:t>5.</w:t>
      </w:r>
      <w:r w:rsidRPr="00BA4C96">
        <w:t xml:space="preserve"> </w:t>
      </w:r>
      <w:r w:rsidRPr="007B0C8B">
        <w:tab/>
        <w:t>The</w:t>
      </w:r>
      <w:r w:rsidRPr="00CB45C1">
        <w:t xml:space="preserve"> </w:t>
      </w:r>
      <w:r>
        <w:t>A</w:t>
      </w:r>
      <w:r w:rsidRPr="00B8092C">
        <w:t>nchor</w:t>
      </w:r>
      <w:r>
        <w:t xml:space="preserve"> Function stores the key K</w:t>
      </w:r>
      <w:r w:rsidRPr="00D40FA1">
        <w:rPr>
          <w:vertAlign w:val="subscript"/>
        </w:rPr>
        <w:t>AF</w:t>
      </w:r>
      <w:r>
        <w:t xml:space="preserve"> and lifetime of K</w:t>
      </w:r>
      <w:r w:rsidRPr="00D40FA1">
        <w:rPr>
          <w:vertAlign w:val="subscript"/>
        </w:rPr>
        <w:t>AF</w:t>
      </w:r>
      <w:r w:rsidRPr="009904A9">
        <w:t>.</w:t>
      </w:r>
    </w:p>
    <w:p w:rsidR="00C8753E" w:rsidRDefault="00C8753E" w:rsidP="00C8753E">
      <w:pPr>
        <w:pStyle w:val="B1"/>
      </w:pPr>
      <w:r>
        <w:rPr>
          <w:lang w:eastAsia="zh-CN"/>
        </w:rPr>
        <w:t xml:space="preserve">6.  The AKMA AF </w:t>
      </w:r>
      <w:r>
        <w:t>supplies the Nonce and lifetime of K</w:t>
      </w:r>
      <w:r w:rsidRPr="00D40FA1">
        <w:rPr>
          <w:vertAlign w:val="subscript"/>
        </w:rPr>
        <w:t>AF</w:t>
      </w:r>
      <w:r>
        <w:t xml:space="preserve"> to the UE. The AKMA AF calculates a MAC using K</w:t>
      </w:r>
      <w:r w:rsidRPr="00D40FA1">
        <w:rPr>
          <w:vertAlign w:val="subscript"/>
        </w:rPr>
        <w:t>AF</w:t>
      </w:r>
      <w:r>
        <w:t xml:space="preserve"> to protect the integrity of the message.</w:t>
      </w:r>
    </w:p>
    <w:p w:rsidR="00C8753E" w:rsidRDefault="00C8753E" w:rsidP="00C8753E">
      <w:pPr>
        <w:pStyle w:val="B1"/>
        <w:rPr>
          <w:lang w:eastAsia="zh-CN"/>
        </w:rPr>
      </w:pPr>
      <w:r>
        <w:t>7.  The UE derives the key K</w:t>
      </w:r>
      <w:r w:rsidRPr="0093470B">
        <w:rPr>
          <w:vertAlign w:val="subscript"/>
        </w:rPr>
        <w:t>AF</w:t>
      </w:r>
      <w:r>
        <w:t xml:space="preserve"> from the key K</w:t>
      </w:r>
      <w:r w:rsidRPr="00C261CA">
        <w:rPr>
          <w:vertAlign w:val="subscript"/>
        </w:rPr>
        <w:t>AKMA</w:t>
      </w:r>
      <w:r w:rsidRPr="000046DA">
        <w:t xml:space="preserve"> </w:t>
      </w:r>
      <w:r>
        <w:t>and the key derivation parameters according to step 3. Then the UE checks the MAC using K</w:t>
      </w:r>
      <w:r w:rsidRPr="00D40FA1">
        <w:rPr>
          <w:vertAlign w:val="subscript"/>
        </w:rPr>
        <w:t>AF</w:t>
      </w:r>
      <w:r>
        <w:t>.</w:t>
      </w:r>
    </w:p>
    <w:p w:rsidR="00C8753E" w:rsidRPr="00F23EBE" w:rsidRDefault="00C8753E" w:rsidP="00C8753E">
      <w:pPr>
        <w:pStyle w:val="3"/>
      </w:pPr>
      <w:bookmarkStart w:id="2531" w:name="_Toc18329004"/>
      <w:bookmarkStart w:id="2532" w:name="_Toc22846706"/>
      <w:del w:id="2533" w:author="CMCC" w:date="2019-10-24T21:53:00Z">
        <w:r w:rsidRPr="00F23EBE" w:rsidDel="00715A91">
          <w:delText>6.</w:delText>
        </w:r>
      </w:del>
      <w:ins w:id="2534" w:author="CMCC" w:date="2019-10-24T21:53:00Z">
        <w:r w:rsidR="00715A91">
          <w:t>5.</w:t>
        </w:r>
      </w:ins>
      <w:r w:rsidRPr="00570082">
        <w:t>22</w:t>
      </w:r>
      <w:r w:rsidRPr="00F23EBE">
        <w:t>.3</w:t>
      </w:r>
      <w:r>
        <w:tab/>
      </w:r>
      <w:r w:rsidRPr="00F23EBE">
        <w:t>Evaluation</w:t>
      </w:r>
      <w:bookmarkEnd w:id="2516"/>
      <w:bookmarkEnd w:id="2517"/>
      <w:bookmarkEnd w:id="2518"/>
      <w:bookmarkEnd w:id="2531"/>
      <w:bookmarkEnd w:id="2532"/>
    </w:p>
    <w:p w:rsidR="00E1336B" w:rsidRPr="00AB55F1" w:rsidRDefault="00E1336B" w:rsidP="00E1336B">
      <w:pPr>
        <w:rPr>
          <w:ins w:id="2535" w:author="CMCC" w:date="2019-10-21T20:35:00Z"/>
        </w:rPr>
      </w:pPr>
      <w:ins w:id="2536" w:author="CMCC" w:date="2019-10-21T20:35:00Z">
        <w:r w:rsidRPr="00AB55F1">
          <w:t xml:space="preserve">This solution fulfils the security requirement of KI #16. </w:t>
        </w:r>
      </w:ins>
    </w:p>
    <w:p w:rsidR="00E1336B" w:rsidRPr="00AB55F1" w:rsidRDefault="00E1336B" w:rsidP="00E1336B">
      <w:pPr>
        <w:rPr>
          <w:ins w:id="2537" w:author="CMCC" w:date="2019-10-21T20:35:00Z"/>
        </w:rPr>
      </w:pPr>
      <w:ins w:id="2538" w:author="CMCC" w:date="2019-10-21T20:35:00Z">
        <w:r w:rsidRPr="00AB55F1">
          <w:t>This solution binds the K</w:t>
        </w:r>
        <w:r w:rsidRPr="00D0070D">
          <w:rPr>
            <w:vertAlign w:val="subscript"/>
          </w:rPr>
          <w:t>AKMA</w:t>
        </w:r>
        <w:r w:rsidRPr="00AB55F1">
          <w:t xml:space="preserve"> and K</w:t>
        </w:r>
        <w:r w:rsidRPr="00D0070D">
          <w:rPr>
            <w:vertAlign w:val="subscript"/>
          </w:rPr>
          <w:t>AF</w:t>
        </w:r>
        <w:r w:rsidRPr="00AB55F1">
          <w:t xml:space="preserve"> together by checking the lifetime of K</w:t>
        </w:r>
        <w:r w:rsidRPr="00D0070D">
          <w:rPr>
            <w:vertAlign w:val="subscript"/>
          </w:rPr>
          <w:t xml:space="preserve">AKMA </w:t>
        </w:r>
        <w:r w:rsidRPr="00AB55F1">
          <w:t>when a new K</w:t>
        </w:r>
        <w:r w:rsidRPr="00D0070D">
          <w:rPr>
            <w:vertAlign w:val="subscript"/>
          </w:rPr>
          <w:t>AF</w:t>
        </w:r>
        <w:r w:rsidRPr="00AB55F1">
          <w:t xml:space="preserve"> is derived.</w:t>
        </w:r>
      </w:ins>
    </w:p>
    <w:p w:rsidR="00E1336B" w:rsidRPr="00AB55F1" w:rsidRDefault="00E1336B" w:rsidP="00E1336B">
      <w:pPr>
        <w:rPr>
          <w:ins w:id="2539" w:author="CMCC" w:date="2019-10-21T20:35:00Z"/>
        </w:rPr>
      </w:pPr>
      <w:ins w:id="2540" w:author="CMCC" w:date="2019-10-21T20:35:00Z">
        <w:r w:rsidRPr="00AB55F1">
          <w:t xml:space="preserve">The advantage of this solution is the Anchor function </w:t>
        </w:r>
        <w:proofErr w:type="spellStart"/>
        <w:r w:rsidRPr="00AB55F1">
          <w:t>gurantees</w:t>
        </w:r>
        <w:proofErr w:type="spellEnd"/>
        <w:r w:rsidRPr="00AB55F1">
          <w:t xml:space="preserve"> the lifetime of K</w:t>
        </w:r>
        <w:r w:rsidRPr="00D0070D">
          <w:rPr>
            <w:vertAlign w:val="subscript"/>
          </w:rPr>
          <w:t>AKMA</w:t>
        </w:r>
        <w:r w:rsidRPr="00AB55F1">
          <w:t xml:space="preserve"> is longer than the K</w:t>
        </w:r>
        <w:r w:rsidRPr="00D0070D">
          <w:rPr>
            <w:vertAlign w:val="subscript"/>
          </w:rPr>
          <w:t>AF</w:t>
        </w:r>
        <w:r w:rsidRPr="00AB55F1">
          <w:t xml:space="preserve"> when a new K</w:t>
        </w:r>
        <w:r w:rsidRPr="00D0070D">
          <w:rPr>
            <w:vertAlign w:val="subscript"/>
          </w:rPr>
          <w:t>AF</w:t>
        </w:r>
        <w:r w:rsidRPr="00AB55F1">
          <w:t xml:space="preserve"> is derived by checking the expiry time of the K</w:t>
        </w:r>
        <w:r w:rsidRPr="00D0070D">
          <w:rPr>
            <w:vertAlign w:val="subscript"/>
            <w:lang w:eastAsia="zh-CN"/>
          </w:rPr>
          <w:t>AKMA</w:t>
        </w:r>
        <w:r w:rsidRPr="00AB55F1">
          <w:t>.</w:t>
        </w:r>
      </w:ins>
    </w:p>
    <w:p w:rsidR="00E1336B" w:rsidRPr="00AB55F1" w:rsidRDefault="00E1336B" w:rsidP="00E1336B">
      <w:pPr>
        <w:rPr>
          <w:ins w:id="2541" w:author="CMCC" w:date="2019-10-21T20:35:00Z"/>
        </w:rPr>
      </w:pPr>
      <w:ins w:id="2542" w:author="CMCC" w:date="2019-10-21T20:35:00Z">
        <w:r w:rsidRPr="00AB55F1">
          <w:t>The disadvantage is that the check binds the lifetime of K</w:t>
        </w:r>
        <w:r w:rsidRPr="00D0070D">
          <w:rPr>
            <w:vertAlign w:val="subscript"/>
          </w:rPr>
          <w:t>AKMA</w:t>
        </w:r>
        <w:r w:rsidRPr="00AB55F1">
          <w:t xml:space="preserve"> and K</w:t>
        </w:r>
        <w:r w:rsidRPr="00D0070D">
          <w:rPr>
            <w:vertAlign w:val="subscript"/>
          </w:rPr>
          <w:t>AF</w:t>
        </w:r>
        <w:r w:rsidRPr="00AB55F1">
          <w:t xml:space="preserve"> together, and the value of binding the lifetime is not clear.</w:t>
        </w:r>
      </w:ins>
    </w:p>
    <w:p w:rsidR="00C8753E" w:rsidDel="00E1336B" w:rsidRDefault="00C8753E" w:rsidP="00C8753E">
      <w:pPr>
        <w:rPr>
          <w:del w:id="2543" w:author="CMCC" w:date="2019-10-21T20:35:00Z"/>
          <w:lang w:eastAsia="zh-CN"/>
        </w:rPr>
      </w:pPr>
      <w:del w:id="2544" w:author="CMCC" w:date="2019-10-21T20:35:00Z">
        <w:r w:rsidDel="00E1336B">
          <w:rPr>
            <w:rFonts w:hint="eastAsia"/>
          </w:rPr>
          <w:delText>TBD.</w:delText>
        </w:r>
      </w:del>
    </w:p>
    <w:p w:rsidR="00C8753E" w:rsidRPr="00F309FC" w:rsidRDefault="00C8753E" w:rsidP="00C8753E">
      <w:pPr>
        <w:pStyle w:val="2"/>
        <w:rPr>
          <w:lang w:eastAsia="zh-CN"/>
        </w:rPr>
      </w:pPr>
      <w:bookmarkStart w:id="2545" w:name="_Toc18329005"/>
      <w:bookmarkStart w:id="2546" w:name="_Toc22846707"/>
      <w:del w:id="2547" w:author="CMCC" w:date="2019-10-24T21:53:00Z">
        <w:r w:rsidRPr="00F309FC" w:rsidDel="00715A91">
          <w:delText>6.</w:delText>
        </w:r>
      </w:del>
      <w:ins w:id="2548" w:author="CMCC" w:date="2019-10-24T21:53:00Z">
        <w:r w:rsidR="00715A91">
          <w:t>5.</w:t>
        </w:r>
      </w:ins>
      <w:r w:rsidRPr="004D4B60">
        <w:t>2</w:t>
      </w:r>
      <w:r>
        <w:rPr>
          <w:rFonts w:hint="eastAsia"/>
          <w:lang w:eastAsia="zh-CN"/>
        </w:rPr>
        <w:t>3</w:t>
      </w:r>
      <w:r w:rsidRPr="00F309FC">
        <w:tab/>
        <w:t>Solution #</w:t>
      </w:r>
      <w:r w:rsidRPr="004D4B60">
        <w:t>2</w:t>
      </w:r>
      <w:r>
        <w:rPr>
          <w:rFonts w:hint="eastAsia"/>
          <w:lang w:eastAsia="zh-CN"/>
        </w:rPr>
        <w:t>3</w:t>
      </w:r>
      <w:r w:rsidRPr="00F309FC">
        <w:t xml:space="preserve">: </w:t>
      </w:r>
      <w:r>
        <w:rPr>
          <w:rFonts w:hint="eastAsia"/>
          <w:lang w:eastAsia="zh-CN"/>
        </w:rPr>
        <w:t>Implicit bootstrapping using NEF as the AKMA Anchor Functions</w:t>
      </w:r>
      <w:bookmarkEnd w:id="2545"/>
      <w:bookmarkEnd w:id="2546"/>
    </w:p>
    <w:p w:rsidR="00C8753E" w:rsidRPr="00F23EBE" w:rsidRDefault="00C8753E" w:rsidP="00C8753E">
      <w:pPr>
        <w:pStyle w:val="3"/>
      </w:pPr>
      <w:bookmarkStart w:id="2549" w:name="_Toc18329006"/>
      <w:bookmarkStart w:id="2550" w:name="_Toc22846708"/>
      <w:del w:id="2551" w:author="CMCC" w:date="2019-10-24T21:53:00Z">
        <w:r w:rsidRPr="00F23EBE" w:rsidDel="00715A91">
          <w:delText>6.</w:delText>
        </w:r>
      </w:del>
      <w:ins w:id="2552" w:author="CMCC" w:date="2019-10-24T21:53:00Z">
        <w:r w:rsidR="00715A91">
          <w:t>5.</w:t>
        </w:r>
      </w:ins>
      <w:r w:rsidRPr="00F23EBE">
        <w:t>2</w:t>
      </w:r>
      <w:r>
        <w:rPr>
          <w:rFonts w:hint="eastAsia"/>
        </w:rPr>
        <w:t>3</w:t>
      </w:r>
      <w:r w:rsidRPr="00F23EBE">
        <w:t>.1</w:t>
      </w:r>
      <w:r>
        <w:tab/>
      </w:r>
      <w:r w:rsidRPr="00F23EBE">
        <w:t>Introduction</w:t>
      </w:r>
      <w:bookmarkEnd w:id="2549"/>
      <w:bookmarkEnd w:id="2550"/>
    </w:p>
    <w:p w:rsidR="00C8753E" w:rsidRDefault="00C8753E" w:rsidP="00C8753E">
      <w:pPr>
        <w:pStyle w:val="Af7"/>
        <w:jc w:val="both"/>
        <w:rPr>
          <w:lang w:eastAsia="zh-CN"/>
        </w:rPr>
      </w:pPr>
      <w:r>
        <w:rPr>
          <w:rFonts w:hint="eastAsia"/>
          <w:lang w:eastAsia="zh-CN"/>
        </w:rPr>
        <w:t xml:space="preserve">This solution addresses </w:t>
      </w:r>
      <w:r>
        <w:rPr>
          <w:lang w:eastAsia="zh-CN"/>
        </w:rPr>
        <w:t>K</w:t>
      </w:r>
      <w:r>
        <w:rPr>
          <w:rFonts w:hint="eastAsia"/>
          <w:lang w:eastAsia="zh-CN"/>
        </w:rPr>
        <w:t xml:space="preserve">ey </w:t>
      </w:r>
      <w:r>
        <w:rPr>
          <w:lang w:eastAsia="zh-CN"/>
        </w:rPr>
        <w:t>I</w:t>
      </w:r>
      <w:r>
        <w:rPr>
          <w:rFonts w:hint="eastAsia"/>
          <w:lang w:eastAsia="zh-CN"/>
        </w:rPr>
        <w:t>ssue</w:t>
      </w:r>
      <w:r>
        <w:rPr>
          <w:lang w:eastAsia="zh-CN"/>
        </w:rPr>
        <w:t xml:space="preserve">s </w:t>
      </w:r>
      <w:r>
        <w:rPr>
          <w:rFonts w:hint="eastAsia"/>
          <w:lang w:eastAsia="zh-CN"/>
        </w:rPr>
        <w:t xml:space="preserve">#1, #2, #3, #4, </w:t>
      </w:r>
      <w:r w:rsidRPr="0026446B">
        <w:rPr>
          <w:rFonts w:hint="eastAsia"/>
          <w:lang w:eastAsia="zh-CN"/>
        </w:rPr>
        <w:t>#</w:t>
      </w:r>
      <w:r w:rsidRPr="004D03C1">
        <w:rPr>
          <w:rFonts w:hint="eastAsia"/>
          <w:lang w:eastAsia="zh-CN"/>
        </w:rPr>
        <w:t>5</w:t>
      </w:r>
      <w:r w:rsidRPr="006B68CF">
        <w:rPr>
          <w:rFonts w:hint="eastAsia"/>
          <w:lang w:eastAsia="zh-CN"/>
        </w:rPr>
        <w:t>.</w:t>
      </w:r>
      <w:r>
        <w:rPr>
          <w:rFonts w:hint="eastAsia"/>
          <w:lang w:eastAsia="zh-CN"/>
        </w:rPr>
        <w:t xml:space="preserve"> </w:t>
      </w:r>
    </w:p>
    <w:p w:rsidR="00C8753E" w:rsidRDefault="00C8753E" w:rsidP="00C8753E">
      <w:pPr>
        <w:pStyle w:val="3"/>
      </w:pPr>
      <w:bookmarkStart w:id="2553" w:name="_Toc18329007"/>
      <w:bookmarkStart w:id="2554" w:name="_Toc22846709"/>
      <w:del w:id="2555" w:author="CMCC" w:date="2019-10-24T21:53:00Z">
        <w:r w:rsidDel="00715A91">
          <w:delText>6.</w:delText>
        </w:r>
      </w:del>
      <w:ins w:id="2556" w:author="CMCC" w:date="2019-10-24T21:53:00Z">
        <w:r w:rsidR="00715A91">
          <w:t>5.</w:t>
        </w:r>
      </w:ins>
      <w:r>
        <w:rPr>
          <w:rFonts w:hint="eastAsia"/>
        </w:rPr>
        <w:t>23</w:t>
      </w:r>
      <w:r>
        <w:t>.2</w:t>
      </w:r>
      <w:r>
        <w:tab/>
        <w:t>Solution details</w:t>
      </w:r>
      <w:bookmarkEnd w:id="2553"/>
      <w:bookmarkEnd w:id="2554"/>
    </w:p>
    <w:p w:rsidR="00C8753E" w:rsidRDefault="00C8753E" w:rsidP="00C8753E">
      <w:pPr>
        <w:pStyle w:val="4"/>
      </w:pPr>
      <w:bookmarkStart w:id="2557" w:name="_Toc18329008"/>
      <w:bookmarkStart w:id="2558" w:name="_Toc22846710"/>
      <w:del w:id="2559" w:author="CMCC" w:date="2019-10-24T21:53:00Z">
        <w:r w:rsidDel="00715A91">
          <w:delText>6.</w:delText>
        </w:r>
      </w:del>
      <w:ins w:id="2560" w:author="CMCC" w:date="2019-10-24T21:53:00Z">
        <w:r w:rsidR="00715A91">
          <w:t>5.</w:t>
        </w:r>
      </w:ins>
      <w:r>
        <w:rPr>
          <w:rFonts w:hint="eastAsia"/>
          <w:lang w:eastAsia="zh-CN"/>
        </w:rPr>
        <w:t>23</w:t>
      </w:r>
      <w:r>
        <w:t>.2.1</w:t>
      </w:r>
      <w:r>
        <w:tab/>
        <w:t>Architecture</w:t>
      </w:r>
      <w:bookmarkEnd w:id="2557"/>
      <w:bookmarkEnd w:id="2558"/>
    </w:p>
    <w:p w:rsidR="00C8753E" w:rsidRDefault="00C8753E" w:rsidP="00C8753E">
      <w:r>
        <w:t>This solution introduces NEF as the AKMA Anchor Function (AKAF). The NEF is the anchor that provides key management services to 3rd party AKMA Application functions (</w:t>
      </w:r>
      <w:proofErr w:type="spellStart"/>
      <w:r>
        <w:t>AApF</w:t>
      </w:r>
      <w:proofErr w:type="spellEnd"/>
      <w:r>
        <w:t>).</w:t>
      </w:r>
    </w:p>
    <w:p w:rsidR="00C8753E" w:rsidRDefault="00C8753E" w:rsidP="00C8753E">
      <w:pPr>
        <w:jc w:val="center"/>
      </w:pPr>
      <w:r>
        <w:object w:dxaOrig="6060" w:dyaOrig="5771">
          <v:shape id="_x0000_i1071" type="#_x0000_t75" style="width:3in;height:204.75pt" o:ole="">
            <v:imagedata r:id="rId90" o:title=""/>
          </v:shape>
          <o:OLEObject Type="Embed" ProgID="Visio.Drawing.15" ShapeID="_x0000_i1071" DrawAspect="Content" ObjectID="_1633461846" r:id="rId91"/>
        </w:object>
      </w:r>
    </w:p>
    <w:p w:rsidR="00C8753E" w:rsidRDefault="00C8753E" w:rsidP="00C8753E">
      <w:pPr>
        <w:pStyle w:val="TF"/>
      </w:pPr>
      <w:r>
        <w:t xml:space="preserve">Figure </w:t>
      </w:r>
      <w:del w:id="2561" w:author="CMCC" w:date="2019-10-24T21:53:00Z">
        <w:r w:rsidDel="00715A91">
          <w:delText>6.</w:delText>
        </w:r>
      </w:del>
      <w:ins w:id="2562" w:author="CMCC" w:date="2019-10-24T21:53:00Z">
        <w:r w:rsidR="00715A91">
          <w:t>5.</w:t>
        </w:r>
      </w:ins>
      <w:r>
        <w:rPr>
          <w:rFonts w:hint="eastAsia"/>
          <w:lang w:eastAsia="zh-CN"/>
        </w:rPr>
        <w:t>23</w:t>
      </w:r>
      <w:r>
        <w:t>.2.1-1 NEF as the AKMA Anchor Function</w:t>
      </w:r>
    </w:p>
    <w:p w:rsidR="00C8753E" w:rsidRDefault="00C8753E" w:rsidP="00C8753E">
      <w:r w:rsidRPr="003407EF">
        <w:t xml:space="preserve">The NEF </w:t>
      </w:r>
      <w:r>
        <w:t>provides</w:t>
      </w:r>
      <w:r w:rsidRPr="003407EF">
        <w:t xml:space="preserve"> Northbound API</w:t>
      </w:r>
      <w:r>
        <w:t>(s)</w:t>
      </w:r>
      <w:r w:rsidRPr="003407EF">
        <w:t xml:space="preserve"> for</w:t>
      </w:r>
      <w:r>
        <w:t xml:space="preserve"> 3</w:t>
      </w:r>
      <w:r w:rsidRPr="00923B96">
        <w:rPr>
          <w:vertAlign w:val="superscript"/>
        </w:rPr>
        <w:t>rd</w:t>
      </w:r>
      <w:r>
        <w:t xml:space="preserve"> party applications</w:t>
      </w:r>
      <w:r w:rsidRPr="003407EF">
        <w:t xml:space="preserve"> that intend to use PLMN’s </w:t>
      </w:r>
      <w:r>
        <w:t xml:space="preserve">AKMA </w:t>
      </w:r>
      <w:r w:rsidRPr="003407EF">
        <w:t>service to setup application layer security between the application and the UE.</w:t>
      </w:r>
      <w:r>
        <w:t xml:space="preserve"> These APIs are used by an </w:t>
      </w:r>
      <w:proofErr w:type="spellStart"/>
      <w:r>
        <w:t>AApF</w:t>
      </w:r>
      <w:proofErr w:type="spellEnd"/>
      <w:r>
        <w:t xml:space="preserve"> to obtain AF-specific keying material to be used between the UE and the </w:t>
      </w:r>
      <w:proofErr w:type="spellStart"/>
      <w:r>
        <w:t>AApF</w:t>
      </w:r>
      <w:proofErr w:type="spellEnd"/>
      <w:r>
        <w:t>.</w:t>
      </w:r>
    </w:p>
    <w:p w:rsidR="00C8753E" w:rsidRDefault="00C8753E" w:rsidP="00C8753E">
      <w:pPr>
        <w:jc w:val="both"/>
        <w:rPr>
          <w:lang w:eastAsia="zh-CN"/>
        </w:rPr>
      </w:pPr>
      <w:r>
        <w:rPr>
          <w:lang w:eastAsia="zh-CN"/>
        </w:rPr>
        <w:lastRenderedPageBreak/>
        <w:t xml:space="preserve">There is </w:t>
      </w:r>
      <w:r>
        <w:t>no separate authentication of the UE to support AKMA functionality. Instead, it reuses the 5G primary authentication for AKMA purposes. The AKMA anchor key, K</w:t>
      </w:r>
      <w:r>
        <w:rPr>
          <w:vertAlign w:val="subscript"/>
        </w:rPr>
        <w:t>AKMA</w:t>
      </w:r>
      <w:r>
        <w:t>, is derived by the AUSF and the UE as part of the 5G primary authentication run.</w:t>
      </w:r>
    </w:p>
    <w:p w:rsidR="00C8753E" w:rsidRPr="0033209C" w:rsidRDefault="00C8753E" w:rsidP="00C8753E">
      <w:pPr>
        <w:pStyle w:val="Af7"/>
        <w:jc w:val="both"/>
        <w:rPr>
          <w:lang w:eastAsia="zh-CN"/>
        </w:rPr>
      </w:pPr>
      <w:proofErr w:type="spellStart"/>
      <w:r>
        <w:rPr>
          <w:rFonts w:hint="eastAsia"/>
          <w:lang w:eastAsia="zh-CN"/>
        </w:rPr>
        <w:t>AApF</w:t>
      </w:r>
      <w:proofErr w:type="spellEnd"/>
      <w:r>
        <w:rPr>
          <w:rFonts w:hint="eastAsia"/>
          <w:lang w:eastAsia="zh-CN"/>
        </w:rPr>
        <w:t xml:space="preserve"> (AKMA Application Function) interacts with NEF for AKMA application specific keys.</w:t>
      </w:r>
      <w:r>
        <w:rPr>
          <w:lang w:eastAsia="zh-CN"/>
        </w:rPr>
        <w:t xml:space="preserve"> The NEF obtains the AKMA anchor key </w:t>
      </w:r>
      <w:r>
        <w:t>K</w:t>
      </w:r>
      <w:r>
        <w:rPr>
          <w:vertAlign w:val="subscript"/>
        </w:rPr>
        <w:t xml:space="preserve">AKMA </w:t>
      </w:r>
      <w:r>
        <w:rPr>
          <w:lang w:eastAsia="zh-CN"/>
        </w:rPr>
        <w:t>from the AUSF.</w:t>
      </w:r>
    </w:p>
    <w:p w:rsidR="00C8753E" w:rsidRDefault="00C8753E" w:rsidP="00C8753E">
      <w:pPr>
        <w:pStyle w:val="4"/>
        <w:rPr>
          <w:lang w:eastAsia="zh-CN"/>
        </w:rPr>
      </w:pPr>
      <w:bookmarkStart w:id="2563" w:name="_Toc18329009"/>
      <w:bookmarkStart w:id="2564" w:name="_Toc22846711"/>
      <w:del w:id="2565" w:author="CMCC" w:date="2019-10-24T21:53:00Z">
        <w:r w:rsidDel="00715A91">
          <w:delText>6.</w:delText>
        </w:r>
      </w:del>
      <w:ins w:id="2566" w:author="CMCC" w:date="2019-10-24T21:53:00Z">
        <w:r w:rsidR="00715A91">
          <w:t>5.</w:t>
        </w:r>
      </w:ins>
      <w:r>
        <w:rPr>
          <w:rFonts w:hint="eastAsia"/>
          <w:lang w:eastAsia="zh-CN"/>
        </w:rPr>
        <w:t>23</w:t>
      </w:r>
      <w:r>
        <w:t>.2.2</w:t>
      </w:r>
      <w:r>
        <w:tab/>
        <w:t>Procedures</w:t>
      </w:r>
      <w:bookmarkEnd w:id="2563"/>
      <w:bookmarkEnd w:id="2564"/>
    </w:p>
    <w:p w:rsidR="00C8753E" w:rsidRDefault="00C8753E" w:rsidP="00C8753E">
      <w:pPr>
        <w:jc w:val="center"/>
      </w:pPr>
      <w:r>
        <w:object w:dxaOrig="11450" w:dyaOrig="8740">
          <v:shape id="_x0000_i1072" type="#_x0000_t75" style="width:481.45pt;height:368.15pt" o:ole="">
            <v:imagedata r:id="rId92" o:title=""/>
          </v:shape>
          <o:OLEObject Type="Embed" ProgID="Visio.Drawing.15" ShapeID="_x0000_i1072" DrawAspect="Content" ObjectID="_1633461847" r:id="rId93"/>
        </w:object>
      </w:r>
    </w:p>
    <w:p w:rsidR="00C8753E" w:rsidRDefault="00C8753E" w:rsidP="00C8753E">
      <w:pPr>
        <w:pStyle w:val="TF"/>
      </w:pPr>
      <w:r>
        <w:t xml:space="preserve">Figure </w:t>
      </w:r>
      <w:del w:id="2567" w:author="CMCC" w:date="2019-10-24T21:53:00Z">
        <w:r w:rsidDel="00715A91">
          <w:delText>6.</w:delText>
        </w:r>
      </w:del>
      <w:ins w:id="2568" w:author="CMCC" w:date="2019-10-24T21:53:00Z">
        <w:r w:rsidR="00715A91">
          <w:t>5.</w:t>
        </w:r>
      </w:ins>
      <w:r>
        <w:rPr>
          <w:rFonts w:hint="eastAsia"/>
          <w:lang w:eastAsia="zh-CN"/>
        </w:rPr>
        <w:t>23</w:t>
      </w:r>
      <w:r>
        <w:t xml:space="preserve">.2.2-1 Implicit bootstrapping of </w:t>
      </w:r>
      <w:proofErr w:type="spellStart"/>
      <w:r>
        <w:t>AApF</w:t>
      </w:r>
      <w:proofErr w:type="spellEnd"/>
      <w:r>
        <w:t xml:space="preserve"> using NEF as the AKMA Anchor Function</w:t>
      </w:r>
    </w:p>
    <w:p w:rsidR="00C8753E" w:rsidRDefault="00C8753E" w:rsidP="00C8753E">
      <w:r>
        <w:t>1. At the end of the primary authentication run, the UE and the AUSF generate the AKMA Anchor Key (K</w:t>
      </w:r>
      <w:r>
        <w:rPr>
          <w:vertAlign w:val="subscript"/>
        </w:rPr>
        <w:t>AKMA</w:t>
      </w:r>
      <w:r>
        <w:t>) and the associated Key Identifier from K</w:t>
      </w:r>
      <w:r w:rsidRPr="00290948">
        <w:rPr>
          <w:vertAlign w:val="subscript"/>
        </w:rPr>
        <w:t>AUSF</w:t>
      </w:r>
      <w:r>
        <w:t xml:space="preserve">. </w:t>
      </w:r>
    </w:p>
    <w:p w:rsidR="00C8753E" w:rsidRDefault="00C8753E" w:rsidP="00C8753E">
      <w:r>
        <w:t xml:space="preserve">2.  The UE starts communication with the </w:t>
      </w:r>
      <w:proofErr w:type="spellStart"/>
      <w:r>
        <w:t>AApF</w:t>
      </w:r>
      <w:proofErr w:type="spellEnd"/>
      <w:r>
        <w:t xml:space="preserve"> with a session establishment request. </w:t>
      </w:r>
    </w:p>
    <w:p w:rsidR="00C8753E" w:rsidRDefault="00C8753E" w:rsidP="00C8753E">
      <w:r>
        <w:t xml:space="preserve">The UE derives </w:t>
      </w:r>
      <w:proofErr w:type="spellStart"/>
      <w:r>
        <w:t>AApF</w:t>
      </w:r>
      <w:proofErr w:type="spellEnd"/>
      <w:r>
        <w:t xml:space="preserve"> specific key from K</w:t>
      </w:r>
      <w:r>
        <w:rPr>
          <w:vertAlign w:val="subscript"/>
        </w:rPr>
        <w:t>AKMA</w:t>
      </w:r>
      <w:r>
        <w:t xml:space="preserve"> before it begins communicating with the application function. It includes AKMA Key Identifier, </w:t>
      </w:r>
      <w:proofErr w:type="spellStart"/>
      <w:r>
        <w:t>AApF</w:t>
      </w:r>
      <w:proofErr w:type="spellEnd"/>
      <w:r>
        <w:t xml:space="preserve"> Identifier. </w:t>
      </w:r>
      <w:proofErr w:type="gramStart"/>
      <w:r>
        <w:t>in</w:t>
      </w:r>
      <w:proofErr w:type="gramEnd"/>
      <w:r>
        <w:t xml:space="preserve"> the request.</w:t>
      </w:r>
    </w:p>
    <w:p w:rsidR="00C8753E" w:rsidRDefault="00C8753E" w:rsidP="00C8753E">
      <w:r>
        <w:t xml:space="preserve">NOTE: </w:t>
      </w:r>
      <w:proofErr w:type="spellStart"/>
      <w:r>
        <w:t>AApF</w:t>
      </w:r>
      <w:proofErr w:type="spellEnd"/>
      <w:r>
        <w:t xml:space="preserve"> Id may be its public hostname that the UE has used to access </w:t>
      </w:r>
      <w:proofErr w:type="spellStart"/>
      <w:r>
        <w:t>AApF</w:t>
      </w:r>
      <w:proofErr w:type="spellEnd"/>
      <w:r>
        <w:t>.</w:t>
      </w:r>
    </w:p>
    <w:p w:rsidR="00C8753E" w:rsidRDefault="00C8753E" w:rsidP="00C8753E">
      <w:pPr>
        <w:pStyle w:val="EditorsNote"/>
      </w:pPr>
      <w:r>
        <w:t>Editor’s Note: Whether additional information regarding the AF is required for deriving AF specific key is FFS.</w:t>
      </w:r>
    </w:p>
    <w:p w:rsidR="00C8753E" w:rsidRDefault="00C8753E" w:rsidP="00C8753E">
      <w:r>
        <w:t xml:space="preserve">3-4. The </w:t>
      </w:r>
      <w:proofErr w:type="spellStart"/>
      <w:r>
        <w:t>AApF</w:t>
      </w:r>
      <w:proofErr w:type="spellEnd"/>
      <w:r>
        <w:t xml:space="preserve"> checks if it has the necessary pre-shared key for the requesting UE. If not, it’ll invoke the Key Request API to obtain </w:t>
      </w:r>
      <w:proofErr w:type="spellStart"/>
      <w:r>
        <w:t>AApF</w:t>
      </w:r>
      <w:proofErr w:type="spellEnd"/>
      <w:r>
        <w:t xml:space="preserve"> specific key from the NEF. </w:t>
      </w:r>
    </w:p>
    <w:p w:rsidR="00C8753E" w:rsidRDefault="00C8753E" w:rsidP="00C8753E">
      <w:r>
        <w:t xml:space="preserve">The </w:t>
      </w:r>
      <w:proofErr w:type="spellStart"/>
      <w:r>
        <w:t>AApF</w:t>
      </w:r>
      <w:proofErr w:type="spellEnd"/>
      <w:r>
        <w:t xml:space="preserve"> includes the key identifier, and its own Id in the API Request. </w:t>
      </w:r>
    </w:p>
    <w:p w:rsidR="00C8753E" w:rsidRPr="00290948" w:rsidRDefault="00C8753E" w:rsidP="00C8753E">
      <w:r>
        <w:t xml:space="preserve">5-6. The NEF generates </w:t>
      </w:r>
      <w:proofErr w:type="spellStart"/>
      <w:r>
        <w:t>AApF</w:t>
      </w:r>
      <w:proofErr w:type="spellEnd"/>
      <w:r>
        <w:t xml:space="preserve"> specific key from K</w:t>
      </w:r>
      <w:r w:rsidRPr="00290948">
        <w:rPr>
          <w:vertAlign w:val="subscript"/>
        </w:rPr>
        <w:t>AKMA</w:t>
      </w:r>
      <w:r>
        <w:t xml:space="preserve"> and responds back to </w:t>
      </w:r>
      <w:proofErr w:type="spellStart"/>
      <w:r>
        <w:t>AApF</w:t>
      </w:r>
      <w:proofErr w:type="spellEnd"/>
      <w:r>
        <w:t xml:space="preserve"> with the </w:t>
      </w:r>
      <w:proofErr w:type="spellStart"/>
      <w:r>
        <w:t>AApF</w:t>
      </w:r>
      <w:proofErr w:type="spellEnd"/>
      <w:r>
        <w:t xml:space="preserve"> key and its lifetime.</w:t>
      </w:r>
    </w:p>
    <w:p w:rsidR="00C8753E" w:rsidRDefault="00C8753E" w:rsidP="00C8753E">
      <w:pPr>
        <w:pStyle w:val="EditorsNote"/>
      </w:pPr>
      <w:r>
        <w:t>Editor’s Note: Derivation of K</w:t>
      </w:r>
      <w:r w:rsidRPr="00621D8E">
        <w:rPr>
          <w:vertAlign w:val="subscript"/>
        </w:rPr>
        <w:t>AKMA</w:t>
      </w:r>
      <w:r>
        <w:t xml:space="preserve"> and associated Key Identifier, and </w:t>
      </w:r>
      <w:proofErr w:type="spellStart"/>
      <w:r>
        <w:t>AApF</w:t>
      </w:r>
      <w:proofErr w:type="spellEnd"/>
      <w:r>
        <w:t xml:space="preserve"> specific key are FFS</w:t>
      </w:r>
    </w:p>
    <w:p w:rsidR="00C8753E" w:rsidRPr="00937358" w:rsidRDefault="00C8753E" w:rsidP="00C8753E">
      <w:r w:rsidRPr="00937358">
        <w:lastRenderedPageBreak/>
        <w:t>Since AKMA keys are based on K</w:t>
      </w:r>
      <w:r w:rsidRPr="00937358">
        <w:rPr>
          <w:vertAlign w:val="subscript"/>
        </w:rPr>
        <w:t>AUSF</w:t>
      </w:r>
      <w:r w:rsidRPr="00937358">
        <w:t xml:space="preserve"> from primary authentication run, the AKMA keys can only be refreshed by running a fresh primary authentication. This implies that the AKMA key lifetime(s) are higher than the time interval between primary authentication runs.</w:t>
      </w:r>
    </w:p>
    <w:p w:rsidR="00C8753E" w:rsidRDefault="00C8753E" w:rsidP="00C8753E">
      <w:pPr>
        <w:pStyle w:val="3"/>
        <w:rPr>
          <w:lang w:eastAsia="zh-CN"/>
        </w:rPr>
      </w:pPr>
      <w:bookmarkStart w:id="2569" w:name="_Toc18329010"/>
      <w:bookmarkStart w:id="2570" w:name="_Toc22846712"/>
      <w:del w:id="2571" w:author="CMCC" w:date="2019-10-24T21:53:00Z">
        <w:r w:rsidDel="00715A91">
          <w:rPr>
            <w:lang w:eastAsia="zh-CN"/>
          </w:rPr>
          <w:delText>6.</w:delText>
        </w:r>
      </w:del>
      <w:ins w:id="2572" w:author="CMCC" w:date="2019-10-24T21:53:00Z">
        <w:r w:rsidR="00715A91">
          <w:rPr>
            <w:lang w:eastAsia="zh-CN"/>
          </w:rPr>
          <w:t>5.</w:t>
        </w:r>
      </w:ins>
      <w:r>
        <w:rPr>
          <w:rFonts w:hint="eastAsia"/>
          <w:lang w:eastAsia="zh-CN"/>
        </w:rPr>
        <w:t>23</w:t>
      </w:r>
      <w:r>
        <w:rPr>
          <w:lang w:eastAsia="zh-CN"/>
        </w:rPr>
        <w:t>.3</w:t>
      </w:r>
      <w:r>
        <w:rPr>
          <w:lang w:eastAsia="zh-CN"/>
        </w:rPr>
        <w:tab/>
        <w:t>Evaluation</w:t>
      </w:r>
      <w:bookmarkEnd w:id="2569"/>
      <w:bookmarkEnd w:id="2570"/>
    </w:p>
    <w:p w:rsidR="00C8753E" w:rsidRDefault="00C8753E" w:rsidP="00C8753E">
      <w:pPr>
        <w:rPr>
          <w:lang w:eastAsia="zh-CN"/>
        </w:rPr>
      </w:pPr>
      <w:r>
        <w:rPr>
          <w:rFonts w:hint="eastAsia"/>
          <w:lang w:eastAsia="zh-CN"/>
        </w:rPr>
        <w:t>This solution addresses key issues #1, #2, #3, #4, #5.</w:t>
      </w:r>
    </w:p>
    <w:p w:rsidR="00C8753E" w:rsidRPr="00C16249" w:rsidRDefault="00C8753E" w:rsidP="00C8753E">
      <w:pPr>
        <w:rPr>
          <w:lang w:eastAsia="zh-CN"/>
        </w:rPr>
      </w:pPr>
      <w:r>
        <w:rPr>
          <w:lang w:eastAsia="zh-CN"/>
        </w:rPr>
        <w:t>The solution reuses NEF, which is the standard mechanism to expose network services in 5G, as the anchor for providing PLMN anchored key management service to 3</w:t>
      </w:r>
      <w:r w:rsidRPr="00997D92">
        <w:rPr>
          <w:vertAlign w:val="superscript"/>
          <w:lang w:eastAsia="zh-CN"/>
        </w:rPr>
        <w:t>rd</w:t>
      </w:r>
      <w:r>
        <w:rPr>
          <w:lang w:eastAsia="zh-CN"/>
        </w:rPr>
        <w:t xml:space="preserve"> party applications. </w:t>
      </w:r>
      <w:r>
        <w:rPr>
          <w:rFonts w:hint="eastAsia"/>
          <w:lang w:eastAsia="zh-CN"/>
        </w:rPr>
        <w:t xml:space="preserve">One of the advantages of this solution is the using of existing network function, as well as the interface between NEF and application functions, which avoids introducing a new 5GC NF, and helps operators to manage and secure AKMA service exposure. However, this means NEF has to handle key derivation, thus new functionalities of NEF have to be defined. </w:t>
      </w:r>
    </w:p>
    <w:p w:rsidR="00C8753E" w:rsidRDefault="00C8753E" w:rsidP="00C8753E">
      <w:pPr>
        <w:rPr>
          <w:lang w:eastAsia="zh-CN"/>
        </w:rPr>
      </w:pPr>
      <w:r>
        <w:rPr>
          <w:lang w:eastAsia="zh-CN"/>
        </w:rPr>
        <w:t>The solution reuses K</w:t>
      </w:r>
      <w:r w:rsidRPr="00997D92">
        <w:rPr>
          <w:vertAlign w:val="subscript"/>
          <w:lang w:eastAsia="zh-CN"/>
        </w:rPr>
        <w:t>AUSF</w:t>
      </w:r>
      <w:r>
        <w:rPr>
          <w:lang w:eastAsia="zh-CN"/>
        </w:rPr>
        <w:t>, generated from primary authentication of the UE, to derive AKMA specific keys. There is no separate authentication of the UE for AKMA key management services.</w:t>
      </w:r>
      <w:r>
        <w:rPr>
          <w:rFonts w:hint="eastAsia"/>
          <w:lang w:eastAsia="zh-CN"/>
        </w:rPr>
        <w:t xml:space="preserve"> </w:t>
      </w:r>
    </w:p>
    <w:p w:rsidR="00C8753E" w:rsidRDefault="00C8753E" w:rsidP="00C8753E">
      <w:pPr>
        <w:rPr>
          <w:lang w:eastAsia="zh-CN"/>
        </w:rPr>
      </w:pPr>
      <w:r>
        <w:rPr>
          <w:rFonts w:hint="eastAsia"/>
          <w:lang w:eastAsia="zh-CN"/>
        </w:rPr>
        <w:t>There is another benefit of this solution. During AKMA procedures, UE only need to interact with AKMA Application Function in order to use AKMA service, without the necessity to interact with any of network functions in 5GC. Thus</w:t>
      </w:r>
      <w:r>
        <w:rPr>
          <w:lang w:eastAsia="zh-CN"/>
        </w:rPr>
        <w:t>,</w:t>
      </w:r>
      <w:r>
        <w:rPr>
          <w:rFonts w:hint="eastAsia"/>
          <w:lang w:eastAsia="zh-CN"/>
        </w:rPr>
        <w:t xml:space="preserve"> this solution is applicable to all kinds of </w:t>
      </w:r>
      <w:proofErr w:type="spellStart"/>
      <w:r>
        <w:rPr>
          <w:rFonts w:hint="eastAsia"/>
          <w:lang w:eastAsia="zh-CN"/>
        </w:rPr>
        <w:t>IoT</w:t>
      </w:r>
      <w:proofErr w:type="spellEnd"/>
      <w:r>
        <w:rPr>
          <w:rFonts w:hint="eastAsia"/>
          <w:lang w:eastAsia="zh-CN"/>
        </w:rPr>
        <w:t xml:space="preserve"> devices whatever application protocols (HTTP, MQTT, </w:t>
      </w:r>
      <w:proofErr w:type="spellStart"/>
      <w:r>
        <w:rPr>
          <w:rFonts w:hint="eastAsia"/>
          <w:lang w:eastAsia="zh-CN"/>
        </w:rPr>
        <w:t>CoAP</w:t>
      </w:r>
      <w:proofErr w:type="spellEnd"/>
      <w:r>
        <w:rPr>
          <w:rFonts w:hint="eastAsia"/>
          <w:lang w:eastAsia="zh-CN"/>
        </w:rPr>
        <w:t>, etc.) they are using.</w:t>
      </w:r>
    </w:p>
    <w:p w:rsidR="00C8753E" w:rsidRDefault="00C8753E" w:rsidP="00C8753E">
      <w:pPr>
        <w:pStyle w:val="2"/>
        <w:ind w:left="0" w:firstLine="0"/>
        <w:rPr>
          <w:lang w:eastAsia="zh-CN"/>
        </w:rPr>
      </w:pPr>
      <w:bookmarkStart w:id="2573" w:name="_Toc18329011"/>
      <w:bookmarkStart w:id="2574" w:name="_Toc11166044"/>
      <w:bookmarkStart w:id="2575" w:name="_Toc11166642"/>
      <w:bookmarkStart w:id="2576" w:name="_Toc11166862"/>
      <w:bookmarkStart w:id="2577" w:name="_Toc22846713"/>
      <w:del w:id="2578" w:author="CMCC" w:date="2019-10-24T21:53:00Z">
        <w:r w:rsidRPr="00F309FC" w:rsidDel="00715A91">
          <w:delText>6.</w:delText>
        </w:r>
      </w:del>
      <w:ins w:id="2579" w:author="CMCC" w:date="2019-10-24T21:53:00Z">
        <w:r w:rsidR="00715A91">
          <w:t>5.</w:t>
        </w:r>
      </w:ins>
      <w:r w:rsidRPr="000D5CB3">
        <w:t>2</w:t>
      </w:r>
      <w:r>
        <w:rPr>
          <w:rFonts w:hint="eastAsia"/>
          <w:lang w:eastAsia="zh-CN"/>
        </w:rPr>
        <w:t>4</w:t>
      </w:r>
      <w:r w:rsidRPr="00F309FC">
        <w:tab/>
        <w:t>Solution #</w:t>
      </w:r>
      <w:r w:rsidRPr="000D5CB3">
        <w:t>2</w:t>
      </w:r>
      <w:r>
        <w:rPr>
          <w:rFonts w:hint="eastAsia"/>
          <w:lang w:eastAsia="zh-CN"/>
        </w:rPr>
        <w:t>4</w:t>
      </w:r>
      <w:r w:rsidRPr="00F309FC">
        <w:t xml:space="preserve">: </w:t>
      </w:r>
      <w:r w:rsidRPr="00570082">
        <w:t>AKMA push</w:t>
      </w:r>
      <w:bookmarkEnd w:id="2573"/>
      <w:bookmarkEnd w:id="2577"/>
    </w:p>
    <w:p w:rsidR="00C8753E" w:rsidRPr="00F309FC" w:rsidRDefault="00C8753E" w:rsidP="00C8753E">
      <w:pPr>
        <w:pStyle w:val="3"/>
      </w:pPr>
      <w:bookmarkStart w:id="2580" w:name="_Toc18329012"/>
      <w:bookmarkStart w:id="2581" w:name="_Toc22846714"/>
      <w:del w:id="2582" w:author="CMCC" w:date="2019-10-24T21:53:00Z">
        <w:r w:rsidRPr="00F309FC" w:rsidDel="00715A91">
          <w:rPr>
            <w:rFonts w:hint="eastAsia"/>
          </w:rPr>
          <w:delText>6.</w:delText>
        </w:r>
      </w:del>
      <w:ins w:id="2583" w:author="CMCC" w:date="2019-10-24T21:53:00Z">
        <w:r w:rsidR="00715A91">
          <w:rPr>
            <w:rFonts w:hint="eastAsia"/>
          </w:rPr>
          <w:t>5.</w:t>
        </w:r>
      </w:ins>
      <w:r w:rsidRPr="000D5CB3">
        <w:t>2</w:t>
      </w:r>
      <w:r>
        <w:rPr>
          <w:rFonts w:hint="eastAsia"/>
          <w:lang w:eastAsia="zh-CN"/>
        </w:rPr>
        <w:t>4</w:t>
      </w:r>
      <w:r w:rsidRPr="000D5CB3">
        <w:t>.1</w:t>
      </w:r>
      <w:r w:rsidRPr="00F309FC">
        <w:tab/>
        <w:t>Introduction</w:t>
      </w:r>
      <w:bookmarkEnd w:id="2580"/>
      <w:bookmarkEnd w:id="2581"/>
    </w:p>
    <w:p w:rsidR="00C8753E" w:rsidRDefault="00C8753E" w:rsidP="00C8753E">
      <w:pPr>
        <w:rPr>
          <w:lang w:val="en-US"/>
        </w:rPr>
      </w:pPr>
      <w:r w:rsidRPr="001954AF">
        <w:t>This solution addresses key issue #</w:t>
      </w:r>
      <w:r>
        <w:rPr>
          <w:rFonts w:hint="eastAsia"/>
          <w:lang w:eastAsia="zh-CN"/>
        </w:rPr>
        <w:t>17</w:t>
      </w:r>
      <w:r>
        <w:t xml:space="preserve"> AKMA push, and proposes a new mechanism </w:t>
      </w:r>
      <w:r>
        <w:rPr>
          <w:lang w:val="en-US"/>
        </w:rPr>
        <w:t xml:space="preserve">allowing </w:t>
      </w:r>
      <w:proofErr w:type="spellStart"/>
      <w:r>
        <w:rPr>
          <w:lang w:val="en-US"/>
        </w:rPr>
        <w:t>AApF</w:t>
      </w:r>
      <w:proofErr w:type="spellEnd"/>
      <w:r>
        <w:rPr>
          <w:lang w:val="en-US"/>
        </w:rPr>
        <w:t xml:space="preserve"> to push </w:t>
      </w:r>
      <w:proofErr w:type="gramStart"/>
      <w:r>
        <w:rPr>
          <w:lang w:val="en-US"/>
        </w:rPr>
        <w:t>an information</w:t>
      </w:r>
      <w:proofErr w:type="gramEnd"/>
      <w:r>
        <w:rPr>
          <w:lang w:val="en-US"/>
        </w:rPr>
        <w:t xml:space="preserve"> securely to the UE.</w:t>
      </w:r>
    </w:p>
    <w:p w:rsidR="00C8753E" w:rsidRDefault="00C8753E" w:rsidP="00C8753E">
      <w:r>
        <w:t>The GBA push feature specified in TS 33.223 [</w:t>
      </w:r>
      <w:r>
        <w:rPr>
          <w:rFonts w:hint="eastAsia"/>
          <w:lang w:eastAsia="zh-CN"/>
        </w:rPr>
        <w:t>13</w:t>
      </w:r>
      <w:r>
        <w:t xml:space="preserve">] is a mechanism to </w:t>
      </w:r>
      <w:r w:rsidRPr="000C7866">
        <w:t xml:space="preserve">bootstrap the security between </w:t>
      </w:r>
      <w:r>
        <w:t>the</w:t>
      </w:r>
      <w:r w:rsidRPr="000C7866">
        <w:t xml:space="preserve"> NAF and </w:t>
      </w:r>
      <w:r>
        <w:t>the</w:t>
      </w:r>
      <w:r w:rsidRPr="000C7866">
        <w:t xml:space="preserve"> UE, without forcing the UE to contact the BS</w:t>
      </w:r>
      <w:r>
        <w:t xml:space="preserve">F to initiate the bootstrapping, the security of which is based on the GBA AKA mechanism. </w:t>
      </w:r>
    </w:p>
    <w:p w:rsidR="00C8753E" w:rsidRDefault="00C8753E" w:rsidP="00C8753E">
      <w:proofErr w:type="gramStart"/>
      <w:r>
        <w:t>For the AKMA mechanism, different authentication procedures will be defined, e.g., EAP AKA’, 5G AKA, etc.</w:t>
      </w:r>
      <w:proofErr w:type="gramEnd"/>
      <w:r>
        <w:t xml:space="preserve"> On the other hand, the existing 5G security context (e.g. </w:t>
      </w:r>
      <w:del w:id="2584" w:author="CMCC" w:date="2019-10-21T20:36:00Z">
        <w:r w:rsidDel="00E1336B">
          <w:delText>Kausf</w:delText>
        </w:r>
      </w:del>
      <w:ins w:id="2585" w:author="CMCC" w:date="2019-10-21T20:36:00Z">
        <w:r w:rsidR="00E1336B">
          <w:t>K</w:t>
        </w:r>
        <w:r w:rsidR="00780A6E" w:rsidRPr="00780A6E">
          <w:rPr>
            <w:vertAlign w:val="subscript"/>
            <w:lang w:eastAsia="zh-CN"/>
            <w:rPrChange w:id="2586" w:author="CMCC" w:date="2019-10-21T20:36:00Z">
              <w:rPr>
                <w:lang w:eastAsia="zh-CN"/>
              </w:rPr>
            </w:rPrChange>
          </w:rPr>
          <w:t>AUSF</w:t>
        </w:r>
      </w:ins>
      <w:r>
        <w:t xml:space="preserve">) may also be used for AKMA security. Hence, AKMA push shall take the above scenarios into consideration. </w:t>
      </w:r>
      <w:proofErr w:type="gramStart"/>
      <w:r>
        <w:t>Therefore, three ways for AKMA key generation during the AKMA push are required, such as the existing security context, or authentication vector of the EAP AKA’ or 5G AKA.</w:t>
      </w:r>
      <w:proofErr w:type="gramEnd"/>
    </w:p>
    <w:p w:rsidR="00C8753E" w:rsidRDefault="00C8753E" w:rsidP="00C8753E">
      <w:pPr>
        <w:pStyle w:val="3"/>
        <w:rPr>
          <w:lang w:eastAsia="zh-CN"/>
        </w:rPr>
      </w:pPr>
      <w:bookmarkStart w:id="2587" w:name="_Toc18329013"/>
      <w:bookmarkStart w:id="2588" w:name="_Toc3583102"/>
      <w:bookmarkStart w:id="2589" w:name="_Toc22846715"/>
      <w:del w:id="2590" w:author="CMCC" w:date="2019-10-24T21:53:00Z">
        <w:r w:rsidRPr="00F309FC" w:rsidDel="00715A91">
          <w:rPr>
            <w:rFonts w:hint="eastAsia"/>
          </w:rPr>
          <w:delText>6.</w:delText>
        </w:r>
      </w:del>
      <w:ins w:id="2591" w:author="CMCC" w:date="2019-10-24T21:53:00Z">
        <w:r w:rsidR="00715A91">
          <w:rPr>
            <w:rFonts w:hint="eastAsia"/>
          </w:rPr>
          <w:t>5.</w:t>
        </w:r>
      </w:ins>
      <w:r w:rsidRPr="000D5CB3">
        <w:t>2</w:t>
      </w:r>
      <w:r>
        <w:rPr>
          <w:rFonts w:hint="eastAsia"/>
          <w:lang w:eastAsia="zh-CN"/>
        </w:rPr>
        <w:t>4</w:t>
      </w:r>
      <w:r w:rsidRPr="000D5CB3">
        <w:t>.2</w:t>
      </w:r>
      <w:r w:rsidRPr="00F309FC">
        <w:tab/>
        <w:t>Solution details</w:t>
      </w:r>
      <w:bookmarkEnd w:id="2587"/>
      <w:bookmarkEnd w:id="2589"/>
    </w:p>
    <w:p w:rsidR="00E1336B" w:rsidRDefault="00E1336B" w:rsidP="00E1336B">
      <w:pPr>
        <w:pStyle w:val="4"/>
        <w:rPr>
          <w:lang w:eastAsia="zh-CN"/>
        </w:rPr>
      </w:pPr>
      <w:bookmarkStart w:id="2592" w:name="_Toc13134051"/>
      <w:bookmarkStart w:id="2593" w:name="_Toc3583108"/>
      <w:bookmarkStart w:id="2594" w:name="_Toc18329017"/>
      <w:bookmarkStart w:id="2595" w:name="_Toc22846716"/>
      <w:bookmarkEnd w:id="2588"/>
      <w:del w:id="2596" w:author="CMCC" w:date="2019-10-24T21:53:00Z">
        <w:r w:rsidRPr="000D5CB3" w:rsidDel="00715A91">
          <w:delText>6.</w:delText>
        </w:r>
      </w:del>
      <w:ins w:id="2597" w:author="CMCC" w:date="2019-10-24T21:53:00Z">
        <w:r w:rsidR="00715A91">
          <w:t>5.</w:t>
        </w:r>
      </w:ins>
      <w:r w:rsidRPr="000D5CB3">
        <w:t>2</w:t>
      </w:r>
      <w:r>
        <w:rPr>
          <w:rFonts w:hint="eastAsia"/>
          <w:lang w:eastAsia="zh-CN"/>
        </w:rPr>
        <w:t>4</w:t>
      </w:r>
      <w:r w:rsidRPr="000D5CB3">
        <w:t>.2.1</w:t>
      </w:r>
      <w:r w:rsidRPr="000D5CB3">
        <w:tab/>
      </w:r>
      <w:r>
        <w:t>Architecture and reference points</w:t>
      </w:r>
      <w:bookmarkEnd w:id="2592"/>
      <w:bookmarkEnd w:id="2595"/>
    </w:p>
    <w:p w:rsidR="00E1336B" w:rsidRDefault="00E1336B" w:rsidP="00E1336B">
      <w:r>
        <w:t>The AKMA push architecture includes Network Functions:</w:t>
      </w:r>
    </w:p>
    <w:p w:rsidR="00E1336B" w:rsidRDefault="00E1336B" w:rsidP="00E1336B">
      <w:pPr>
        <w:numPr>
          <w:ilvl w:val="0"/>
          <w:numId w:val="5"/>
        </w:numPr>
      </w:pPr>
      <w:r>
        <w:t>The AKMA Authentication Function (</w:t>
      </w:r>
      <w:proofErr w:type="spellStart"/>
      <w:r>
        <w:t>AAuF</w:t>
      </w:r>
      <w:proofErr w:type="spellEnd"/>
      <w:r>
        <w:t>), and</w:t>
      </w:r>
    </w:p>
    <w:p w:rsidR="00E1336B" w:rsidRDefault="00E1336B" w:rsidP="00E1336B">
      <w:pPr>
        <w:numPr>
          <w:ilvl w:val="0"/>
          <w:numId w:val="5"/>
        </w:numPr>
      </w:pPr>
      <w:r>
        <w:t>The AKMA Application Function (</w:t>
      </w:r>
      <w:proofErr w:type="spellStart"/>
      <w:r>
        <w:t>AApF</w:t>
      </w:r>
      <w:proofErr w:type="spellEnd"/>
      <w:r>
        <w:t>).</w:t>
      </w:r>
    </w:p>
    <w:p w:rsidR="00E1336B" w:rsidRDefault="00E1336B" w:rsidP="00E1336B">
      <w:r>
        <w:t xml:space="preserve">The </w:t>
      </w:r>
      <w:proofErr w:type="spellStart"/>
      <w:r>
        <w:t>AAuF</w:t>
      </w:r>
      <w:proofErr w:type="spellEnd"/>
      <w:r>
        <w:t xml:space="preserve"> is the authentication anchor that performs the UE authentication service. In the AKMA push, </w:t>
      </w:r>
      <w:proofErr w:type="spellStart"/>
      <w:r>
        <w:t>AAuF</w:t>
      </w:r>
      <w:proofErr w:type="spellEnd"/>
      <w:r>
        <w:t xml:space="preserve"> is responsible for retrieving the security context from the AUSF, and AKMA push information (AKMA-PI) generation.</w:t>
      </w:r>
    </w:p>
    <w:p w:rsidR="00E1336B" w:rsidRDefault="00E1336B" w:rsidP="00E1336B">
      <w:r>
        <w:t xml:space="preserve">The </w:t>
      </w:r>
      <w:proofErr w:type="spellStart"/>
      <w:r>
        <w:t>AAuF</w:t>
      </w:r>
      <w:proofErr w:type="spellEnd"/>
      <w:r>
        <w:t xml:space="preserve"> interacts with the AUSF and the </w:t>
      </w:r>
      <w:proofErr w:type="spellStart"/>
      <w:r>
        <w:t>AApF</w:t>
      </w:r>
      <w:proofErr w:type="spellEnd"/>
      <w:r>
        <w:t xml:space="preserve"> using Service-Based Interfaces.</w:t>
      </w:r>
    </w:p>
    <w:p w:rsidR="00E1336B" w:rsidRDefault="00E1336B" w:rsidP="00E1336B">
      <w:r>
        <w:t xml:space="preserve">The </w:t>
      </w:r>
      <w:proofErr w:type="spellStart"/>
      <w:r>
        <w:t>AApF</w:t>
      </w:r>
      <w:proofErr w:type="spellEnd"/>
      <w:r>
        <w:t xml:space="preserve"> is the application function that provides service for the UE. The </w:t>
      </w:r>
      <w:proofErr w:type="spellStart"/>
      <w:r>
        <w:t>AApF</w:t>
      </w:r>
      <w:proofErr w:type="spellEnd"/>
      <w:r>
        <w:t xml:space="preserve"> interacts with the </w:t>
      </w:r>
      <w:proofErr w:type="spellStart"/>
      <w:r>
        <w:t>AAuF</w:t>
      </w:r>
      <w:proofErr w:type="spellEnd"/>
      <w:r>
        <w:t xml:space="preserve"> to retrieve the push information from the </w:t>
      </w:r>
      <w:proofErr w:type="spellStart"/>
      <w:r>
        <w:t>AAuF</w:t>
      </w:r>
      <w:proofErr w:type="spellEnd"/>
      <w:r>
        <w:t>, and establishes the security association with the UE based on the AKMA push.</w:t>
      </w:r>
    </w:p>
    <w:p w:rsidR="00E1336B" w:rsidRDefault="00E1336B" w:rsidP="00E1336B">
      <w:r>
        <w:t xml:space="preserve">The </w:t>
      </w:r>
      <w:proofErr w:type="spellStart"/>
      <w:r>
        <w:t>AApF</w:t>
      </w:r>
      <w:proofErr w:type="spellEnd"/>
      <w:r>
        <w:t xml:space="preserve"> interacts with the UE using the interface Ap1, which is dedicated for the push information and message transmission.</w:t>
      </w:r>
    </w:p>
    <w:p w:rsidR="00E1336B" w:rsidRDefault="00E1336B" w:rsidP="00E1336B">
      <w:pPr>
        <w:jc w:val="center"/>
      </w:pPr>
      <w:r>
        <w:object w:dxaOrig="7366" w:dyaOrig="4890">
          <v:shape id="_x0000_i1073" type="#_x0000_t75" style="width:269.85pt;height:179.7pt" o:ole="">
            <v:imagedata r:id="rId94" o:title=""/>
          </v:shape>
          <o:OLEObject Type="Embed" ProgID="Visio.Drawing.15" ShapeID="_x0000_i1073" DrawAspect="Content" ObjectID="_1633461848" r:id="rId95"/>
        </w:object>
      </w:r>
    </w:p>
    <w:p w:rsidR="00E1336B" w:rsidRDefault="00E1336B" w:rsidP="00E1336B">
      <w:pPr>
        <w:pStyle w:val="TF"/>
      </w:pPr>
      <w:r>
        <w:t xml:space="preserve">Figure </w:t>
      </w:r>
      <w:del w:id="2598" w:author="CMCC" w:date="2019-10-24T21:53:00Z">
        <w:r w:rsidDel="00715A91">
          <w:delText>6.</w:delText>
        </w:r>
      </w:del>
      <w:ins w:id="2599" w:author="CMCC" w:date="2019-10-24T21:53:00Z">
        <w:r w:rsidR="00715A91">
          <w:t>5.</w:t>
        </w:r>
      </w:ins>
      <w:r w:rsidRPr="00570082">
        <w:t>24</w:t>
      </w:r>
      <w:r>
        <w:t>.2.1-1: AKMA reference architecture</w:t>
      </w:r>
    </w:p>
    <w:p w:rsidR="00E1336B" w:rsidRDefault="00E1336B" w:rsidP="00E1336B">
      <w:pPr>
        <w:pStyle w:val="4"/>
      </w:pPr>
      <w:bookmarkStart w:id="2600" w:name="_Toc3583103"/>
      <w:bookmarkStart w:id="2601" w:name="_Toc13134052"/>
      <w:bookmarkStart w:id="2602" w:name="_Toc22846717"/>
      <w:del w:id="2603" w:author="CMCC" w:date="2019-10-24T21:53:00Z">
        <w:r w:rsidDel="00715A91">
          <w:delText>6.</w:delText>
        </w:r>
      </w:del>
      <w:ins w:id="2604" w:author="CMCC" w:date="2019-10-24T21:53:00Z">
        <w:r w:rsidR="00715A91">
          <w:t>5.</w:t>
        </w:r>
      </w:ins>
      <w:r w:rsidRPr="00570082">
        <w:t>24</w:t>
      </w:r>
      <w:r>
        <w:t>.2.2</w:t>
      </w:r>
      <w:r>
        <w:tab/>
        <w:t>Procedures</w:t>
      </w:r>
      <w:bookmarkEnd w:id="2600"/>
      <w:bookmarkEnd w:id="2601"/>
      <w:bookmarkEnd w:id="2602"/>
    </w:p>
    <w:p w:rsidR="00E1336B" w:rsidRDefault="00E1336B" w:rsidP="00E1336B">
      <w:pPr>
        <w:pStyle w:val="5"/>
      </w:pPr>
      <w:bookmarkStart w:id="2605" w:name="_Toc3583104"/>
      <w:bookmarkStart w:id="2606" w:name="_Toc13134053"/>
      <w:bookmarkStart w:id="2607" w:name="_Toc22846718"/>
      <w:del w:id="2608" w:author="CMCC" w:date="2019-10-24T21:53:00Z">
        <w:r w:rsidDel="00715A91">
          <w:delText>6.</w:delText>
        </w:r>
      </w:del>
      <w:ins w:id="2609" w:author="CMCC" w:date="2019-10-24T21:53:00Z">
        <w:r w:rsidR="00715A91">
          <w:t>5.</w:t>
        </w:r>
      </w:ins>
      <w:r>
        <w:rPr>
          <w:rFonts w:hint="eastAsia"/>
        </w:rPr>
        <w:t>24</w:t>
      </w:r>
      <w:r>
        <w:t>.2.2.1</w:t>
      </w:r>
      <w:r>
        <w:tab/>
        <w:t>Initiation</w:t>
      </w:r>
      <w:bookmarkEnd w:id="2605"/>
      <w:bookmarkEnd w:id="2606"/>
      <w:bookmarkEnd w:id="2607"/>
    </w:p>
    <w:p w:rsidR="00E1336B" w:rsidRDefault="00E1336B" w:rsidP="00E1336B">
      <w:r>
        <w:t>The high level of this solution is proposed as follows:</w:t>
      </w:r>
    </w:p>
    <w:p w:rsidR="00E1336B" w:rsidRDefault="00E1336B" w:rsidP="00E1336B">
      <w:pPr>
        <w:numPr>
          <w:ilvl w:val="0"/>
          <w:numId w:val="34"/>
        </w:numPr>
      </w:pPr>
      <w:proofErr w:type="spellStart"/>
      <w:r>
        <w:t>AApF</w:t>
      </w:r>
      <w:proofErr w:type="spellEnd"/>
      <w:r>
        <w:t xml:space="preserve"> sends an AKMA push request to the </w:t>
      </w:r>
      <w:proofErr w:type="spellStart"/>
      <w:r>
        <w:t>AAuF</w:t>
      </w:r>
      <w:proofErr w:type="spellEnd"/>
      <w:r>
        <w:t xml:space="preserve"> for the AKMA-PI</w:t>
      </w:r>
    </w:p>
    <w:p w:rsidR="00E1336B" w:rsidRDefault="00E1336B" w:rsidP="00E1336B">
      <w:pPr>
        <w:numPr>
          <w:ilvl w:val="0"/>
          <w:numId w:val="34"/>
        </w:numPr>
      </w:pPr>
      <w:proofErr w:type="spellStart"/>
      <w:r>
        <w:t>AAuF</w:t>
      </w:r>
      <w:proofErr w:type="spellEnd"/>
      <w:r>
        <w:t xml:space="preserve"> asks the AUSF for the </w:t>
      </w:r>
      <w:proofErr w:type="spellStart"/>
      <w:r>
        <w:t>AAuF</w:t>
      </w:r>
      <w:proofErr w:type="spellEnd"/>
      <w:r>
        <w:t xml:space="preserve"> key, then generates and sends the AKMA-PI to the AAPF</w:t>
      </w:r>
    </w:p>
    <w:p w:rsidR="00E1336B" w:rsidRDefault="00E1336B" w:rsidP="00E1336B">
      <w:pPr>
        <w:numPr>
          <w:ilvl w:val="0"/>
          <w:numId w:val="34"/>
        </w:numPr>
      </w:pPr>
      <w:proofErr w:type="spellStart"/>
      <w:r>
        <w:t>AApF</w:t>
      </w:r>
      <w:proofErr w:type="spellEnd"/>
      <w:r>
        <w:t xml:space="preserve"> sends the AKMA push message to the UE, to establish the AKMA SA between them.</w:t>
      </w:r>
    </w:p>
    <w:p w:rsidR="00E1336B" w:rsidRDefault="00E1336B" w:rsidP="00E1336B">
      <w:pPr>
        <w:jc w:val="center"/>
      </w:pPr>
      <w:del w:id="2610" w:author="Huawei-Bo" w:date="2019-09-17T15:23:00Z">
        <w:r w:rsidDel="005E202D">
          <w:object w:dxaOrig="11445" w:dyaOrig="9946">
            <v:shape id="_x0000_i1074" type="#_x0000_t75" style="width:401.95pt;height:348.75pt" o:ole="">
              <v:imagedata r:id="rId96" o:title=""/>
            </v:shape>
            <o:OLEObject Type="Embed" ProgID="Visio.Drawing.15" ShapeID="_x0000_i1074" DrawAspect="Content" ObjectID="_1633461849" r:id="rId97"/>
          </w:object>
        </w:r>
      </w:del>
      <w:r>
        <w:object w:dxaOrig="11445" w:dyaOrig="9945">
          <v:shape id="_x0000_i1075" type="#_x0000_t75" style="width:401.95pt;height:349.35pt" o:ole="">
            <v:imagedata r:id="rId98" o:title=""/>
          </v:shape>
          <o:OLEObject Type="Embed" ProgID="Visio.Drawing.15" ShapeID="_x0000_i1075" DrawAspect="Content" ObjectID="_1633461850" r:id="rId99"/>
        </w:object>
      </w:r>
    </w:p>
    <w:p w:rsidR="00E1336B" w:rsidRDefault="00E1336B" w:rsidP="00E1336B">
      <w:pPr>
        <w:pStyle w:val="TF"/>
      </w:pPr>
      <w:r>
        <w:lastRenderedPageBreak/>
        <w:t xml:space="preserve">Figure </w:t>
      </w:r>
      <w:del w:id="2611" w:author="CMCC" w:date="2019-10-24T21:53:00Z">
        <w:r w:rsidDel="00715A91">
          <w:delText>6.</w:delText>
        </w:r>
      </w:del>
      <w:ins w:id="2612" w:author="CMCC" w:date="2019-10-24T21:53:00Z">
        <w:r w:rsidR="00715A91">
          <w:t>5.</w:t>
        </w:r>
      </w:ins>
      <w:r>
        <w:rPr>
          <w:rFonts w:hint="eastAsia"/>
          <w:lang w:val="en-US" w:eastAsia="zh-CN"/>
        </w:rPr>
        <w:t>24</w:t>
      </w:r>
      <w:r>
        <w:t>.2.2.1-1: Initiation procedure</w:t>
      </w:r>
    </w:p>
    <w:p w:rsidR="00E1336B" w:rsidRPr="000C7866" w:rsidRDefault="00E1336B" w:rsidP="00E1336B">
      <w:pPr>
        <w:pStyle w:val="EditorsNote"/>
        <w:ind w:left="0" w:firstLine="0"/>
        <w:rPr>
          <w:color w:val="auto"/>
        </w:rPr>
      </w:pPr>
      <w:bookmarkStart w:id="2613" w:name="_Toc3583105"/>
      <w:r w:rsidRPr="000C7866">
        <w:rPr>
          <w:color w:val="auto"/>
        </w:rPr>
        <w:t>A</w:t>
      </w:r>
      <w:r w:rsidRPr="000C7866">
        <w:rPr>
          <w:b/>
          <w:bCs/>
          <w:color w:val="auto"/>
        </w:rPr>
        <w:t xml:space="preserve"> </w:t>
      </w:r>
      <w:r w:rsidRPr="000C7866">
        <w:rPr>
          <w:color w:val="auto"/>
        </w:rPr>
        <w:t xml:space="preserve">precondition for use of </w:t>
      </w:r>
      <w:r>
        <w:rPr>
          <w:color w:val="auto"/>
        </w:rPr>
        <w:t>AKMA Push</w:t>
      </w:r>
      <w:r w:rsidRPr="000C7866">
        <w:rPr>
          <w:color w:val="auto"/>
        </w:rPr>
        <w:t xml:space="preserve"> is that the UE is registered with the </w:t>
      </w:r>
      <w:proofErr w:type="spellStart"/>
      <w:r>
        <w:rPr>
          <w:color w:val="auto"/>
        </w:rPr>
        <w:t>AApF</w:t>
      </w:r>
      <w:proofErr w:type="spellEnd"/>
      <w:r w:rsidRPr="000C7866">
        <w:rPr>
          <w:color w:val="auto"/>
        </w:rPr>
        <w:t xml:space="preserve"> for the intended service.</w:t>
      </w:r>
      <w:r>
        <w:rPr>
          <w:color w:val="auto"/>
        </w:rPr>
        <w:t xml:space="preserve"> The </w:t>
      </w:r>
      <w:proofErr w:type="spellStart"/>
      <w:r>
        <w:rPr>
          <w:color w:val="auto"/>
        </w:rPr>
        <w:t>AApF</w:t>
      </w:r>
      <w:proofErr w:type="spellEnd"/>
      <w:r>
        <w:rPr>
          <w:color w:val="auto"/>
        </w:rPr>
        <w:t xml:space="preserve"> knows the identity of the subscriber.</w:t>
      </w:r>
      <w:r w:rsidRPr="000C7866">
        <w:rPr>
          <w:color w:val="auto"/>
        </w:rPr>
        <w:t xml:space="preserve"> </w:t>
      </w:r>
    </w:p>
    <w:p w:rsidR="00E1336B" w:rsidRPr="000C7866" w:rsidRDefault="00E1336B" w:rsidP="00E1336B">
      <w:r w:rsidRPr="000C7866">
        <w:t>Processing and message flow:</w:t>
      </w:r>
    </w:p>
    <w:p w:rsidR="00E1336B" w:rsidRDefault="00E1336B" w:rsidP="00E1336B">
      <w:pPr>
        <w:pStyle w:val="B1"/>
      </w:pPr>
      <w:r w:rsidRPr="000C7866">
        <w:t>1.</w:t>
      </w:r>
      <w:r w:rsidRPr="000C7866">
        <w:tab/>
        <w:t xml:space="preserve">The </w:t>
      </w:r>
      <w:proofErr w:type="spellStart"/>
      <w:r>
        <w:t>AApF</w:t>
      </w:r>
      <w:proofErr w:type="spellEnd"/>
      <w:r w:rsidRPr="000C7866">
        <w:t xml:space="preserve"> sends the </w:t>
      </w:r>
      <w:r>
        <w:t>AKMA push</w:t>
      </w:r>
      <w:r w:rsidRPr="000C7866">
        <w:t xml:space="preserve"> </w:t>
      </w:r>
      <w:r>
        <w:t>r</w:t>
      </w:r>
      <w:r w:rsidRPr="000C7866">
        <w:t xml:space="preserve">equest to the </w:t>
      </w:r>
      <w:proofErr w:type="spellStart"/>
      <w:r>
        <w:t>AAuF</w:t>
      </w:r>
      <w:proofErr w:type="spellEnd"/>
      <w:r>
        <w:t xml:space="preserve">, including the </w:t>
      </w:r>
      <w:proofErr w:type="spellStart"/>
      <w:r>
        <w:t>AApF</w:t>
      </w:r>
      <w:proofErr w:type="spellEnd"/>
      <w:r>
        <w:t xml:space="preserve"> ID,</w:t>
      </w:r>
      <w:r w:rsidRPr="007C4CE2">
        <w:t xml:space="preserve"> </w:t>
      </w:r>
      <w:r>
        <w:t xml:space="preserve">identity of the subscriber, e.g., </w:t>
      </w:r>
      <w:del w:id="2614" w:author="Huawei-Bo" w:date="2019-08-13T18:34:00Z">
        <w:r w:rsidDel="005A494E">
          <w:delText>5G-GUTI, or SUCI</w:delText>
        </w:r>
      </w:del>
      <w:ins w:id="2615" w:author="Huawei-Bo" w:date="2019-08-13T18:34:00Z">
        <w:r>
          <w:t>GPSI</w:t>
        </w:r>
      </w:ins>
      <w:r w:rsidRPr="000C7866">
        <w:t xml:space="preserve">. </w:t>
      </w:r>
    </w:p>
    <w:p w:rsidR="00E1336B" w:rsidRPr="000C7866" w:rsidDel="005A494E" w:rsidRDefault="00E1336B" w:rsidP="00E1336B">
      <w:pPr>
        <w:pStyle w:val="EditorsNote"/>
        <w:rPr>
          <w:del w:id="2616" w:author="Huawei-Bo" w:date="2019-08-13T18:33:00Z"/>
        </w:rPr>
      </w:pPr>
      <w:del w:id="2617" w:author="Huawei-Bo" w:date="2019-08-13T18:33:00Z">
        <w:r w:rsidDel="005A494E">
          <w:delText>Editor’s Note</w:delText>
        </w:r>
        <w:r w:rsidRPr="00703CF6" w:rsidDel="005A494E">
          <w:delText>: Which user identity will be used is FFS</w:delText>
        </w:r>
      </w:del>
    </w:p>
    <w:p w:rsidR="00E1336B" w:rsidRDefault="00E1336B" w:rsidP="00E1336B">
      <w:pPr>
        <w:pStyle w:val="B1"/>
        <w:rPr>
          <w:ins w:id="2618" w:author="Huawei-Bo" w:date="2019-08-13T18:45:00Z"/>
        </w:rPr>
      </w:pPr>
      <w:r>
        <w:t>2</w:t>
      </w:r>
      <w:r w:rsidRPr="000C7866">
        <w:t>.</w:t>
      </w:r>
      <w:r w:rsidRPr="000C7866">
        <w:tab/>
        <w:t xml:space="preserve">Upon receiving the request from the </w:t>
      </w:r>
      <w:proofErr w:type="spellStart"/>
      <w:r>
        <w:t>AApF</w:t>
      </w:r>
      <w:proofErr w:type="spellEnd"/>
      <w:r w:rsidRPr="000C7866">
        <w:t xml:space="preserve">, the </w:t>
      </w:r>
      <w:proofErr w:type="spellStart"/>
      <w:r>
        <w:t>AAuF</w:t>
      </w:r>
      <w:proofErr w:type="spellEnd"/>
      <w:r w:rsidRPr="000C7866">
        <w:t xml:space="preserve"> </w:t>
      </w:r>
      <w:r>
        <w:t>send the AKMA security context request to the</w:t>
      </w:r>
      <w:ins w:id="2619" w:author="Huawei-Bo" w:date="2019-08-13T18:45:00Z">
        <w:r>
          <w:t xml:space="preserve"> UD</w:t>
        </w:r>
      </w:ins>
      <w:ins w:id="2620" w:author="HW-2" w:date="2019-10-16T15:25:00Z">
        <w:r>
          <w:t>M</w:t>
        </w:r>
      </w:ins>
      <w:ins w:id="2621" w:author="Huawei-Bo" w:date="2019-08-13T18:45:00Z">
        <w:r>
          <w:t>, including the GPSI.</w:t>
        </w:r>
      </w:ins>
    </w:p>
    <w:p w:rsidR="00E1336B" w:rsidRDefault="00E1336B" w:rsidP="00E1336B">
      <w:pPr>
        <w:pStyle w:val="B1"/>
        <w:rPr>
          <w:ins w:id="2622" w:author="Huawei-Bo" w:date="2019-08-13T18:47:00Z"/>
        </w:rPr>
      </w:pPr>
      <w:ins w:id="2623" w:author="Huawei-Bo" w:date="2019-08-13T18:45:00Z">
        <w:r>
          <w:t>3. The UD</w:t>
        </w:r>
      </w:ins>
      <w:ins w:id="2624" w:author="HW-2" w:date="2019-10-16T15:25:00Z">
        <w:r>
          <w:t>M</w:t>
        </w:r>
      </w:ins>
      <w:ins w:id="2625" w:author="Huawei-Bo" w:date="2019-08-13T18:45:00Z">
        <w:r>
          <w:t xml:space="preserve"> returns back the SUPI. </w:t>
        </w:r>
      </w:ins>
      <w:ins w:id="2626" w:author="Huawei-Bo" w:date="2019-08-13T18:48:00Z">
        <w:r>
          <w:t>If the UE is already registered into the network, the UD</w:t>
        </w:r>
      </w:ins>
      <w:ins w:id="2627" w:author="HW-2" w:date="2019-10-16T15:25:00Z">
        <w:r>
          <w:t>M</w:t>
        </w:r>
      </w:ins>
      <w:ins w:id="2628" w:author="Huawei-Bo" w:date="2019-08-13T18:48:00Z">
        <w:r>
          <w:t xml:space="preserve"> also sends back the</w:t>
        </w:r>
      </w:ins>
      <w:ins w:id="2629" w:author="Huawei-Bo" w:date="2019-08-13T18:45:00Z">
        <w:r>
          <w:t xml:space="preserve"> AUSF address, where the AUSF address </w:t>
        </w:r>
      </w:ins>
      <w:ins w:id="2630" w:author="Huawei-Bo" w:date="2019-08-13T18:46:00Z">
        <w:r>
          <w:t xml:space="preserve">indicate the </w:t>
        </w:r>
      </w:ins>
      <w:ins w:id="2631" w:author="Huawei-Bo" w:date="2019-08-13T18:47:00Z">
        <w:r>
          <w:t>serving AUSF for the UE.</w:t>
        </w:r>
      </w:ins>
    </w:p>
    <w:p w:rsidR="00E1336B" w:rsidRDefault="00E1336B" w:rsidP="00E1336B">
      <w:pPr>
        <w:pStyle w:val="B1"/>
        <w:rPr>
          <w:ins w:id="2632" w:author="Huawei-Bo" w:date="2019-08-13T18:47:00Z"/>
        </w:rPr>
      </w:pPr>
      <w:ins w:id="2633" w:author="Huawei-Bo" w:date="2019-08-13T18:47:00Z">
        <w:r>
          <w:t xml:space="preserve">4. </w:t>
        </w:r>
        <w:proofErr w:type="spellStart"/>
        <w:r>
          <w:t>AAuF</w:t>
        </w:r>
        <w:proofErr w:type="spellEnd"/>
        <w:r>
          <w:t xml:space="preserve"> forwards the SUPI </w:t>
        </w:r>
      </w:ins>
      <w:ins w:id="2634" w:author="Huawei-Bo" w:date="2019-08-13T18:50:00Z">
        <w:r>
          <w:t xml:space="preserve">and </w:t>
        </w:r>
        <w:proofErr w:type="spellStart"/>
        <w:r>
          <w:t>AAuF</w:t>
        </w:r>
        <w:proofErr w:type="spellEnd"/>
        <w:r>
          <w:t xml:space="preserve"> ID </w:t>
        </w:r>
      </w:ins>
      <w:ins w:id="2635" w:author="Huawei-Bo" w:date="2019-08-13T18:47:00Z">
        <w:r>
          <w:t>to the AUSF according to the AUSF address.</w:t>
        </w:r>
      </w:ins>
      <w:ins w:id="2636" w:author="Huawei-Bo" w:date="2019-08-13T18:49:00Z">
        <w:r>
          <w:t xml:space="preserve"> If there is no AUSF address, the </w:t>
        </w:r>
        <w:proofErr w:type="spellStart"/>
        <w:r>
          <w:t>AAuF</w:t>
        </w:r>
        <w:proofErr w:type="spellEnd"/>
        <w:r>
          <w:t xml:space="preserve"> select an AUSF based on the local policy.</w:t>
        </w:r>
      </w:ins>
    </w:p>
    <w:p w:rsidR="00E1336B" w:rsidRPr="000C7866" w:rsidDel="00047BF8" w:rsidRDefault="00E1336B" w:rsidP="00E1336B">
      <w:pPr>
        <w:pStyle w:val="B1"/>
        <w:rPr>
          <w:del w:id="2637" w:author="Huawei-Bo" w:date="2019-08-13T18:50:00Z"/>
        </w:rPr>
      </w:pPr>
      <w:del w:id="2638" w:author="Huawei-Bo" w:date="2019-08-13T18:50:00Z">
        <w:r w:rsidDel="00047BF8">
          <w:delText xml:space="preserve"> AUSF including the identifier of the subscriber, and AAuF ID.</w:delText>
        </w:r>
      </w:del>
    </w:p>
    <w:p w:rsidR="00E1336B" w:rsidRDefault="00E1336B" w:rsidP="00E1336B">
      <w:pPr>
        <w:pStyle w:val="B1"/>
      </w:pPr>
      <w:ins w:id="2639" w:author="Huawei-Bo" w:date="2019-08-13T18:51:00Z">
        <w:r>
          <w:t>5</w:t>
        </w:r>
      </w:ins>
      <w:del w:id="2640" w:author="Huawei-Bo" w:date="2019-08-13T18:50:00Z">
        <w:r w:rsidDel="00047BF8">
          <w:delText>3</w:delText>
        </w:r>
      </w:del>
      <w:r w:rsidRPr="000C7866">
        <w:t>.</w:t>
      </w:r>
      <w:r w:rsidRPr="000C7866">
        <w:tab/>
      </w:r>
      <w:r>
        <w:t xml:space="preserve">Upon receiving the AKMA security request from the </w:t>
      </w:r>
      <w:proofErr w:type="spellStart"/>
      <w:r>
        <w:t>AAuF</w:t>
      </w:r>
      <w:proofErr w:type="spellEnd"/>
      <w:r>
        <w:t xml:space="preserve">, AUSF generates the AKMA key </w:t>
      </w:r>
      <w:proofErr w:type="spellStart"/>
      <w:r>
        <w:t>Kaauf</w:t>
      </w:r>
      <w:proofErr w:type="spellEnd"/>
      <w:r>
        <w:t xml:space="preserve"> with the following cases:</w:t>
      </w:r>
    </w:p>
    <w:p w:rsidR="00E1336B" w:rsidRDefault="00E1336B" w:rsidP="00E1336B">
      <w:pPr>
        <w:pStyle w:val="B1"/>
      </w:pPr>
      <w:r>
        <w:t xml:space="preserve">Case A: If the identity of the subscriber is the </w:t>
      </w:r>
      <w:del w:id="2641" w:author="Huawei-Bo" w:date="2019-08-13T18:50:00Z">
        <w:r w:rsidDel="00047BF8">
          <w:delText>5G-GUTI</w:delText>
        </w:r>
      </w:del>
      <w:ins w:id="2642" w:author="Huawei-Bo" w:date="2019-08-13T18:50:00Z">
        <w:r>
          <w:t>SUPI</w:t>
        </w:r>
      </w:ins>
      <w:r>
        <w:t xml:space="preserve">, </w:t>
      </w:r>
      <w:del w:id="2643" w:author="Huawei-Bo" w:date="2019-08-13T18:50:00Z">
        <w:r w:rsidDel="00047BF8">
          <w:delText xml:space="preserve">AUSF retrieve the SUPI from the AMF, which is identified by the 5G-GUTI. </w:delText>
        </w:r>
      </w:del>
      <w:r>
        <w:t xml:space="preserve">AUSF obtains the key </w:t>
      </w:r>
      <w:proofErr w:type="spellStart"/>
      <w:r>
        <w:t>Kausf</w:t>
      </w:r>
      <w:proofErr w:type="spellEnd"/>
      <w:r>
        <w:t xml:space="preserve"> based the SUPI, </w:t>
      </w:r>
      <w:proofErr w:type="gramStart"/>
      <w:r>
        <w:t>then</w:t>
      </w:r>
      <w:proofErr w:type="gramEnd"/>
      <w:r>
        <w:t xml:space="preserve"> generates the </w:t>
      </w:r>
      <w:proofErr w:type="spellStart"/>
      <w:r>
        <w:t>Kaauf</w:t>
      </w:r>
      <w:proofErr w:type="spellEnd"/>
      <w:r>
        <w:t xml:space="preserve"> based on the </w:t>
      </w:r>
      <w:proofErr w:type="spellStart"/>
      <w:r>
        <w:t>Kausf</w:t>
      </w:r>
      <w:proofErr w:type="spellEnd"/>
      <w:r>
        <w:t xml:space="preserve"> and </w:t>
      </w:r>
      <w:proofErr w:type="spellStart"/>
      <w:r>
        <w:t>AAuF</w:t>
      </w:r>
      <w:proofErr w:type="spellEnd"/>
      <w:r>
        <w:t xml:space="preserve"> ID.</w:t>
      </w:r>
    </w:p>
    <w:p w:rsidR="00E1336B" w:rsidRDefault="00E1336B" w:rsidP="00E1336B">
      <w:pPr>
        <w:pStyle w:val="B1"/>
      </w:pPr>
      <w:r>
        <w:t xml:space="preserve">Case B: If the identity of the subscriber is the </w:t>
      </w:r>
      <w:del w:id="2644" w:author="Huawei-Bo" w:date="2019-08-13T18:50:00Z">
        <w:r w:rsidDel="00047BF8">
          <w:delText>SUCI</w:delText>
        </w:r>
      </w:del>
      <w:ins w:id="2645" w:author="Huawei-Bo" w:date="2019-08-13T18:50:00Z">
        <w:r>
          <w:t>SUPI</w:t>
        </w:r>
      </w:ins>
      <w:r>
        <w:t>,</w:t>
      </w:r>
      <w:ins w:id="2646" w:author="Huawei-Bo" w:date="2019-08-13T18:51:00Z">
        <w:r>
          <w:t xml:space="preserve"> and there is no </w:t>
        </w:r>
        <w:del w:id="2647" w:author="HW-2" w:date="2019-10-16T15:25:00Z">
          <w:r w:rsidDel="006609EF">
            <w:delText>security context</w:delText>
          </w:r>
        </w:del>
      </w:ins>
      <w:proofErr w:type="spellStart"/>
      <w:ins w:id="2648" w:author="HW-2" w:date="2019-10-16T15:25:00Z">
        <w:r>
          <w:t>Kausf</w:t>
        </w:r>
      </w:ins>
      <w:proofErr w:type="spellEnd"/>
      <w:ins w:id="2649" w:author="Huawei-Bo" w:date="2019-08-13T18:51:00Z">
        <w:r>
          <w:t xml:space="preserve"> related with the SUPI,</w:t>
        </w:r>
      </w:ins>
      <w:r>
        <w:t xml:space="preserve"> AUSF sends the SU</w:t>
      </w:r>
      <w:del w:id="2650" w:author="Huawei-Bo" w:date="2019-08-13T18:51:00Z">
        <w:r w:rsidDel="00047BF8">
          <w:delText>C</w:delText>
        </w:r>
      </w:del>
      <w:ins w:id="2651" w:author="Huawei-Bo" w:date="2019-08-13T18:51:00Z">
        <w:r>
          <w:t>P</w:t>
        </w:r>
      </w:ins>
      <w:r>
        <w:t xml:space="preserve">I to the UDM. </w:t>
      </w:r>
      <w:del w:id="2652" w:author="Huawei-Bo" w:date="2019-08-13T18:51:00Z">
        <w:r w:rsidDel="00047BF8">
          <w:delText xml:space="preserve">The UDM obtains the SUPI by invoking the SIDF. </w:delText>
        </w:r>
      </w:del>
      <w:r w:rsidRPr="007B0C8B">
        <w:t>UDM/ARPF shall choose the authentication method</w:t>
      </w:r>
      <w:r>
        <w:t xml:space="preserve"> and generate the authentication vector</w:t>
      </w:r>
      <w:r w:rsidRPr="007B0C8B">
        <w:t>, based on the subscription data</w:t>
      </w:r>
      <w:r>
        <w:t xml:space="preserve"> of the SUPI. Then AUSF obtains the </w:t>
      </w:r>
      <w:proofErr w:type="spellStart"/>
      <w:r>
        <w:t>Kausf</w:t>
      </w:r>
      <w:proofErr w:type="spellEnd"/>
      <w:r>
        <w:t xml:space="preserve">, </w:t>
      </w:r>
      <w:proofErr w:type="gramStart"/>
      <w:r>
        <w:t>then</w:t>
      </w:r>
      <w:proofErr w:type="gramEnd"/>
      <w:r>
        <w:t xml:space="preserve"> generates the </w:t>
      </w:r>
      <w:proofErr w:type="spellStart"/>
      <w:r>
        <w:t>Kaauf</w:t>
      </w:r>
      <w:proofErr w:type="spellEnd"/>
      <w:r>
        <w:t xml:space="preserve"> based on the </w:t>
      </w:r>
      <w:proofErr w:type="spellStart"/>
      <w:r>
        <w:t>Kausf</w:t>
      </w:r>
      <w:proofErr w:type="spellEnd"/>
      <w:r>
        <w:t xml:space="preserve"> and </w:t>
      </w:r>
      <w:proofErr w:type="spellStart"/>
      <w:r>
        <w:t>AAuF</w:t>
      </w:r>
      <w:proofErr w:type="spellEnd"/>
      <w:r>
        <w:t xml:space="preserve"> ID.</w:t>
      </w:r>
    </w:p>
    <w:p w:rsidR="00E1336B" w:rsidRDefault="00E1336B" w:rsidP="00E1336B">
      <w:pPr>
        <w:pStyle w:val="B1"/>
      </w:pPr>
      <w:del w:id="2653" w:author="Huawei-Bo" w:date="2019-08-13T18:51:00Z">
        <w:r w:rsidDel="00047BF8">
          <w:delText>4</w:delText>
        </w:r>
      </w:del>
      <w:ins w:id="2654" w:author="Huawei-Bo" w:date="2019-08-13T18:51:00Z">
        <w:r>
          <w:t>6</w:t>
        </w:r>
      </w:ins>
      <w:r>
        <w:t xml:space="preserve">. For Case A, the AUSF sends the </w:t>
      </w:r>
      <w:proofErr w:type="spellStart"/>
      <w:r>
        <w:t>Kaauf</w:t>
      </w:r>
      <w:proofErr w:type="spellEnd"/>
      <w:r>
        <w:t xml:space="preserve"> to the </w:t>
      </w:r>
      <w:proofErr w:type="spellStart"/>
      <w:r>
        <w:t>AAuF</w:t>
      </w:r>
      <w:proofErr w:type="spellEnd"/>
      <w:r>
        <w:t xml:space="preserve">. </w:t>
      </w:r>
      <w:proofErr w:type="gramStart"/>
      <w:r>
        <w:t xml:space="preserve">For Case B, the AUSF sends the RAND and AUTN of EAP-AKA’ AV or 5G HE AV, the authentication method indicator and </w:t>
      </w:r>
      <w:proofErr w:type="spellStart"/>
      <w:r>
        <w:t>Kaauf</w:t>
      </w:r>
      <w:proofErr w:type="spellEnd"/>
      <w:r>
        <w:t xml:space="preserve"> to the </w:t>
      </w:r>
      <w:proofErr w:type="spellStart"/>
      <w:r>
        <w:t>AAuF</w:t>
      </w:r>
      <w:proofErr w:type="spellEnd"/>
      <w:r>
        <w:t>.</w:t>
      </w:r>
      <w:proofErr w:type="gramEnd"/>
      <w:r>
        <w:t xml:space="preserve"> The detail of EAP-AKA’ AV and 5G HE AV refers to TS 33.501 clause 6.1. The authentication method indicator here indicates which authentication method is chosen for AKMA-PI.</w:t>
      </w:r>
    </w:p>
    <w:p w:rsidR="00E1336B" w:rsidRDefault="00E1336B" w:rsidP="00E1336B">
      <w:pPr>
        <w:pStyle w:val="B1"/>
      </w:pPr>
      <w:del w:id="2655" w:author="Huawei-Bo" w:date="2019-08-13T18:51:00Z">
        <w:r w:rsidDel="00047BF8">
          <w:delText>5</w:delText>
        </w:r>
      </w:del>
      <w:ins w:id="2656" w:author="Huawei-Bo" w:date="2019-08-13T18:51:00Z">
        <w:r>
          <w:t>7</w:t>
        </w:r>
      </w:ins>
      <w:r>
        <w:t xml:space="preserve">. The </w:t>
      </w:r>
      <w:proofErr w:type="spellStart"/>
      <w:r>
        <w:t>AAuF</w:t>
      </w:r>
      <w:proofErr w:type="spellEnd"/>
      <w:r>
        <w:t xml:space="preserve"> generates the requested </w:t>
      </w:r>
      <w:proofErr w:type="spellStart"/>
      <w:r>
        <w:t>AApF</w:t>
      </w:r>
      <w:proofErr w:type="spellEnd"/>
      <w:r>
        <w:t xml:space="preserve"> key </w:t>
      </w:r>
      <w:proofErr w:type="spellStart"/>
      <w:r>
        <w:t>Kaapf</w:t>
      </w:r>
      <w:proofErr w:type="spellEnd"/>
      <w:r>
        <w:t xml:space="preserve"> according to the provided </w:t>
      </w:r>
      <w:proofErr w:type="spellStart"/>
      <w:r>
        <w:t>AApF</w:t>
      </w:r>
      <w:proofErr w:type="spellEnd"/>
      <w:r>
        <w:t xml:space="preserve"> ID and </w:t>
      </w:r>
      <w:proofErr w:type="spellStart"/>
      <w:r>
        <w:t>Kaauf</w:t>
      </w:r>
      <w:proofErr w:type="spellEnd"/>
      <w:r>
        <w:t xml:space="preserve">. </w:t>
      </w:r>
      <w:proofErr w:type="spellStart"/>
      <w:r>
        <w:t>AAuF</w:t>
      </w:r>
      <w:proofErr w:type="spellEnd"/>
      <w:r>
        <w:t xml:space="preserve"> generates the AKMA-PI with the following cases. Here AKMA-PI also includes a context indicator indicating whether the existing security context is used or not, and includes an authentication method indicator.</w:t>
      </w:r>
    </w:p>
    <w:p w:rsidR="00E1336B" w:rsidRDefault="00E1336B" w:rsidP="00E1336B">
      <w:pPr>
        <w:pStyle w:val="B1"/>
      </w:pPr>
      <w:r>
        <w:t xml:space="preserve">Case A: </w:t>
      </w:r>
      <w:proofErr w:type="spellStart"/>
      <w:r>
        <w:t>AAuF</w:t>
      </w:r>
      <w:proofErr w:type="spellEnd"/>
      <w:r>
        <w:t xml:space="preserve"> randomly select a random number RAND, and generates the MAC using the RAND and </w:t>
      </w:r>
      <w:proofErr w:type="spellStart"/>
      <w:r>
        <w:t>Kausf</w:t>
      </w:r>
      <w:proofErr w:type="spellEnd"/>
      <w:r>
        <w:t xml:space="preserve">. Then </w:t>
      </w:r>
      <w:proofErr w:type="spellStart"/>
      <w:r>
        <w:t>AAuF</w:t>
      </w:r>
      <w:proofErr w:type="spellEnd"/>
      <w:r>
        <w:t xml:space="preserve"> generates the AKMA-PI similar as the GBA PI generation specified in 33.223 [</w:t>
      </w:r>
      <w:r>
        <w:rPr>
          <w:rFonts w:hint="eastAsia"/>
          <w:lang w:eastAsia="zh-CN"/>
        </w:rPr>
        <w:t>13</w:t>
      </w:r>
      <w:r>
        <w:t>], using the RAND and MAC, where the MAC is here used instead of the AUTN.</w:t>
      </w:r>
      <w:r w:rsidRPr="002A15C4">
        <w:t xml:space="preserve"> </w:t>
      </w:r>
    </w:p>
    <w:p w:rsidR="00E1336B" w:rsidRDefault="00E1336B" w:rsidP="00E1336B">
      <w:pPr>
        <w:pStyle w:val="B1"/>
      </w:pPr>
      <w:r>
        <w:t xml:space="preserve">Case B: </w:t>
      </w:r>
      <w:proofErr w:type="spellStart"/>
      <w:r>
        <w:t>AAuF</w:t>
      </w:r>
      <w:proofErr w:type="spellEnd"/>
      <w:r>
        <w:t xml:space="preserve"> generates the AKMA-PI similar as the GBA PI generation</w:t>
      </w:r>
      <w:r w:rsidRPr="0025524B">
        <w:t xml:space="preserve"> </w:t>
      </w:r>
      <w:r>
        <w:t>specified in 33.223 [</w:t>
      </w:r>
      <w:r>
        <w:rPr>
          <w:rFonts w:hint="eastAsia"/>
          <w:lang w:eastAsia="zh-CN"/>
        </w:rPr>
        <w:t>13</w:t>
      </w:r>
      <w:r>
        <w:t xml:space="preserve">]. </w:t>
      </w:r>
    </w:p>
    <w:p w:rsidR="00E1336B" w:rsidRDefault="00E1336B" w:rsidP="00E1336B">
      <w:pPr>
        <w:pStyle w:val="B1"/>
      </w:pPr>
      <w:del w:id="2657" w:author="Huawei-Bo" w:date="2019-08-13T18:51:00Z">
        <w:r w:rsidRPr="000C7866" w:rsidDel="00047BF8">
          <w:delText>6</w:delText>
        </w:r>
      </w:del>
      <w:ins w:id="2658" w:author="Huawei-Bo" w:date="2019-08-13T18:51:00Z">
        <w:r>
          <w:t>8</w:t>
        </w:r>
      </w:ins>
      <w:r w:rsidRPr="000C7866">
        <w:t>.</w:t>
      </w:r>
      <w:r w:rsidRPr="000C7866">
        <w:tab/>
      </w:r>
      <w:r>
        <w:t xml:space="preserve">The </w:t>
      </w:r>
      <w:proofErr w:type="spellStart"/>
      <w:r>
        <w:t>AAuF</w:t>
      </w:r>
      <w:proofErr w:type="spellEnd"/>
      <w:r>
        <w:t xml:space="preserve"> sends the </w:t>
      </w:r>
      <w:proofErr w:type="gramStart"/>
      <w:r>
        <w:t>AKMA-PI,</w:t>
      </w:r>
      <w:proofErr w:type="gramEnd"/>
      <w:r>
        <w:t xml:space="preserve"> and </w:t>
      </w:r>
      <w:proofErr w:type="spellStart"/>
      <w:r>
        <w:t>AApF</w:t>
      </w:r>
      <w:proofErr w:type="spellEnd"/>
      <w:r>
        <w:t xml:space="preserve"> key to the </w:t>
      </w:r>
      <w:proofErr w:type="spellStart"/>
      <w:r>
        <w:t>AApF</w:t>
      </w:r>
      <w:proofErr w:type="spellEnd"/>
      <w:r>
        <w:t>.</w:t>
      </w:r>
    </w:p>
    <w:p w:rsidR="00E1336B" w:rsidRPr="000C7866" w:rsidRDefault="00E1336B" w:rsidP="00E1336B">
      <w:pPr>
        <w:pStyle w:val="B1"/>
        <w:rPr>
          <w:lang w:eastAsia="zh-CN"/>
        </w:rPr>
      </w:pPr>
      <w:del w:id="2659" w:author="Huawei-Bo" w:date="2019-08-13T18:51:00Z">
        <w:r w:rsidDel="00047BF8">
          <w:delText>7</w:delText>
        </w:r>
      </w:del>
      <w:ins w:id="2660" w:author="Huawei-Bo" w:date="2019-08-13T18:51:00Z">
        <w:r>
          <w:t>9</w:t>
        </w:r>
      </w:ins>
      <w:r>
        <w:t xml:space="preserve">. </w:t>
      </w:r>
      <w:r w:rsidRPr="000C7866">
        <w:t xml:space="preserve"> The </w:t>
      </w:r>
      <w:proofErr w:type="spellStart"/>
      <w:r>
        <w:t>AApF</w:t>
      </w:r>
      <w:proofErr w:type="spellEnd"/>
      <w:r w:rsidRPr="000C7866">
        <w:t xml:space="preserve"> stores the received information together with other user information in a</w:t>
      </w:r>
      <w:r>
        <w:t>n</w:t>
      </w:r>
      <w:r w:rsidRPr="000C7866">
        <w:t xml:space="preserve"> </w:t>
      </w:r>
      <w:r>
        <w:t>AKMA</w:t>
      </w:r>
      <w:r w:rsidRPr="000C7866">
        <w:t xml:space="preserve"> SA. </w:t>
      </w:r>
      <w:r>
        <w:t xml:space="preserve">The AKMA SA include the </w:t>
      </w:r>
      <w:proofErr w:type="spellStart"/>
      <w:r>
        <w:t>AApF</w:t>
      </w:r>
      <w:proofErr w:type="spellEnd"/>
      <w:r>
        <w:t xml:space="preserve"> key, identifier of the user, etc. details of AKMA SA is the same as NAF SA defined in 33.223 [</w:t>
      </w:r>
      <w:r>
        <w:rPr>
          <w:rFonts w:hint="eastAsia"/>
          <w:lang w:eastAsia="zh-CN"/>
        </w:rPr>
        <w:t>13</w:t>
      </w:r>
      <w:r>
        <w:t>].</w:t>
      </w:r>
    </w:p>
    <w:p w:rsidR="00E1336B" w:rsidRPr="000C7866" w:rsidRDefault="00E1336B" w:rsidP="00E1336B">
      <w:pPr>
        <w:pStyle w:val="B1"/>
      </w:pPr>
      <w:del w:id="2661" w:author="Huawei-Bo" w:date="2019-08-13T18:52:00Z">
        <w:r w:rsidRPr="000C7866" w:rsidDel="00047BF8">
          <w:delText>9</w:delText>
        </w:r>
      </w:del>
      <w:ins w:id="2662" w:author="Huawei-Bo" w:date="2019-08-13T18:52:00Z">
        <w:r>
          <w:t>10</w:t>
        </w:r>
      </w:ins>
      <w:r w:rsidRPr="000C7866">
        <w:t>.</w:t>
      </w:r>
      <w:r w:rsidRPr="000C7866">
        <w:tab/>
        <w:t xml:space="preserve">The </w:t>
      </w:r>
      <w:proofErr w:type="spellStart"/>
      <w:r>
        <w:t>AApF</w:t>
      </w:r>
      <w:proofErr w:type="spellEnd"/>
      <w:r w:rsidRPr="000C7866">
        <w:t xml:space="preserve"> then forwards the </w:t>
      </w:r>
      <w:r>
        <w:t>AKMA-PI</w:t>
      </w:r>
      <w:r w:rsidRPr="000C7866">
        <w:t xml:space="preserve"> to the UE over </w:t>
      </w:r>
      <w:r>
        <w:t>A</w:t>
      </w:r>
      <w:r w:rsidRPr="000C7866">
        <w:t>p</w:t>
      </w:r>
      <w:r>
        <w:t>1</w:t>
      </w:r>
      <w:r w:rsidRPr="000C7866">
        <w:t xml:space="preserve"> using the selected transport mechanism and the given transport address.</w:t>
      </w:r>
    </w:p>
    <w:p w:rsidR="00E1336B" w:rsidRDefault="00E1336B" w:rsidP="00E1336B">
      <w:pPr>
        <w:pStyle w:val="B1"/>
      </w:pPr>
      <w:del w:id="2663" w:author="Huawei-Bo" w:date="2019-08-13T18:52:00Z">
        <w:r w:rsidRPr="000C7866" w:rsidDel="00047BF8">
          <w:delText>10</w:delText>
        </w:r>
      </w:del>
      <w:ins w:id="2664" w:author="Huawei-Bo" w:date="2019-08-13T18:52:00Z">
        <w:r w:rsidRPr="000C7866">
          <w:t>1</w:t>
        </w:r>
        <w:r>
          <w:t>1</w:t>
        </w:r>
      </w:ins>
      <w:r w:rsidRPr="000C7866">
        <w:t>.</w:t>
      </w:r>
      <w:r w:rsidRPr="000C7866">
        <w:tab/>
      </w:r>
      <w:r>
        <w:t>T</w:t>
      </w:r>
      <w:r w:rsidRPr="000C7866">
        <w:t xml:space="preserve">he UE receives the message containing the </w:t>
      </w:r>
      <w:r>
        <w:t xml:space="preserve">AKMA-PI. </w:t>
      </w:r>
    </w:p>
    <w:p w:rsidR="00E1336B" w:rsidRDefault="00E1336B" w:rsidP="00E1336B">
      <w:pPr>
        <w:pStyle w:val="B1"/>
      </w:pPr>
      <w:r>
        <w:t xml:space="preserve">If the context indicator indicates the existing the security context is used for AKMA-PI, the UE first finds out the </w:t>
      </w:r>
      <w:proofErr w:type="spellStart"/>
      <w:r>
        <w:t>Kausf</w:t>
      </w:r>
      <w:proofErr w:type="spellEnd"/>
      <w:r>
        <w:t xml:space="preserve">, then generates the </w:t>
      </w:r>
      <w:proofErr w:type="spellStart"/>
      <w:r>
        <w:t>Kausf</w:t>
      </w:r>
      <w:proofErr w:type="spellEnd"/>
      <w:r>
        <w:t xml:space="preserve">, and verifies the MAC. </w:t>
      </w:r>
    </w:p>
    <w:p w:rsidR="00E1336B" w:rsidRPr="000C7866" w:rsidRDefault="00E1336B" w:rsidP="00E1336B">
      <w:pPr>
        <w:pStyle w:val="B1"/>
      </w:pPr>
      <w:r>
        <w:t xml:space="preserve">Otherwise, the UE verifies the RAND and AUTN based on the authentication method indicated by the authentication method indicator. </w:t>
      </w:r>
    </w:p>
    <w:p w:rsidR="00E1336B" w:rsidRPr="000C7866" w:rsidRDefault="00E1336B" w:rsidP="00E1336B">
      <w:pPr>
        <w:pStyle w:val="B1"/>
      </w:pPr>
      <w:r>
        <w:lastRenderedPageBreak/>
        <w:t xml:space="preserve">If the MAC, or the RAND and AUTN </w:t>
      </w:r>
      <w:proofErr w:type="gramStart"/>
      <w:r>
        <w:t>is</w:t>
      </w:r>
      <w:proofErr w:type="gramEnd"/>
      <w:r>
        <w:t xml:space="preserve"> successfully verified, the following procedure is the same as 33.223 [</w:t>
      </w:r>
      <w:r>
        <w:rPr>
          <w:rFonts w:hint="eastAsia"/>
          <w:lang w:eastAsia="zh-CN"/>
        </w:rPr>
        <w:t>13</w:t>
      </w:r>
      <w:r>
        <w:t>].</w:t>
      </w:r>
      <w:r w:rsidRPr="000C7866">
        <w:t xml:space="preserve"> </w:t>
      </w:r>
      <w:r>
        <w:t>The UE stores the AKMA SA.</w:t>
      </w:r>
    </w:p>
    <w:p w:rsidR="00E1336B" w:rsidRPr="005D14B0" w:rsidRDefault="00E1336B" w:rsidP="00E1336B">
      <w:r w:rsidRPr="000C7866">
        <w:t xml:space="preserve">The </w:t>
      </w:r>
      <w:r>
        <w:t xml:space="preserve">UE and </w:t>
      </w:r>
      <w:r w:rsidRPr="000C7866">
        <w:t xml:space="preserve">NAF </w:t>
      </w:r>
      <w:r>
        <w:t xml:space="preserve">are </w:t>
      </w:r>
      <w:r w:rsidRPr="000C7866">
        <w:t>now ready to use the establis</w:t>
      </w:r>
      <w:r>
        <w:t xml:space="preserve">hed AKMA SA. </w:t>
      </w:r>
    </w:p>
    <w:p w:rsidR="00C8753E" w:rsidRDefault="00C8753E" w:rsidP="00C8753E">
      <w:pPr>
        <w:pStyle w:val="3"/>
      </w:pPr>
      <w:bookmarkStart w:id="2665" w:name="_Toc22846719"/>
      <w:bookmarkEnd w:id="2613"/>
      <w:del w:id="2666" w:author="CMCC" w:date="2019-10-24T21:53:00Z">
        <w:r w:rsidDel="00715A91">
          <w:rPr>
            <w:rFonts w:hint="eastAsia"/>
          </w:rPr>
          <w:delText>6.</w:delText>
        </w:r>
      </w:del>
      <w:ins w:id="2667" w:author="CMCC" w:date="2019-10-24T21:53:00Z">
        <w:r w:rsidR="00715A91">
          <w:rPr>
            <w:rFonts w:hint="eastAsia"/>
          </w:rPr>
          <w:t>5.</w:t>
        </w:r>
      </w:ins>
      <w:r>
        <w:rPr>
          <w:rFonts w:hint="eastAsia"/>
          <w:lang w:val="en-US" w:eastAsia="zh-CN"/>
        </w:rPr>
        <w:t>24</w:t>
      </w:r>
      <w:r>
        <w:rPr>
          <w:rFonts w:hint="eastAsia"/>
        </w:rPr>
        <w:t>.3</w:t>
      </w:r>
      <w:r>
        <w:tab/>
      </w:r>
      <w:r>
        <w:rPr>
          <w:rFonts w:hint="eastAsia"/>
        </w:rPr>
        <w:t>Evaluation</w:t>
      </w:r>
      <w:bookmarkEnd w:id="2593"/>
      <w:bookmarkEnd w:id="2594"/>
      <w:bookmarkEnd w:id="2665"/>
    </w:p>
    <w:p w:rsidR="00E1336B" w:rsidRPr="00AB55F1" w:rsidRDefault="00E1336B" w:rsidP="00E1336B">
      <w:pPr>
        <w:rPr>
          <w:ins w:id="2668" w:author="CMCC" w:date="2019-10-21T20:38:00Z"/>
        </w:rPr>
      </w:pPr>
      <w:ins w:id="2669" w:author="CMCC" w:date="2019-10-21T20:38:00Z">
        <w:r w:rsidRPr="00AB55F1">
          <w:t>The above solution addresses the requirements of key issue #17 on the AKMA push.</w:t>
        </w:r>
      </w:ins>
    </w:p>
    <w:p w:rsidR="00E1336B" w:rsidRPr="00AB55F1" w:rsidRDefault="00E1336B" w:rsidP="00E1336B">
      <w:pPr>
        <w:rPr>
          <w:ins w:id="2670" w:author="CMCC" w:date="2019-10-21T20:38:00Z"/>
        </w:rPr>
      </w:pPr>
      <w:ins w:id="2671" w:author="CMCC" w:date="2019-10-21T20:38:00Z">
        <w:r w:rsidRPr="00AB55F1">
          <w:t>The solution reuses the existing security context (i.e. K</w:t>
        </w:r>
        <w:r w:rsidRPr="00D0070D">
          <w:rPr>
            <w:vertAlign w:val="subscript"/>
          </w:rPr>
          <w:t>AUSF</w:t>
        </w:r>
        <w:r w:rsidRPr="00AB55F1">
          <w:t xml:space="preserve">), or primary authentication for AKMA push to securely generate the AKMA push information for the UE, rather than performing a separate authentication for AKMA. </w:t>
        </w:r>
      </w:ins>
    </w:p>
    <w:p w:rsidR="00E1336B" w:rsidRPr="00AB55F1" w:rsidRDefault="00E1336B" w:rsidP="00E1336B">
      <w:pPr>
        <w:rPr>
          <w:ins w:id="2672" w:author="CMCC" w:date="2019-10-21T20:38:00Z"/>
        </w:rPr>
      </w:pPr>
      <w:ins w:id="2673" w:author="CMCC" w:date="2019-10-21T20:38:00Z">
        <w:r w:rsidRPr="00AB55F1">
          <w:t xml:space="preserve">From the privacy protection aspect, the solution uses the GPSI for UE identification, which is sent from </w:t>
        </w:r>
        <w:proofErr w:type="spellStart"/>
        <w:r w:rsidRPr="00AB55F1">
          <w:t>AApF</w:t>
        </w:r>
        <w:proofErr w:type="spellEnd"/>
        <w:r w:rsidRPr="00AB55F1">
          <w:t xml:space="preserve"> to </w:t>
        </w:r>
        <w:proofErr w:type="spellStart"/>
        <w:r w:rsidRPr="00AB55F1">
          <w:t>AAuF</w:t>
        </w:r>
        <w:proofErr w:type="spellEnd"/>
        <w:r w:rsidRPr="00AB55F1">
          <w:t>, to assure that SUPI will be never sent out of the 5G network.</w:t>
        </w:r>
      </w:ins>
    </w:p>
    <w:p w:rsidR="00E1336B" w:rsidRPr="00AB55F1" w:rsidRDefault="00E1336B" w:rsidP="00E1336B">
      <w:pPr>
        <w:pStyle w:val="EditorsNote"/>
        <w:rPr>
          <w:ins w:id="2674" w:author="CMCC" w:date="2019-10-21T20:38:00Z"/>
        </w:rPr>
      </w:pPr>
      <w:ins w:id="2675" w:author="CMCC" w:date="2019-10-21T20:38:00Z">
        <w:r w:rsidRPr="00AB55F1">
          <w:t>Editor’s Notes: Need to be clarified why AKMA push is needed if there is a K</w:t>
        </w:r>
        <w:r w:rsidRPr="00D0070D">
          <w:rPr>
            <w:vertAlign w:val="subscript"/>
          </w:rPr>
          <w:t>AUSF</w:t>
        </w:r>
        <w:r w:rsidRPr="00AB55F1">
          <w:t>.</w:t>
        </w:r>
      </w:ins>
    </w:p>
    <w:p w:rsidR="00E1336B" w:rsidRPr="00AB55F1" w:rsidRDefault="00E1336B" w:rsidP="00E1336B">
      <w:pPr>
        <w:pStyle w:val="EditorsNote"/>
        <w:rPr>
          <w:ins w:id="2676" w:author="CMCC" w:date="2019-10-21T20:38:00Z"/>
        </w:rPr>
      </w:pPr>
      <w:ins w:id="2677" w:author="CMCC" w:date="2019-10-21T20:38:00Z">
        <w:r w:rsidRPr="00AB55F1">
          <w:t>Editor’s Notes: why do we need AKMA push when GBA push already exists is FFS.</w:t>
        </w:r>
      </w:ins>
    </w:p>
    <w:p w:rsidR="00C8753E" w:rsidDel="00822FFA" w:rsidRDefault="00C8753E" w:rsidP="00C8753E">
      <w:pPr>
        <w:rPr>
          <w:del w:id="2678" w:author="CMCC" w:date="2019-10-21T20:38:00Z"/>
          <w:lang w:eastAsia="zh-CN"/>
        </w:rPr>
      </w:pPr>
      <w:del w:id="2679" w:author="CMCC" w:date="2019-10-21T20:38:00Z">
        <w:r w:rsidDel="00E1336B">
          <w:delText>TBD</w:delText>
        </w:r>
      </w:del>
    </w:p>
    <w:p w:rsidR="00822FFA" w:rsidRPr="00F309FC" w:rsidRDefault="00715A91" w:rsidP="00822FFA">
      <w:pPr>
        <w:pStyle w:val="2"/>
        <w:rPr>
          <w:ins w:id="2680" w:author="CMCC" w:date="2019-10-21T20:44:00Z"/>
          <w:lang w:eastAsia="zh-CN"/>
        </w:rPr>
      </w:pPr>
      <w:bookmarkStart w:id="2681" w:name="_Toc22581194"/>
      <w:bookmarkStart w:id="2682" w:name="_Toc22846720"/>
      <w:ins w:id="2683" w:author="CMCC" w:date="2019-10-24T21:53:00Z">
        <w:r>
          <w:t>5.</w:t>
        </w:r>
      </w:ins>
      <w:ins w:id="2684" w:author="CMCC" w:date="2019-10-21T20:44:00Z">
        <w:r w:rsidR="00822FFA" w:rsidRPr="004D4B60">
          <w:t>2</w:t>
        </w:r>
        <w:r w:rsidR="00822FFA">
          <w:rPr>
            <w:rFonts w:hint="eastAsia"/>
            <w:lang w:eastAsia="zh-CN"/>
          </w:rPr>
          <w:t>5</w:t>
        </w:r>
        <w:r w:rsidR="00822FFA" w:rsidRPr="00F309FC">
          <w:tab/>
          <w:t>Solution #</w:t>
        </w:r>
        <w:r w:rsidR="00822FFA" w:rsidRPr="004D4B60">
          <w:t>2</w:t>
        </w:r>
        <w:r w:rsidR="00822FFA">
          <w:rPr>
            <w:rFonts w:hint="eastAsia"/>
            <w:lang w:eastAsia="zh-CN"/>
          </w:rPr>
          <w:t>5</w:t>
        </w:r>
        <w:r w:rsidR="00822FFA" w:rsidRPr="00F309FC">
          <w:t xml:space="preserve">: </w:t>
        </w:r>
        <w:r w:rsidR="00822FFA">
          <w:rPr>
            <w:rFonts w:hint="eastAsia"/>
            <w:lang w:eastAsia="zh-CN"/>
          </w:rPr>
          <w:t>Key lifetimes</w:t>
        </w:r>
        <w:bookmarkEnd w:id="2681"/>
        <w:bookmarkEnd w:id="2682"/>
      </w:ins>
    </w:p>
    <w:p w:rsidR="00822FFA" w:rsidRPr="00003DB2" w:rsidRDefault="00715A91" w:rsidP="00822FFA">
      <w:pPr>
        <w:pStyle w:val="3"/>
        <w:rPr>
          <w:ins w:id="2685" w:author="CMCC" w:date="2019-10-21T20:44:00Z"/>
          <w:rFonts w:eastAsia="宋体"/>
        </w:rPr>
      </w:pPr>
      <w:bookmarkStart w:id="2686" w:name="_Toc22581195"/>
      <w:bookmarkStart w:id="2687" w:name="_Toc22846721"/>
      <w:ins w:id="2688" w:author="CMCC" w:date="2019-10-24T21:53:00Z">
        <w:r>
          <w:rPr>
            <w:rFonts w:eastAsia="宋体"/>
          </w:rPr>
          <w:t>5.</w:t>
        </w:r>
      </w:ins>
      <w:ins w:id="2689" w:author="CMCC" w:date="2019-10-21T20:44:00Z">
        <w:r w:rsidR="00822FFA">
          <w:rPr>
            <w:rFonts w:hint="eastAsia"/>
            <w:lang w:eastAsia="zh-CN"/>
          </w:rPr>
          <w:t>25</w:t>
        </w:r>
        <w:r w:rsidR="00822FFA" w:rsidRPr="00003DB2">
          <w:rPr>
            <w:rFonts w:eastAsia="宋体"/>
          </w:rPr>
          <w:t>.1</w:t>
        </w:r>
        <w:r w:rsidR="00822FFA">
          <w:rPr>
            <w:rFonts w:eastAsia="宋体"/>
          </w:rPr>
          <w:tab/>
        </w:r>
        <w:r w:rsidR="00822FFA" w:rsidRPr="00003DB2">
          <w:rPr>
            <w:rFonts w:eastAsia="宋体" w:hint="eastAsia"/>
          </w:rPr>
          <w:t>Introduction</w:t>
        </w:r>
        <w:bookmarkEnd w:id="2686"/>
        <w:bookmarkEnd w:id="2687"/>
      </w:ins>
    </w:p>
    <w:p w:rsidR="00822FFA" w:rsidRDefault="00822FFA" w:rsidP="00822FFA">
      <w:pPr>
        <w:rPr>
          <w:ins w:id="2690" w:author="CMCC" w:date="2019-10-21T20:44:00Z"/>
          <w:rFonts w:eastAsia="宋体"/>
          <w:lang w:eastAsia="zh-CN"/>
        </w:rPr>
      </w:pPr>
      <w:ins w:id="2691" w:author="CMCC" w:date="2019-10-21T20:44:00Z">
        <w:r>
          <w:rPr>
            <w:rFonts w:eastAsia="宋体"/>
            <w:lang w:eastAsia="zh-CN"/>
          </w:rPr>
          <w:t xml:space="preserve">This solution addresses the Key issue #12. </w:t>
        </w:r>
      </w:ins>
    </w:p>
    <w:p w:rsidR="00822FFA" w:rsidRDefault="00715A91" w:rsidP="00822FFA">
      <w:pPr>
        <w:pStyle w:val="3"/>
        <w:rPr>
          <w:ins w:id="2692" w:author="CMCC" w:date="2019-10-21T20:44:00Z"/>
          <w:rFonts w:eastAsia="宋体"/>
          <w:lang w:eastAsia="zh-CN"/>
        </w:rPr>
      </w:pPr>
      <w:bookmarkStart w:id="2693" w:name="_Toc22581196"/>
      <w:bookmarkStart w:id="2694" w:name="_Toc22846722"/>
      <w:ins w:id="2695" w:author="CMCC" w:date="2019-10-24T21:53:00Z">
        <w:r>
          <w:rPr>
            <w:rFonts w:eastAsia="宋体"/>
          </w:rPr>
          <w:t>5.</w:t>
        </w:r>
      </w:ins>
      <w:ins w:id="2696" w:author="CMCC" w:date="2019-10-21T20:44:00Z">
        <w:r w:rsidR="00822FFA">
          <w:rPr>
            <w:rFonts w:hint="eastAsia"/>
            <w:lang w:eastAsia="zh-CN"/>
          </w:rPr>
          <w:t>25</w:t>
        </w:r>
        <w:r w:rsidR="00822FFA" w:rsidRPr="00003DB2">
          <w:rPr>
            <w:rFonts w:eastAsia="宋体"/>
          </w:rPr>
          <w:t>.</w:t>
        </w:r>
        <w:r w:rsidR="00822FFA">
          <w:rPr>
            <w:rFonts w:eastAsia="宋体"/>
          </w:rPr>
          <w:t>2</w:t>
        </w:r>
        <w:r w:rsidR="00822FFA">
          <w:rPr>
            <w:rFonts w:eastAsia="宋体"/>
          </w:rPr>
          <w:tab/>
          <w:t>Solution details</w:t>
        </w:r>
        <w:bookmarkEnd w:id="2693"/>
        <w:bookmarkEnd w:id="2694"/>
      </w:ins>
    </w:p>
    <w:p w:rsidR="00822FFA" w:rsidRDefault="00715A91" w:rsidP="00822FFA">
      <w:pPr>
        <w:pStyle w:val="4"/>
        <w:rPr>
          <w:ins w:id="2697" w:author="CMCC" w:date="2019-10-21T20:44:00Z"/>
          <w:rFonts w:eastAsia="宋体"/>
          <w:lang w:eastAsia="zh-CN"/>
        </w:rPr>
      </w:pPr>
      <w:bookmarkStart w:id="2698" w:name="_Toc22581197"/>
      <w:bookmarkStart w:id="2699" w:name="_Hlk20211632"/>
      <w:bookmarkStart w:id="2700" w:name="_Toc22846723"/>
      <w:ins w:id="2701" w:author="CMCC" w:date="2019-10-24T21:53:00Z">
        <w:r>
          <w:rPr>
            <w:rFonts w:eastAsia="宋体"/>
          </w:rPr>
          <w:t>5.</w:t>
        </w:r>
      </w:ins>
      <w:ins w:id="2702" w:author="CMCC" w:date="2019-10-21T20:44:00Z">
        <w:r w:rsidR="00822FFA">
          <w:rPr>
            <w:rFonts w:hint="eastAsia"/>
            <w:lang w:eastAsia="zh-CN"/>
          </w:rPr>
          <w:t>25</w:t>
        </w:r>
        <w:r w:rsidR="00822FFA" w:rsidRPr="00003DB2">
          <w:rPr>
            <w:rFonts w:eastAsia="宋体"/>
          </w:rPr>
          <w:t>.</w:t>
        </w:r>
        <w:r w:rsidR="00822FFA">
          <w:rPr>
            <w:rFonts w:eastAsia="宋体"/>
          </w:rPr>
          <w:t>2.1</w:t>
        </w:r>
        <w:r w:rsidR="00822FFA">
          <w:rPr>
            <w:rFonts w:eastAsia="宋体"/>
          </w:rPr>
          <w:tab/>
          <w:t>K</w:t>
        </w:r>
        <w:r w:rsidR="00822FFA" w:rsidRPr="005671C7">
          <w:rPr>
            <w:rFonts w:eastAsia="宋体"/>
            <w:vertAlign w:val="subscript"/>
          </w:rPr>
          <w:t>AKMA</w:t>
        </w:r>
        <w:r w:rsidR="00822FFA">
          <w:rPr>
            <w:rFonts w:eastAsia="宋体"/>
          </w:rPr>
          <w:t xml:space="preserve"> lifetime</w:t>
        </w:r>
        <w:bookmarkEnd w:id="2698"/>
        <w:bookmarkEnd w:id="2700"/>
      </w:ins>
    </w:p>
    <w:p w:rsidR="00822FFA" w:rsidRDefault="00822FFA" w:rsidP="00822FFA">
      <w:pPr>
        <w:rPr>
          <w:ins w:id="2703" w:author="CMCC" w:date="2019-10-21T20:44:00Z"/>
          <w:rFonts w:eastAsia="宋体"/>
          <w:lang w:eastAsia="zh-CN"/>
        </w:rPr>
      </w:pPr>
      <w:ins w:id="2704" w:author="CMCC" w:date="2019-10-21T20:44:00Z">
        <w:r>
          <w:rPr>
            <w:rFonts w:eastAsia="宋体"/>
            <w:lang w:eastAsia="zh-CN"/>
          </w:rPr>
          <w:t>As concluded in clause 7.1 of this document, the K</w:t>
        </w:r>
        <w:r w:rsidRPr="005671C7">
          <w:rPr>
            <w:rFonts w:eastAsia="宋体"/>
            <w:vertAlign w:val="subscript"/>
            <w:lang w:eastAsia="zh-CN"/>
          </w:rPr>
          <w:t>AKMA</w:t>
        </w:r>
        <w:r>
          <w:rPr>
            <w:rFonts w:eastAsia="宋体"/>
            <w:lang w:eastAsia="zh-CN"/>
          </w:rPr>
          <w:t xml:space="preserve"> will be derived from K</w:t>
        </w:r>
        <w:r w:rsidRPr="005671C7">
          <w:rPr>
            <w:rFonts w:eastAsia="宋体"/>
            <w:vertAlign w:val="subscript"/>
            <w:lang w:eastAsia="zh-CN"/>
          </w:rPr>
          <w:t>AUSF</w:t>
        </w:r>
        <w:r>
          <w:rPr>
            <w:rFonts w:eastAsia="宋体"/>
            <w:lang w:eastAsia="zh-CN"/>
          </w:rPr>
          <w:t xml:space="preserve"> (implicit bootstrapping). Since K</w:t>
        </w:r>
        <w:r w:rsidRPr="005671C7">
          <w:rPr>
            <w:rFonts w:eastAsia="宋体"/>
            <w:vertAlign w:val="subscript"/>
            <w:lang w:eastAsia="zh-CN"/>
          </w:rPr>
          <w:t>AUSF</w:t>
        </w:r>
        <w:r>
          <w:rPr>
            <w:rFonts w:eastAsia="宋体"/>
            <w:lang w:eastAsia="zh-CN"/>
          </w:rPr>
          <w:t xml:space="preserve"> does not have a lifetime, the K</w:t>
        </w:r>
        <w:r w:rsidRPr="005671C7">
          <w:rPr>
            <w:rFonts w:eastAsia="宋体"/>
            <w:vertAlign w:val="subscript"/>
            <w:lang w:eastAsia="zh-CN"/>
          </w:rPr>
          <w:t>AKMA</w:t>
        </w:r>
        <w:r>
          <w:rPr>
            <w:rFonts w:eastAsia="宋体"/>
            <w:lang w:eastAsia="zh-CN"/>
          </w:rPr>
          <w:t xml:space="preserve"> will not automatically inherit a lifetime. </w:t>
        </w:r>
      </w:ins>
    </w:p>
    <w:p w:rsidR="00822FFA" w:rsidRDefault="00822FFA" w:rsidP="00822FFA">
      <w:pPr>
        <w:rPr>
          <w:ins w:id="2705" w:author="CMCC" w:date="2019-10-21T20:44:00Z"/>
          <w:rFonts w:eastAsia="宋体"/>
          <w:lang w:eastAsia="zh-CN"/>
        </w:rPr>
      </w:pPr>
      <w:ins w:id="2706" w:author="CMCC" w:date="2019-10-21T20:44:00Z">
        <w:r>
          <w:rPr>
            <w:rFonts w:eastAsia="宋体"/>
            <w:lang w:eastAsia="zh-CN"/>
          </w:rPr>
          <w:t>There are some options for the anchor key (K</w:t>
        </w:r>
        <w:r w:rsidRPr="00D0070D">
          <w:rPr>
            <w:rFonts w:eastAsia="宋体"/>
            <w:vertAlign w:val="subscript"/>
            <w:lang w:eastAsia="zh-CN"/>
          </w:rPr>
          <w:t>AKMA</w:t>
        </w:r>
        <w:r>
          <w:rPr>
            <w:rFonts w:eastAsia="宋体"/>
            <w:lang w:eastAsia="zh-CN"/>
          </w:rPr>
          <w:t>) lifetimes:</w:t>
        </w:r>
      </w:ins>
    </w:p>
    <w:p w:rsidR="00822FFA" w:rsidRDefault="00822FFA" w:rsidP="00822FFA">
      <w:pPr>
        <w:numPr>
          <w:ilvl w:val="0"/>
          <w:numId w:val="37"/>
        </w:numPr>
        <w:rPr>
          <w:ins w:id="2707" w:author="CMCC" w:date="2019-10-21T20:44:00Z"/>
          <w:rFonts w:eastAsia="宋体"/>
          <w:lang w:eastAsia="zh-CN"/>
        </w:rPr>
      </w:pPr>
      <w:ins w:id="2708" w:author="CMCC" w:date="2019-10-21T20:44:00Z">
        <w:r w:rsidRPr="005671C7">
          <w:rPr>
            <w:rFonts w:eastAsia="宋体"/>
            <w:b/>
            <w:lang w:eastAsia="zh-CN"/>
          </w:rPr>
          <w:t xml:space="preserve">Implicit </w:t>
        </w:r>
        <w:r>
          <w:rPr>
            <w:rFonts w:eastAsia="宋体"/>
            <w:b/>
            <w:lang w:eastAsia="zh-CN"/>
          </w:rPr>
          <w:t>lifetime:</w:t>
        </w:r>
        <w:r>
          <w:rPr>
            <w:rFonts w:eastAsia="宋体"/>
            <w:lang w:eastAsia="zh-CN"/>
          </w:rPr>
          <w:t xml:space="preserve"> The K</w:t>
        </w:r>
        <w:r w:rsidRPr="005671C7">
          <w:rPr>
            <w:rFonts w:eastAsia="宋体"/>
            <w:vertAlign w:val="subscript"/>
            <w:lang w:eastAsia="zh-CN"/>
          </w:rPr>
          <w:t>AKMA</w:t>
        </w:r>
        <w:r>
          <w:rPr>
            <w:rFonts w:eastAsia="宋体"/>
            <w:lang w:eastAsia="zh-CN"/>
          </w:rPr>
          <w:t xml:space="preserve"> will be valid until the next primary authentication is performed, in which case the K</w:t>
        </w:r>
        <w:r w:rsidRPr="005671C7">
          <w:rPr>
            <w:rFonts w:eastAsia="宋体"/>
            <w:vertAlign w:val="subscript"/>
            <w:lang w:eastAsia="zh-CN"/>
          </w:rPr>
          <w:t>AKMA</w:t>
        </w:r>
        <w:r>
          <w:rPr>
            <w:rFonts w:eastAsia="宋体"/>
            <w:lang w:eastAsia="zh-CN"/>
          </w:rPr>
          <w:t xml:space="preserve"> is replaced after a successful new authentication or removed after an unsuccessful one. </w:t>
        </w:r>
      </w:ins>
    </w:p>
    <w:p w:rsidR="00822FFA" w:rsidRDefault="00822FFA" w:rsidP="00822FFA">
      <w:pPr>
        <w:numPr>
          <w:ilvl w:val="1"/>
          <w:numId w:val="37"/>
        </w:numPr>
        <w:rPr>
          <w:ins w:id="2709" w:author="CMCC" w:date="2019-10-21T20:44:00Z"/>
          <w:rFonts w:eastAsia="宋体"/>
          <w:lang w:eastAsia="zh-CN"/>
        </w:rPr>
      </w:pPr>
      <w:ins w:id="2710" w:author="CMCC" w:date="2019-10-21T20:44:00Z">
        <w:r>
          <w:rPr>
            <w:rFonts w:eastAsia="宋体"/>
            <w:lang w:eastAsia="zh-CN"/>
          </w:rPr>
          <w:t>A revocation procedure might be needed, that revokes the current K</w:t>
        </w:r>
        <w:r w:rsidRPr="005671C7">
          <w:rPr>
            <w:rFonts w:eastAsia="宋体"/>
            <w:vertAlign w:val="subscript"/>
            <w:lang w:eastAsia="zh-CN"/>
          </w:rPr>
          <w:t>AKMA</w:t>
        </w:r>
        <w:r>
          <w:rPr>
            <w:rFonts w:eastAsia="宋体"/>
            <w:lang w:eastAsia="zh-CN"/>
          </w:rPr>
          <w:t xml:space="preserve"> key and its derived application keys upon an unsuccessful re-authentication. </w:t>
        </w:r>
      </w:ins>
    </w:p>
    <w:p w:rsidR="00822FFA" w:rsidRDefault="00822FFA" w:rsidP="00822FFA">
      <w:pPr>
        <w:numPr>
          <w:ilvl w:val="1"/>
          <w:numId w:val="37"/>
        </w:numPr>
        <w:rPr>
          <w:ins w:id="2711" w:author="CMCC" w:date="2019-10-21T20:44:00Z"/>
          <w:rFonts w:eastAsia="宋体"/>
          <w:lang w:eastAsia="zh-CN"/>
        </w:rPr>
      </w:pPr>
      <w:ins w:id="2712" w:author="CMCC" w:date="2019-10-21T20:44:00Z">
        <w:r>
          <w:rPr>
            <w:rFonts w:eastAsia="宋体"/>
            <w:lang w:eastAsia="zh-CN"/>
          </w:rPr>
          <w:t xml:space="preserve">An explicit key refresh procedure is not needed in this case. </w:t>
        </w:r>
      </w:ins>
    </w:p>
    <w:p w:rsidR="00822FFA" w:rsidRDefault="00822FFA" w:rsidP="00822FFA">
      <w:pPr>
        <w:numPr>
          <w:ilvl w:val="0"/>
          <w:numId w:val="37"/>
        </w:numPr>
        <w:rPr>
          <w:ins w:id="2713" w:author="CMCC" w:date="2019-10-21T20:44:00Z"/>
          <w:rFonts w:eastAsia="宋体"/>
          <w:lang w:eastAsia="zh-CN"/>
        </w:rPr>
      </w:pPr>
      <w:ins w:id="2714" w:author="CMCC" w:date="2019-10-21T20:44:00Z">
        <w:r w:rsidRPr="005671C7">
          <w:rPr>
            <w:rFonts w:eastAsia="宋体"/>
            <w:b/>
            <w:lang w:eastAsia="zh-CN"/>
          </w:rPr>
          <w:t xml:space="preserve">Explicit </w:t>
        </w:r>
        <w:r>
          <w:rPr>
            <w:rFonts w:eastAsia="宋体"/>
            <w:b/>
            <w:lang w:eastAsia="zh-CN"/>
          </w:rPr>
          <w:t>lifetime:</w:t>
        </w:r>
        <w:r>
          <w:rPr>
            <w:rFonts w:eastAsia="宋体"/>
            <w:lang w:eastAsia="zh-CN"/>
          </w:rPr>
          <w:t xml:space="preserve"> A life time is specified for the K</w:t>
        </w:r>
        <w:r w:rsidRPr="005671C7">
          <w:rPr>
            <w:rFonts w:eastAsia="宋体"/>
            <w:vertAlign w:val="subscript"/>
            <w:lang w:eastAsia="zh-CN"/>
          </w:rPr>
          <w:t>AKMA</w:t>
        </w:r>
        <w:r>
          <w:rPr>
            <w:rFonts w:eastAsia="宋体"/>
            <w:lang w:eastAsia="zh-CN"/>
          </w:rPr>
          <w:t xml:space="preserve"> based on some configuration parameter. The following needs consideration:</w:t>
        </w:r>
      </w:ins>
    </w:p>
    <w:p w:rsidR="00822FFA" w:rsidRDefault="00822FFA" w:rsidP="00822FFA">
      <w:pPr>
        <w:numPr>
          <w:ilvl w:val="1"/>
          <w:numId w:val="37"/>
        </w:numPr>
        <w:rPr>
          <w:ins w:id="2715" w:author="CMCC" w:date="2019-10-21T20:44:00Z"/>
          <w:rFonts w:eastAsia="宋体"/>
          <w:lang w:eastAsia="zh-CN"/>
        </w:rPr>
      </w:pPr>
      <w:ins w:id="2716" w:author="CMCC" w:date="2019-10-21T20:44:00Z">
        <w:r>
          <w:rPr>
            <w:rFonts w:eastAsia="宋体"/>
            <w:lang w:eastAsia="zh-CN"/>
          </w:rPr>
          <w:t>A refresh procedure is needed in order to get a fresh K</w:t>
        </w:r>
        <w:r w:rsidRPr="005671C7">
          <w:rPr>
            <w:rFonts w:eastAsia="宋体"/>
            <w:vertAlign w:val="subscript"/>
            <w:lang w:eastAsia="zh-CN"/>
          </w:rPr>
          <w:t>AKMA</w:t>
        </w:r>
        <w:r>
          <w:rPr>
            <w:rFonts w:eastAsia="宋体"/>
            <w:lang w:eastAsia="zh-CN"/>
          </w:rPr>
          <w:t xml:space="preserve"> based on the same K</w:t>
        </w:r>
        <w:r w:rsidRPr="005671C7">
          <w:rPr>
            <w:rFonts w:eastAsia="宋体"/>
            <w:vertAlign w:val="subscript"/>
            <w:lang w:eastAsia="zh-CN"/>
          </w:rPr>
          <w:t>AUSF</w:t>
        </w:r>
        <w:r>
          <w:rPr>
            <w:rFonts w:eastAsia="宋体"/>
            <w:lang w:eastAsia="zh-CN"/>
          </w:rPr>
          <w:t xml:space="preserve"> in case the K</w:t>
        </w:r>
        <w:r w:rsidRPr="005671C7">
          <w:rPr>
            <w:rFonts w:eastAsia="宋体"/>
            <w:vertAlign w:val="subscript"/>
            <w:lang w:eastAsia="zh-CN"/>
          </w:rPr>
          <w:t>AKMA</w:t>
        </w:r>
        <w:r>
          <w:rPr>
            <w:rFonts w:eastAsia="宋体"/>
            <w:lang w:eastAsia="zh-CN"/>
          </w:rPr>
          <w:t xml:space="preserve"> lifetime runs out before a new primary authentication is run.</w:t>
        </w:r>
      </w:ins>
    </w:p>
    <w:p w:rsidR="00822FFA" w:rsidRDefault="00822FFA" w:rsidP="00822FFA">
      <w:pPr>
        <w:numPr>
          <w:ilvl w:val="1"/>
          <w:numId w:val="37"/>
        </w:numPr>
        <w:rPr>
          <w:ins w:id="2717" w:author="CMCC" w:date="2019-10-21T20:44:00Z"/>
          <w:rFonts w:eastAsia="宋体"/>
          <w:lang w:eastAsia="zh-CN"/>
        </w:rPr>
      </w:pPr>
      <w:ins w:id="2718" w:author="CMCC" w:date="2019-10-21T20:44:00Z">
        <w:r>
          <w:rPr>
            <w:rFonts w:eastAsia="宋体"/>
            <w:lang w:eastAsia="zh-CN"/>
          </w:rPr>
          <w:t>A policy is needed to handle the case where a new primary authentication is performed within that lifetime of a K</w:t>
        </w:r>
        <w:r w:rsidRPr="005671C7">
          <w:rPr>
            <w:rFonts w:eastAsia="宋体"/>
            <w:vertAlign w:val="subscript"/>
            <w:lang w:eastAsia="zh-CN"/>
          </w:rPr>
          <w:t>AKMA</w:t>
        </w:r>
        <w:r>
          <w:rPr>
            <w:rFonts w:eastAsia="宋体"/>
            <w:lang w:eastAsia="zh-CN"/>
          </w:rPr>
          <w:t>. In such a case, shall the current K</w:t>
        </w:r>
        <w:r w:rsidRPr="005671C7">
          <w:rPr>
            <w:rFonts w:eastAsia="宋体"/>
            <w:vertAlign w:val="subscript"/>
            <w:lang w:eastAsia="zh-CN"/>
          </w:rPr>
          <w:t>AKMA</w:t>
        </w:r>
        <w:r>
          <w:rPr>
            <w:rFonts w:eastAsia="宋体"/>
            <w:lang w:eastAsia="zh-CN"/>
          </w:rPr>
          <w:t xml:space="preserve"> be replaced or shall it remain until its lifetime expires (provided that the new authentication is successful)? </w:t>
        </w:r>
      </w:ins>
    </w:p>
    <w:p w:rsidR="00822FFA" w:rsidRDefault="00822FFA" w:rsidP="00822FFA">
      <w:pPr>
        <w:numPr>
          <w:ilvl w:val="1"/>
          <w:numId w:val="37"/>
        </w:numPr>
        <w:rPr>
          <w:ins w:id="2719" w:author="CMCC" w:date="2019-10-21T20:44:00Z"/>
          <w:rFonts w:eastAsia="宋体"/>
          <w:lang w:eastAsia="zh-CN"/>
        </w:rPr>
      </w:pPr>
      <w:ins w:id="2720" w:author="CMCC" w:date="2019-10-21T20:44:00Z">
        <w:r>
          <w:rPr>
            <w:rFonts w:eastAsia="宋体"/>
            <w:lang w:eastAsia="zh-CN"/>
          </w:rPr>
          <w:t>A revocation procedure might be needed, that revokes the current K</w:t>
        </w:r>
        <w:r w:rsidRPr="00CF79B9">
          <w:rPr>
            <w:rFonts w:eastAsia="宋体"/>
            <w:vertAlign w:val="subscript"/>
            <w:lang w:eastAsia="zh-CN"/>
          </w:rPr>
          <w:t>AKMA</w:t>
        </w:r>
        <w:r>
          <w:rPr>
            <w:rFonts w:eastAsia="宋体"/>
            <w:lang w:eastAsia="zh-CN"/>
          </w:rPr>
          <w:t xml:space="preserve"> key and its derived application keys upon an unsuccessful re-authentication.</w:t>
        </w:r>
      </w:ins>
    </w:p>
    <w:p w:rsidR="00822FFA" w:rsidRPr="00C611E3" w:rsidRDefault="00822FFA" w:rsidP="00822FFA">
      <w:pPr>
        <w:rPr>
          <w:ins w:id="2721" w:author="CMCC" w:date="2019-10-21T20:44:00Z"/>
          <w:rFonts w:eastAsia="宋体"/>
          <w:lang w:eastAsia="zh-CN"/>
        </w:rPr>
      </w:pPr>
      <w:ins w:id="2722" w:author="CMCC" w:date="2019-10-21T20:44:00Z">
        <w:r w:rsidRPr="00C611E3">
          <w:rPr>
            <w:rFonts w:eastAsia="宋体"/>
            <w:lang w:eastAsia="zh-CN"/>
          </w:rPr>
          <w:t>To avoid the need for a refresh procedure for anchor keys, it is proposed that the implicit lifetime is used for K</w:t>
        </w:r>
        <w:r w:rsidRPr="00C611E3">
          <w:rPr>
            <w:rFonts w:eastAsia="宋体"/>
            <w:vertAlign w:val="subscript"/>
            <w:lang w:eastAsia="zh-CN"/>
          </w:rPr>
          <w:t>AKMA</w:t>
        </w:r>
        <w:r w:rsidRPr="00C611E3">
          <w:rPr>
            <w:rFonts w:eastAsia="宋体"/>
            <w:lang w:eastAsia="zh-CN"/>
          </w:rPr>
          <w:t>. This is also in line with how the other anchor key based on K</w:t>
        </w:r>
        <w:r w:rsidRPr="00C611E3">
          <w:rPr>
            <w:rFonts w:eastAsia="宋体"/>
            <w:vertAlign w:val="subscript"/>
            <w:lang w:eastAsia="zh-CN"/>
          </w:rPr>
          <w:t>AUSF</w:t>
        </w:r>
        <w:r w:rsidRPr="00C611E3">
          <w:rPr>
            <w:rFonts w:eastAsia="宋体"/>
            <w:lang w:eastAsia="zh-CN"/>
          </w:rPr>
          <w:t>, K</w:t>
        </w:r>
        <w:r w:rsidRPr="00C611E3">
          <w:rPr>
            <w:rFonts w:eastAsia="宋体"/>
            <w:vertAlign w:val="subscript"/>
            <w:lang w:eastAsia="zh-CN"/>
          </w:rPr>
          <w:t>SEAF</w:t>
        </w:r>
        <w:r w:rsidRPr="00C611E3">
          <w:rPr>
            <w:rFonts w:eastAsia="宋体"/>
            <w:lang w:eastAsia="zh-CN"/>
          </w:rPr>
          <w:t xml:space="preserve">, is handled. </w:t>
        </w:r>
      </w:ins>
    </w:p>
    <w:p w:rsidR="00822FFA" w:rsidRDefault="00715A91" w:rsidP="00822FFA">
      <w:pPr>
        <w:pStyle w:val="4"/>
        <w:rPr>
          <w:ins w:id="2723" w:author="CMCC" w:date="2019-10-21T20:44:00Z"/>
          <w:rFonts w:eastAsia="宋体"/>
          <w:lang w:eastAsia="zh-CN"/>
        </w:rPr>
      </w:pPr>
      <w:bookmarkStart w:id="2724" w:name="_Toc22581198"/>
      <w:bookmarkStart w:id="2725" w:name="_Toc22846724"/>
      <w:ins w:id="2726" w:author="CMCC" w:date="2019-10-24T21:53:00Z">
        <w:r>
          <w:rPr>
            <w:rFonts w:eastAsia="宋体"/>
          </w:rPr>
          <w:t>5.</w:t>
        </w:r>
      </w:ins>
      <w:ins w:id="2727" w:author="CMCC" w:date="2019-10-21T20:44:00Z">
        <w:r w:rsidR="00822FFA">
          <w:rPr>
            <w:rFonts w:hint="eastAsia"/>
            <w:lang w:eastAsia="zh-CN"/>
          </w:rPr>
          <w:t>25</w:t>
        </w:r>
        <w:r w:rsidR="00822FFA" w:rsidRPr="00003DB2">
          <w:rPr>
            <w:rFonts w:eastAsia="宋体"/>
          </w:rPr>
          <w:t>.</w:t>
        </w:r>
        <w:r w:rsidR="00822FFA">
          <w:rPr>
            <w:rFonts w:eastAsia="宋体"/>
          </w:rPr>
          <w:t>2.2</w:t>
        </w:r>
        <w:r w:rsidR="00822FFA">
          <w:rPr>
            <w:rFonts w:eastAsia="宋体"/>
          </w:rPr>
          <w:tab/>
          <w:t>Application key lifetime</w:t>
        </w:r>
        <w:bookmarkEnd w:id="2724"/>
        <w:bookmarkEnd w:id="2725"/>
      </w:ins>
    </w:p>
    <w:p w:rsidR="00822FFA" w:rsidRDefault="00822FFA" w:rsidP="00822FFA">
      <w:pPr>
        <w:rPr>
          <w:ins w:id="2728" w:author="CMCC" w:date="2019-10-21T20:44:00Z"/>
          <w:rFonts w:eastAsia="宋体"/>
          <w:lang w:eastAsia="zh-CN"/>
        </w:rPr>
      </w:pPr>
      <w:ins w:id="2729" w:author="CMCC" w:date="2019-10-21T20:44:00Z">
        <w:r>
          <w:rPr>
            <w:rFonts w:eastAsia="宋体"/>
            <w:lang w:eastAsia="zh-CN"/>
          </w:rPr>
          <w:t>For application keys, the same options for key lifetimes are available. The consequences are however different:</w:t>
        </w:r>
      </w:ins>
    </w:p>
    <w:p w:rsidR="00822FFA" w:rsidRDefault="00822FFA" w:rsidP="00822FFA">
      <w:pPr>
        <w:numPr>
          <w:ilvl w:val="0"/>
          <w:numId w:val="38"/>
        </w:numPr>
        <w:rPr>
          <w:ins w:id="2730" w:author="CMCC" w:date="2019-10-21T20:44:00Z"/>
          <w:rFonts w:eastAsia="宋体"/>
          <w:lang w:eastAsia="zh-CN"/>
        </w:rPr>
      </w:pPr>
      <w:ins w:id="2731" w:author="CMCC" w:date="2019-10-21T20:44:00Z">
        <w:r w:rsidRPr="004940AA">
          <w:rPr>
            <w:rFonts w:eastAsia="宋体"/>
            <w:b/>
            <w:lang w:eastAsia="zh-CN"/>
          </w:rPr>
          <w:lastRenderedPageBreak/>
          <w:t xml:space="preserve">Implicit </w:t>
        </w:r>
        <w:r>
          <w:rPr>
            <w:rFonts w:eastAsia="宋体"/>
            <w:b/>
            <w:lang w:eastAsia="zh-CN"/>
          </w:rPr>
          <w:t>lifetime</w:t>
        </w:r>
        <w:r>
          <w:rPr>
            <w:rFonts w:eastAsia="宋体"/>
            <w:lang w:eastAsia="zh-CN"/>
          </w:rPr>
          <w:t xml:space="preserve"> The K</w:t>
        </w:r>
        <w:r w:rsidRPr="004940AA">
          <w:rPr>
            <w:rFonts w:eastAsia="宋体"/>
            <w:vertAlign w:val="subscript"/>
            <w:lang w:eastAsia="zh-CN"/>
          </w:rPr>
          <w:t>A</w:t>
        </w:r>
        <w:r>
          <w:rPr>
            <w:rFonts w:eastAsia="宋体"/>
            <w:vertAlign w:val="subscript"/>
            <w:lang w:eastAsia="zh-CN"/>
          </w:rPr>
          <w:t xml:space="preserve">F </w:t>
        </w:r>
        <w:r>
          <w:rPr>
            <w:rFonts w:eastAsia="宋体"/>
            <w:lang w:eastAsia="zh-CN"/>
          </w:rPr>
          <w:t>will be valid until a new anchor key (K</w:t>
        </w:r>
        <w:r w:rsidRPr="005671C7">
          <w:rPr>
            <w:rFonts w:eastAsia="宋体"/>
            <w:vertAlign w:val="subscript"/>
            <w:lang w:eastAsia="zh-CN"/>
          </w:rPr>
          <w:t>AKMA</w:t>
        </w:r>
        <w:r>
          <w:rPr>
            <w:rFonts w:eastAsia="宋体"/>
            <w:lang w:eastAsia="zh-CN"/>
          </w:rPr>
          <w:t xml:space="preserve">) is derived in which case all application keys are replaced.  </w:t>
        </w:r>
      </w:ins>
    </w:p>
    <w:p w:rsidR="00822FFA" w:rsidRDefault="00822FFA" w:rsidP="00822FFA">
      <w:pPr>
        <w:numPr>
          <w:ilvl w:val="1"/>
          <w:numId w:val="38"/>
        </w:numPr>
        <w:rPr>
          <w:ins w:id="2732" w:author="CMCC" w:date="2019-10-21T20:44:00Z"/>
          <w:rFonts w:eastAsia="宋体"/>
          <w:lang w:eastAsia="zh-CN"/>
        </w:rPr>
      </w:pPr>
      <w:ins w:id="2733" w:author="CMCC" w:date="2019-10-21T20:44:00Z">
        <w:r>
          <w:rPr>
            <w:rFonts w:eastAsia="宋体"/>
            <w:lang w:eastAsia="zh-CN"/>
          </w:rPr>
          <w:t xml:space="preserve">Since the generation of application keys in not initialized by the anchor function, this implies some signalling is needed from the Anchor function to the Application server and/or UE (or within the UE) when there is a new anchor key. </w:t>
        </w:r>
      </w:ins>
    </w:p>
    <w:p w:rsidR="00822FFA" w:rsidRDefault="00822FFA" w:rsidP="00822FFA">
      <w:pPr>
        <w:numPr>
          <w:ilvl w:val="0"/>
          <w:numId w:val="38"/>
        </w:numPr>
        <w:rPr>
          <w:ins w:id="2734" w:author="CMCC" w:date="2019-10-21T20:44:00Z"/>
          <w:rFonts w:eastAsia="宋体"/>
          <w:lang w:eastAsia="zh-CN"/>
        </w:rPr>
      </w:pPr>
      <w:ins w:id="2735" w:author="CMCC" w:date="2019-10-21T20:44:00Z">
        <w:r w:rsidRPr="004940AA">
          <w:rPr>
            <w:rFonts w:eastAsia="宋体"/>
            <w:b/>
            <w:lang w:eastAsia="zh-CN"/>
          </w:rPr>
          <w:t xml:space="preserve">Explicit </w:t>
        </w:r>
        <w:r>
          <w:rPr>
            <w:rFonts w:eastAsia="宋体"/>
            <w:b/>
            <w:lang w:eastAsia="zh-CN"/>
          </w:rPr>
          <w:t>lifetime</w:t>
        </w:r>
        <w:r>
          <w:rPr>
            <w:rFonts w:eastAsia="宋体"/>
            <w:lang w:eastAsia="zh-CN"/>
          </w:rPr>
          <w:t xml:space="preserve"> A lifetime is specified for the K</w:t>
        </w:r>
        <w:r w:rsidRPr="004940AA">
          <w:rPr>
            <w:rFonts w:eastAsia="宋体"/>
            <w:vertAlign w:val="subscript"/>
            <w:lang w:eastAsia="zh-CN"/>
          </w:rPr>
          <w:t>A</w:t>
        </w:r>
        <w:r>
          <w:rPr>
            <w:rFonts w:eastAsia="宋体"/>
            <w:vertAlign w:val="subscript"/>
            <w:lang w:eastAsia="zh-CN"/>
          </w:rPr>
          <w:t>F</w:t>
        </w:r>
        <w:r>
          <w:rPr>
            <w:rFonts w:eastAsia="宋体"/>
            <w:lang w:eastAsia="zh-CN"/>
          </w:rPr>
          <w:t xml:space="preserve"> based on some configuration parameter or operator policy. The following needs consideration:</w:t>
        </w:r>
      </w:ins>
    </w:p>
    <w:p w:rsidR="00822FFA" w:rsidRDefault="00822FFA" w:rsidP="00822FFA">
      <w:pPr>
        <w:numPr>
          <w:ilvl w:val="1"/>
          <w:numId w:val="38"/>
        </w:numPr>
        <w:rPr>
          <w:ins w:id="2736" w:author="CMCC" w:date="2019-10-21T20:44:00Z"/>
          <w:rFonts w:eastAsia="宋体"/>
          <w:lang w:eastAsia="zh-CN"/>
        </w:rPr>
      </w:pPr>
      <w:ins w:id="2737" w:author="CMCC" w:date="2019-10-21T20:44:00Z">
        <w:r>
          <w:rPr>
            <w:rFonts w:eastAsia="宋体"/>
            <w:lang w:eastAsia="zh-CN"/>
          </w:rPr>
          <w:t>A refresh procedure is needed in order to get a fresh K</w:t>
        </w:r>
        <w:r w:rsidRPr="004940AA">
          <w:rPr>
            <w:rFonts w:eastAsia="宋体"/>
            <w:vertAlign w:val="subscript"/>
            <w:lang w:eastAsia="zh-CN"/>
          </w:rPr>
          <w:t>A</w:t>
        </w:r>
        <w:r>
          <w:rPr>
            <w:rFonts w:eastAsia="宋体"/>
            <w:vertAlign w:val="subscript"/>
            <w:lang w:eastAsia="zh-CN"/>
          </w:rPr>
          <w:t>F</w:t>
        </w:r>
        <w:r>
          <w:rPr>
            <w:rFonts w:eastAsia="宋体"/>
            <w:lang w:eastAsia="zh-CN"/>
          </w:rPr>
          <w:t xml:space="preserve"> based on the same K</w:t>
        </w:r>
        <w:r w:rsidRPr="004940AA">
          <w:rPr>
            <w:rFonts w:eastAsia="宋体"/>
            <w:vertAlign w:val="subscript"/>
            <w:lang w:eastAsia="zh-CN"/>
          </w:rPr>
          <w:t>A</w:t>
        </w:r>
        <w:r>
          <w:rPr>
            <w:rFonts w:eastAsia="宋体"/>
            <w:vertAlign w:val="subscript"/>
            <w:lang w:eastAsia="zh-CN"/>
          </w:rPr>
          <w:t>KMA</w:t>
        </w:r>
        <w:r>
          <w:rPr>
            <w:rFonts w:eastAsia="宋体"/>
            <w:lang w:eastAsia="zh-CN"/>
          </w:rPr>
          <w:t xml:space="preserve"> in case the K</w:t>
        </w:r>
        <w:r w:rsidRPr="004940AA">
          <w:rPr>
            <w:rFonts w:eastAsia="宋体"/>
            <w:vertAlign w:val="subscript"/>
            <w:lang w:eastAsia="zh-CN"/>
          </w:rPr>
          <w:t>A</w:t>
        </w:r>
        <w:r>
          <w:rPr>
            <w:rFonts w:eastAsia="宋体"/>
            <w:vertAlign w:val="subscript"/>
            <w:lang w:eastAsia="zh-CN"/>
          </w:rPr>
          <w:t>F</w:t>
        </w:r>
        <w:r>
          <w:rPr>
            <w:rFonts w:eastAsia="宋体"/>
            <w:lang w:eastAsia="zh-CN"/>
          </w:rPr>
          <w:t xml:space="preserve"> lifetime runs out before a new K</w:t>
        </w:r>
        <w:r w:rsidRPr="005671C7">
          <w:rPr>
            <w:rFonts w:eastAsia="宋体"/>
            <w:vertAlign w:val="subscript"/>
            <w:lang w:eastAsia="zh-CN"/>
          </w:rPr>
          <w:t>AKMA</w:t>
        </w:r>
        <w:r>
          <w:rPr>
            <w:rFonts w:eastAsia="宋体"/>
            <w:lang w:eastAsia="zh-CN"/>
          </w:rPr>
          <w:t xml:space="preserve"> is derived (unless they both have explicit and equal lifetimes)</w:t>
        </w:r>
      </w:ins>
    </w:p>
    <w:p w:rsidR="00822FFA" w:rsidRDefault="00822FFA" w:rsidP="00822FFA">
      <w:pPr>
        <w:numPr>
          <w:ilvl w:val="1"/>
          <w:numId w:val="38"/>
        </w:numPr>
        <w:rPr>
          <w:ins w:id="2738" w:author="CMCC" w:date="2019-10-21T20:44:00Z"/>
          <w:rFonts w:eastAsia="宋体"/>
          <w:lang w:eastAsia="zh-CN"/>
        </w:rPr>
      </w:pPr>
      <w:ins w:id="2739" w:author="CMCC" w:date="2019-10-21T20:44:00Z">
        <w:r>
          <w:rPr>
            <w:rFonts w:eastAsia="宋体"/>
            <w:lang w:eastAsia="zh-CN"/>
          </w:rPr>
          <w:t xml:space="preserve">There is a requirement stating that the lifetime of an application key shall not exceed the lifetime of the anchor key. </w:t>
        </w:r>
      </w:ins>
    </w:p>
    <w:p w:rsidR="00822FFA" w:rsidRDefault="00822FFA" w:rsidP="00822FFA">
      <w:pPr>
        <w:numPr>
          <w:ilvl w:val="2"/>
          <w:numId w:val="38"/>
        </w:numPr>
        <w:rPr>
          <w:ins w:id="2740" w:author="CMCC" w:date="2019-10-21T20:44:00Z"/>
          <w:rFonts w:eastAsia="宋体"/>
          <w:lang w:eastAsia="zh-CN"/>
        </w:rPr>
      </w:pPr>
      <w:ins w:id="2741" w:author="CMCC" w:date="2019-10-21T20:44:00Z">
        <w:r>
          <w:rPr>
            <w:rFonts w:eastAsia="宋体"/>
            <w:lang w:eastAsia="zh-CN"/>
          </w:rPr>
          <w:t xml:space="preserve"> But if the anchor key has implicit lifetime, there is need for some signalling from the Anchor function to the Application function to avoid that a child key is used after the parent key is has been replaced. </w:t>
        </w:r>
      </w:ins>
    </w:p>
    <w:p w:rsidR="00822FFA" w:rsidRDefault="00822FFA" w:rsidP="00822FFA">
      <w:pPr>
        <w:numPr>
          <w:ilvl w:val="2"/>
          <w:numId w:val="38"/>
        </w:numPr>
        <w:rPr>
          <w:ins w:id="2742" w:author="CMCC" w:date="2019-10-21T20:44:00Z"/>
          <w:rFonts w:eastAsia="宋体"/>
          <w:lang w:eastAsia="zh-CN"/>
        </w:rPr>
      </w:pPr>
      <w:ins w:id="2743" w:author="CMCC" w:date="2019-10-21T20:44:00Z">
        <w:r>
          <w:rPr>
            <w:rFonts w:eastAsia="宋体"/>
            <w:lang w:eastAsia="zh-CN"/>
          </w:rPr>
          <w:t xml:space="preserve">The signalling above can be avoided if we instead let the application key continue to be used until its lifetime runs out. This would contradict the requirement above but provide a smoother solution. </w:t>
        </w:r>
      </w:ins>
    </w:p>
    <w:p w:rsidR="00822FFA" w:rsidRPr="00C611E3" w:rsidRDefault="00822FFA" w:rsidP="00822FFA">
      <w:pPr>
        <w:rPr>
          <w:ins w:id="2744" w:author="CMCC" w:date="2019-10-21T20:44:00Z"/>
          <w:rFonts w:eastAsia="宋体"/>
          <w:lang w:eastAsia="zh-CN"/>
        </w:rPr>
      </w:pPr>
      <w:ins w:id="2745" w:author="CMCC" w:date="2019-10-21T20:44:00Z">
        <w:r w:rsidRPr="00C611E3">
          <w:rPr>
            <w:rFonts w:eastAsia="宋体"/>
            <w:lang w:eastAsia="zh-CN"/>
          </w:rPr>
          <w:t xml:space="preserve">It's proposed that explicit lifetimes are used for application keys to avoid the extra signalling mentioned above for implicit lifetimes. </w:t>
        </w:r>
      </w:ins>
    </w:p>
    <w:p w:rsidR="00822FFA" w:rsidRPr="00C611E3" w:rsidRDefault="00822FFA" w:rsidP="00822FFA">
      <w:pPr>
        <w:rPr>
          <w:ins w:id="2746" w:author="CMCC" w:date="2019-10-21T20:44:00Z"/>
          <w:rFonts w:eastAsia="宋体"/>
        </w:rPr>
      </w:pPr>
      <w:bookmarkStart w:id="2747" w:name="_Hlk21000216"/>
      <w:ins w:id="2748" w:author="CMCC" w:date="2019-10-21T20:44:00Z">
        <w:r w:rsidRPr="00C611E3">
          <w:rPr>
            <w:rFonts w:eastAsia="宋体"/>
            <w:lang w:eastAsia="zh-CN"/>
          </w:rPr>
          <w:t xml:space="preserve">It is proposed that application keys can continue to be used until their lifetimes expire even when there is a new anchor key established. When the application key lifetime expires, a new application key is established using the new anchor key. As mentioned above, this property does not meet the requirement that states that the </w:t>
        </w:r>
        <w:r w:rsidRPr="00C611E3">
          <w:rPr>
            <w:rFonts w:eastAsia="宋体"/>
          </w:rPr>
          <w:t xml:space="preserve">lifetime of the derived sub-keys shall not exceed the lifetime of the anchor key. However, since there is no explicit lifetime of the anchor key there is </w:t>
        </w:r>
        <w:proofErr w:type="gramStart"/>
        <w:r w:rsidRPr="00C611E3">
          <w:rPr>
            <w:rFonts w:eastAsia="宋体"/>
          </w:rPr>
          <w:t>no</w:t>
        </w:r>
        <w:proofErr w:type="gramEnd"/>
        <w:r w:rsidRPr="00C611E3">
          <w:rPr>
            <w:rFonts w:eastAsia="宋体"/>
          </w:rPr>
          <w:t xml:space="preserve"> strict security need to change the application key when the anchor key is changed. </w:t>
        </w:r>
      </w:ins>
    </w:p>
    <w:p w:rsidR="00822FFA" w:rsidRPr="00C611E3" w:rsidRDefault="00822FFA" w:rsidP="00822FFA">
      <w:pPr>
        <w:rPr>
          <w:ins w:id="2749" w:author="CMCC" w:date="2019-10-21T20:44:00Z"/>
          <w:rFonts w:eastAsia="宋体"/>
          <w:lang w:eastAsia="zh-CN"/>
        </w:rPr>
      </w:pPr>
      <w:ins w:id="2750" w:author="CMCC" w:date="2019-10-21T20:44:00Z">
        <w:r w:rsidRPr="00C611E3">
          <w:rPr>
            <w:rFonts w:eastAsia="宋体"/>
          </w:rPr>
          <w:t xml:space="preserve">A separate application key refresh procedure is needed but not provided by this solution since the study includes several potential solutions (e.g. solution #22) for application key refresh.  </w:t>
        </w:r>
      </w:ins>
    </w:p>
    <w:bookmarkEnd w:id="2747"/>
    <w:p w:rsidR="00822FFA" w:rsidRDefault="00822FFA" w:rsidP="00822FFA">
      <w:pPr>
        <w:rPr>
          <w:ins w:id="2751" w:author="CMCC" w:date="2019-10-21T20:44:00Z"/>
          <w:rFonts w:eastAsia="宋体"/>
          <w:lang w:eastAsia="zh-CN"/>
        </w:rPr>
      </w:pPr>
      <w:ins w:id="2752" w:author="CMCC" w:date="2019-10-21T20:44:00Z">
        <w:r w:rsidRPr="00C611E3">
          <w:rPr>
            <w:rFonts w:eastAsia="宋体"/>
            <w:lang w:eastAsia="zh-CN"/>
          </w:rPr>
          <w:t xml:space="preserve">If a new primary authentication is performed that does not result in a new anchor key, the application keys </w:t>
        </w:r>
        <w:r>
          <w:rPr>
            <w:rFonts w:eastAsia="宋体"/>
            <w:lang w:eastAsia="zh-CN"/>
          </w:rPr>
          <w:t xml:space="preserve">might </w:t>
        </w:r>
        <w:r w:rsidRPr="00C611E3">
          <w:rPr>
            <w:rFonts w:eastAsia="宋体"/>
            <w:lang w:eastAsia="zh-CN"/>
          </w:rPr>
          <w:t>need to be revoked. A potential solution for key revocation that could be used for this solution is Solution #14.</w:t>
        </w:r>
        <w:r>
          <w:rPr>
            <w:rFonts w:eastAsia="宋体"/>
            <w:lang w:eastAsia="zh-CN"/>
          </w:rPr>
          <w:t xml:space="preserve"> </w:t>
        </w:r>
      </w:ins>
    </w:p>
    <w:p w:rsidR="00822FFA" w:rsidRPr="00003DB2" w:rsidRDefault="00715A91" w:rsidP="00822FFA">
      <w:pPr>
        <w:pStyle w:val="3"/>
        <w:rPr>
          <w:ins w:id="2753" w:author="CMCC" w:date="2019-10-21T20:44:00Z"/>
          <w:rFonts w:eastAsia="宋体"/>
        </w:rPr>
      </w:pPr>
      <w:bookmarkStart w:id="2754" w:name="_Toc22581199"/>
      <w:bookmarkStart w:id="2755" w:name="_Toc22846725"/>
      <w:ins w:id="2756" w:author="CMCC" w:date="2019-10-24T21:53:00Z">
        <w:r>
          <w:rPr>
            <w:rFonts w:eastAsia="宋体"/>
          </w:rPr>
          <w:t>5.</w:t>
        </w:r>
      </w:ins>
      <w:ins w:id="2757" w:author="CMCC" w:date="2019-10-21T20:44:00Z">
        <w:r w:rsidR="00822FFA">
          <w:rPr>
            <w:rFonts w:hint="eastAsia"/>
            <w:lang w:eastAsia="zh-CN"/>
          </w:rPr>
          <w:t>25</w:t>
        </w:r>
        <w:r w:rsidR="00822FFA" w:rsidRPr="00003DB2">
          <w:rPr>
            <w:rFonts w:eastAsia="宋体"/>
          </w:rPr>
          <w:t>.</w:t>
        </w:r>
        <w:r w:rsidR="00822FFA">
          <w:rPr>
            <w:rFonts w:eastAsia="宋体"/>
          </w:rPr>
          <w:t>3</w:t>
        </w:r>
        <w:r w:rsidR="00822FFA">
          <w:rPr>
            <w:rFonts w:eastAsia="宋体"/>
          </w:rPr>
          <w:tab/>
          <w:t>Evaluation</w:t>
        </w:r>
        <w:bookmarkEnd w:id="2754"/>
        <w:bookmarkEnd w:id="2755"/>
      </w:ins>
    </w:p>
    <w:p w:rsidR="00822FFA" w:rsidRDefault="00822FFA" w:rsidP="00822FFA">
      <w:pPr>
        <w:rPr>
          <w:ins w:id="2758" w:author="CMCC" w:date="2019-10-21T20:44:00Z"/>
          <w:rFonts w:eastAsia="宋体"/>
          <w:lang w:eastAsia="zh-CN"/>
        </w:rPr>
      </w:pPr>
      <w:ins w:id="2759" w:author="CMCC" w:date="2019-10-21T20:44:00Z">
        <w:r>
          <w:rPr>
            <w:rFonts w:eastAsia="宋体" w:hint="eastAsia"/>
            <w:lang w:eastAsia="zh-CN"/>
          </w:rPr>
          <w:t>This solution addresses key issue #</w:t>
        </w:r>
        <w:r>
          <w:rPr>
            <w:rFonts w:eastAsia="宋体"/>
            <w:lang w:eastAsia="zh-CN"/>
          </w:rPr>
          <w:t>12 which has 3 requirements.</w:t>
        </w:r>
      </w:ins>
    </w:p>
    <w:p w:rsidR="00822FFA" w:rsidRPr="00D965CC" w:rsidRDefault="00822FFA" w:rsidP="00822FFA">
      <w:pPr>
        <w:pStyle w:val="B1"/>
        <w:ind w:left="0" w:firstLine="0"/>
        <w:rPr>
          <w:ins w:id="2760" w:author="CMCC" w:date="2019-10-21T20:44:00Z"/>
          <w:rFonts w:eastAsia="宋体"/>
          <w:lang w:eastAsia="zh-CN"/>
        </w:rPr>
      </w:pPr>
      <w:ins w:id="2761" w:author="CMCC" w:date="2019-10-21T20:44:00Z">
        <w:r w:rsidRPr="00D8648B">
          <w:rPr>
            <w:rFonts w:eastAsia="宋体"/>
            <w:lang w:eastAsia="zh-CN"/>
          </w:rPr>
          <w:t xml:space="preserve">Requirement #1 </w:t>
        </w:r>
        <w:r w:rsidRPr="000E6285">
          <w:rPr>
            <w:rFonts w:eastAsia="宋体"/>
            <w:lang w:eastAsia="zh-CN"/>
          </w:rPr>
          <w:t xml:space="preserve">is fulfilled </w:t>
        </w:r>
        <w:r w:rsidRPr="00A2394D">
          <w:rPr>
            <w:rFonts w:eastAsia="宋体"/>
            <w:lang w:eastAsia="zh-CN"/>
          </w:rPr>
          <w:t>by letting the anchor key having an implicit lifetime and the application</w:t>
        </w:r>
        <w:r w:rsidRPr="00D965CC">
          <w:rPr>
            <w:rFonts w:eastAsia="宋体"/>
            <w:lang w:eastAsia="zh-CN"/>
          </w:rPr>
          <w:t xml:space="preserve"> keys an explicit lifetime. </w:t>
        </w:r>
      </w:ins>
    </w:p>
    <w:p w:rsidR="00822FFA" w:rsidRPr="00E267DF" w:rsidRDefault="00822FFA" w:rsidP="00822FFA">
      <w:pPr>
        <w:pStyle w:val="B1"/>
        <w:ind w:left="0" w:firstLine="0"/>
        <w:rPr>
          <w:ins w:id="2762" w:author="CMCC" w:date="2019-10-21T20:44:00Z"/>
          <w:rFonts w:eastAsia="宋体"/>
          <w:lang w:eastAsia="zh-CN"/>
        </w:rPr>
      </w:pPr>
      <w:ins w:id="2763" w:author="CMCC" w:date="2019-10-21T20:44:00Z">
        <w:r w:rsidRPr="00D965CC">
          <w:rPr>
            <w:rFonts w:eastAsia="宋体"/>
            <w:lang w:eastAsia="zh-CN"/>
          </w:rPr>
          <w:t xml:space="preserve">To avoid extra </w:t>
        </w:r>
        <w:r w:rsidRPr="00E267DF">
          <w:rPr>
            <w:rFonts w:eastAsia="宋体"/>
            <w:lang w:eastAsia="zh-CN"/>
          </w:rPr>
          <w:t xml:space="preserve">signalling when an anchor key is replaced, application key can still be used until the explicit lifetime expires. Thus, the requirement #2 </w:t>
        </w:r>
        <w:r w:rsidRPr="00C77781">
          <w:rPr>
            <w:rFonts w:eastAsia="宋体"/>
            <w:lang w:eastAsia="zh-CN"/>
          </w:rPr>
          <w:t xml:space="preserve">is not </w:t>
        </w:r>
        <w:r>
          <w:rPr>
            <w:rFonts w:eastAsia="宋体"/>
            <w:lang w:eastAsia="zh-CN"/>
          </w:rPr>
          <w:t>addressed</w:t>
        </w:r>
        <w:r w:rsidRPr="00E267DF">
          <w:rPr>
            <w:rFonts w:eastAsia="宋体"/>
            <w:lang w:eastAsia="zh-CN"/>
          </w:rPr>
          <w:t xml:space="preserve">. </w:t>
        </w:r>
        <w:bookmarkStart w:id="2764" w:name="_Hlk21000296"/>
        <w:r w:rsidRPr="005671C7">
          <w:rPr>
            <w:rFonts w:eastAsia="宋体"/>
          </w:rPr>
          <w:t xml:space="preserve">However, since there is no explicit lifetime of the anchor key there is </w:t>
        </w:r>
        <w:proofErr w:type="gramStart"/>
        <w:r w:rsidRPr="005671C7">
          <w:rPr>
            <w:rFonts w:eastAsia="宋体"/>
          </w:rPr>
          <w:t>no</w:t>
        </w:r>
        <w:proofErr w:type="gramEnd"/>
        <w:r w:rsidRPr="005671C7">
          <w:rPr>
            <w:rFonts w:eastAsia="宋体"/>
          </w:rPr>
          <w:t xml:space="preserve"> strict security need to change the application key when the anchor key is changed</w:t>
        </w:r>
      </w:ins>
    </w:p>
    <w:p w:rsidR="00822FFA" w:rsidRPr="00C611E3" w:rsidRDefault="00822FFA" w:rsidP="00822FFA">
      <w:pPr>
        <w:pStyle w:val="B1"/>
        <w:ind w:left="0" w:firstLine="0"/>
        <w:rPr>
          <w:ins w:id="2765" w:author="CMCC" w:date="2019-10-21T20:44:00Z"/>
          <w:rFonts w:eastAsia="宋体"/>
          <w:lang w:eastAsia="zh-CN"/>
        </w:rPr>
      </w:pPr>
      <w:ins w:id="2766" w:author="CMCC" w:date="2019-10-21T20:44:00Z">
        <w:r w:rsidRPr="00C611E3">
          <w:rPr>
            <w:rFonts w:eastAsia="宋体"/>
            <w:lang w:eastAsia="zh-CN"/>
          </w:rPr>
          <w:t>Requirement #3 is not</w:t>
        </w:r>
        <w:r w:rsidRPr="00DC2D13">
          <w:rPr>
            <w:rFonts w:eastAsia="宋体"/>
            <w:lang w:eastAsia="zh-CN"/>
          </w:rPr>
          <w:t xml:space="preserve"> applicable for anchor keys with implicit lifetimes, only for application keys</w:t>
        </w:r>
        <w:bookmarkEnd w:id="2764"/>
        <w:r w:rsidRPr="00DC2D13">
          <w:rPr>
            <w:rFonts w:eastAsia="宋体"/>
            <w:lang w:eastAsia="zh-CN"/>
          </w:rPr>
          <w:t>. A solution for application key refresh is provided in solution #22.</w:t>
        </w:r>
        <w:r w:rsidRPr="00C611E3">
          <w:rPr>
            <w:rFonts w:eastAsia="宋体"/>
            <w:lang w:eastAsia="zh-CN"/>
          </w:rPr>
          <w:t xml:space="preserve"> </w:t>
        </w:r>
      </w:ins>
    </w:p>
    <w:p w:rsidR="00822FFA" w:rsidRDefault="00822FFA" w:rsidP="00822FFA">
      <w:pPr>
        <w:pStyle w:val="B1"/>
        <w:ind w:left="0" w:firstLine="0"/>
        <w:rPr>
          <w:ins w:id="2767" w:author="CMCC" w:date="2019-10-21T20:44:00Z"/>
          <w:rFonts w:eastAsia="宋体"/>
          <w:lang w:eastAsia="zh-CN"/>
        </w:rPr>
      </w:pPr>
      <w:ins w:id="2768" w:author="CMCC" w:date="2019-10-21T20:44:00Z">
        <w:r w:rsidRPr="00DC2D13">
          <w:rPr>
            <w:rFonts w:eastAsia="宋体"/>
            <w:lang w:eastAsia="zh-CN"/>
          </w:rPr>
          <w:t>A procedure for revocation of anchor key and application keys is needed in case a renewed primary authentication fails.  A solution for key revocation is provided in solution #14.</w:t>
        </w:r>
        <w:r>
          <w:rPr>
            <w:rFonts w:eastAsia="宋体"/>
            <w:lang w:eastAsia="zh-CN"/>
          </w:rPr>
          <w:t xml:space="preserve"> </w:t>
        </w:r>
      </w:ins>
    </w:p>
    <w:p w:rsidR="00822FFA" w:rsidRDefault="00822FFA" w:rsidP="00822FFA">
      <w:pPr>
        <w:pStyle w:val="1"/>
        <w:rPr>
          <w:lang w:eastAsia="zh-CN"/>
        </w:rPr>
      </w:pPr>
      <w:bookmarkStart w:id="2769" w:name="_Toc22581200"/>
      <w:bookmarkStart w:id="2770" w:name="_Toc22846726"/>
      <w:bookmarkEnd w:id="1324"/>
      <w:bookmarkEnd w:id="1325"/>
      <w:bookmarkEnd w:id="1972"/>
      <w:bookmarkEnd w:id="2574"/>
      <w:bookmarkEnd w:id="2575"/>
      <w:bookmarkEnd w:id="2576"/>
      <w:bookmarkEnd w:id="2699"/>
      <w:del w:id="2771" w:author="CMCC" w:date="2019-10-24T21:53:00Z">
        <w:r w:rsidDel="00715A91">
          <w:rPr>
            <w:rFonts w:hint="eastAsia"/>
            <w:lang w:eastAsia="zh-CN"/>
          </w:rPr>
          <w:lastRenderedPageBreak/>
          <w:delText>7</w:delText>
        </w:r>
      </w:del>
      <w:ins w:id="2772" w:author="CMCC" w:date="2019-10-24T21:53:00Z">
        <w:r w:rsidR="00715A91">
          <w:rPr>
            <w:rFonts w:hint="eastAsia"/>
            <w:lang w:eastAsia="zh-CN"/>
          </w:rPr>
          <w:t>6</w:t>
        </w:r>
      </w:ins>
      <w:r>
        <w:tab/>
      </w:r>
      <w:r>
        <w:rPr>
          <w:rFonts w:hint="eastAsia"/>
          <w:lang w:eastAsia="zh-CN"/>
        </w:rPr>
        <w:t>Evaluation and conclusion</w:t>
      </w:r>
      <w:bookmarkEnd w:id="2769"/>
      <w:bookmarkEnd w:id="2770"/>
    </w:p>
    <w:p w:rsidR="00822FFA" w:rsidRDefault="00822FFA" w:rsidP="00822FFA">
      <w:pPr>
        <w:pStyle w:val="2"/>
        <w:rPr>
          <w:lang w:eastAsia="zh-CN"/>
        </w:rPr>
      </w:pPr>
      <w:bookmarkStart w:id="2773" w:name="_Toc22581201"/>
      <w:bookmarkStart w:id="2774" w:name="_Toc22846727"/>
      <w:del w:id="2775" w:author="CMCC" w:date="2019-10-24T21:53:00Z">
        <w:r w:rsidDel="00715A91">
          <w:rPr>
            <w:rFonts w:hint="eastAsia"/>
            <w:lang w:eastAsia="zh-CN"/>
          </w:rPr>
          <w:delText>7</w:delText>
        </w:r>
      </w:del>
      <w:ins w:id="2776" w:author="CMCC" w:date="2019-10-24T21:53:00Z">
        <w:r w:rsidR="00715A91">
          <w:rPr>
            <w:rFonts w:hint="eastAsia"/>
            <w:lang w:eastAsia="zh-CN"/>
          </w:rPr>
          <w:t>6</w:t>
        </w:r>
      </w:ins>
      <w:r>
        <w:t>.1</w:t>
      </w:r>
      <w:r>
        <w:tab/>
      </w:r>
      <w:r>
        <w:rPr>
          <w:rFonts w:hint="eastAsia"/>
          <w:lang w:eastAsia="zh-CN"/>
        </w:rPr>
        <w:t>Evaluation and conclusion on architecture and authentication procedures</w:t>
      </w:r>
      <w:bookmarkEnd w:id="2773"/>
      <w:bookmarkEnd w:id="2774"/>
    </w:p>
    <w:p w:rsidR="00822FFA" w:rsidRPr="00617AF4" w:rsidRDefault="00822FFA" w:rsidP="00822FFA">
      <w:pPr>
        <w:numPr>
          <w:ilvl w:val="0"/>
          <w:numId w:val="36"/>
        </w:numPr>
        <w:rPr>
          <w:lang w:eastAsia="zh-CN"/>
        </w:rPr>
      </w:pPr>
      <w:r>
        <w:rPr>
          <w:rFonts w:hint="eastAsia"/>
          <w:lang w:eastAsia="zh-CN"/>
        </w:rPr>
        <w:t>It</w:t>
      </w:r>
      <w:r>
        <w:rPr>
          <w:lang w:eastAsia="zh-CN"/>
        </w:rPr>
        <w:t>’</w:t>
      </w:r>
      <w:r>
        <w:rPr>
          <w:rFonts w:hint="eastAsia"/>
          <w:lang w:eastAsia="zh-CN"/>
        </w:rPr>
        <w:t>s recommended to use the idea of solution #15, #19 and #23 of implicit bootst</w:t>
      </w:r>
      <w:ins w:id="2777" w:author="CMCC" w:date="2019-10-21T15:56:00Z">
        <w:r>
          <w:rPr>
            <w:rFonts w:hint="eastAsia"/>
            <w:lang w:eastAsia="zh-CN"/>
          </w:rPr>
          <w:t>r</w:t>
        </w:r>
      </w:ins>
      <w:r>
        <w:rPr>
          <w:rFonts w:hint="eastAsia"/>
          <w:lang w:eastAsia="zh-CN"/>
        </w:rPr>
        <w:t xml:space="preserve">apping as the basis of AKMA authentication procedure. </w:t>
      </w:r>
      <w:r>
        <w:rPr>
          <w:lang w:eastAsia="zh-CN"/>
        </w:rPr>
        <w:t>I</w:t>
      </w:r>
      <w:r>
        <w:rPr>
          <w:rFonts w:hint="eastAsia"/>
          <w:lang w:eastAsia="zh-CN"/>
        </w:rPr>
        <w:t>n details, reusing K</w:t>
      </w:r>
      <w:r w:rsidRPr="009F3289">
        <w:rPr>
          <w:rFonts w:hint="eastAsia"/>
          <w:vertAlign w:val="subscript"/>
          <w:lang w:eastAsia="zh-CN"/>
        </w:rPr>
        <w:t>AUSF</w:t>
      </w:r>
      <w:r w:rsidRPr="009F3289">
        <w:rPr>
          <w:rFonts w:hint="eastAsia"/>
          <w:lang w:eastAsia="zh-CN"/>
        </w:rPr>
        <w:t>（</w:t>
      </w:r>
      <w:r>
        <w:rPr>
          <w:rFonts w:hint="eastAsia"/>
          <w:lang w:eastAsia="zh-CN"/>
        </w:rPr>
        <w:t>as described in solution #19, #23 and the child option in solution #15</w:t>
      </w:r>
      <w:r w:rsidRPr="009F3289">
        <w:rPr>
          <w:rFonts w:hint="eastAsia"/>
          <w:lang w:eastAsia="zh-CN"/>
        </w:rPr>
        <w:t>）</w:t>
      </w:r>
      <w:r>
        <w:rPr>
          <w:rFonts w:hint="eastAsia"/>
          <w:lang w:eastAsia="zh-CN"/>
        </w:rPr>
        <w:t>is recommended to be the basis of normative work.</w:t>
      </w:r>
    </w:p>
    <w:p w:rsidR="00822FFA" w:rsidRDefault="00822FFA" w:rsidP="00822FFA">
      <w:pPr>
        <w:numPr>
          <w:ilvl w:val="0"/>
          <w:numId w:val="36"/>
        </w:numPr>
        <w:rPr>
          <w:lang w:eastAsia="zh-CN"/>
        </w:rPr>
      </w:pPr>
      <w:r w:rsidRPr="00FD0DB5">
        <w:rPr>
          <w:rFonts w:hint="eastAsia"/>
          <w:lang w:eastAsia="zh-CN"/>
        </w:rPr>
        <w:t>It</w:t>
      </w:r>
      <w:r w:rsidRPr="00FD0DB5">
        <w:rPr>
          <w:lang w:eastAsia="zh-CN"/>
        </w:rPr>
        <w:t>’</w:t>
      </w:r>
      <w:r w:rsidRPr="00FD0DB5">
        <w:rPr>
          <w:rFonts w:hint="eastAsia"/>
          <w:lang w:eastAsia="zh-CN"/>
        </w:rPr>
        <w:t>s recommended to use the AKMA architecture introduced in solution #19 and solution #23. The decision of the realization of the AKMA anchor function (AUSF or NEF or a new NF) will be done in the normative work.</w:t>
      </w:r>
    </w:p>
    <w:p w:rsidR="00822FFA" w:rsidRDefault="00822FFA" w:rsidP="00822FFA">
      <w:pPr>
        <w:pStyle w:val="2"/>
        <w:rPr>
          <w:lang w:eastAsia="zh-CN"/>
        </w:rPr>
      </w:pPr>
      <w:bookmarkStart w:id="2778" w:name="_Toc22581202"/>
      <w:bookmarkStart w:id="2779" w:name="_Toc22846728"/>
      <w:del w:id="2780" w:author="CMCC" w:date="2019-10-24T21:53:00Z">
        <w:r w:rsidDel="00715A91">
          <w:rPr>
            <w:rFonts w:hint="eastAsia"/>
            <w:lang w:eastAsia="zh-CN"/>
          </w:rPr>
          <w:delText>7</w:delText>
        </w:r>
      </w:del>
      <w:ins w:id="2781" w:author="CMCC" w:date="2019-10-24T21:53:00Z">
        <w:r w:rsidR="00715A91">
          <w:rPr>
            <w:rFonts w:hint="eastAsia"/>
            <w:lang w:eastAsia="zh-CN"/>
          </w:rPr>
          <w:t>6</w:t>
        </w:r>
      </w:ins>
      <w:r>
        <w:t>.</w:t>
      </w:r>
      <w:r>
        <w:rPr>
          <w:rFonts w:hint="eastAsia"/>
          <w:lang w:eastAsia="zh-CN"/>
        </w:rPr>
        <w:t>2</w:t>
      </w:r>
      <w:r>
        <w:tab/>
      </w:r>
      <w:r>
        <w:rPr>
          <w:rFonts w:hint="eastAsia"/>
          <w:lang w:eastAsia="zh-CN"/>
        </w:rPr>
        <w:t>Evaluation and conclusion on key management</w:t>
      </w:r>
      <w:bookmarkEnd w:id="2778"/>
      <w:bookmarkEnd w:id="2779"/>
    </w:p>
    <w:p w:rsidR="00822FFA" w:rsidRDefault="00715A91" w:rsidP="00822FFA">
      <w:pPr>
        <w:pStyle w:val="3"/>
        <w:rPr>
          <w:ins w:id="2782" w:author="CMCC" w:date="2019-10-21T19:05:00Z"/>
          <w:lang w:eastAsia="zh-CN"/>
        </w:rPr>
      </w:pPr>
      <w:bookmarkStart w:id="2783" w:name="_Toc22581203"/>
      <w:bookmarkStart w:id="2784" w:name="_Toc22846729"/>
      <w:ins w:id="2785" w:author="CMCC" w:date="2019-10-24T21:53:00Z">
        <w:r>
          <w:rPr>
            <w:rFonts w:hint="eastAsia"/>
            <w:lang w:eastAsia="zh-CN"/>
          </w:rPr>
          <w:t>6</w:t>
        </w:r>
      </w:ins>
      <w:ins w:id="2786" w:author="CMCC" w:date="2019-10-21T19:05:00Z">
        <w:r w:rsidR="00822FFA">
          <w:rPr>
            <w:rFonts w:hint="eastAsia"/>
            <w:lang w:eastAsia="zh-CN"/>
          </w:rPr>
          <w:t>.2.1</w:t>
        </w:r>
        <w:r w:rsidR="00822FFA">
          <w:tab/>
        </w:r>
        <w:r w:rsidR="00822FFA">
          <w:rPr>
            <w:rFonts w:hint="eastAsia"/>
          </w:rPr>
          <w:t>Evaluation</w:t>
        </w:r>
        <w:r w:rsidR="00822FFA">
          <w:rPr>
            <w:rFonts w:hint="eastAsia"/>
            <w:lang w:eastAsia="zh-CN"/>
          </w:rPr>
          <w:t xml:space="preserve"> and conclusion on Key lifetimes (Key issue #12)</w:t>
        </w:r>
        <w:bookmarkEnd w:id="2783"/>
        <w:bookmarkEnd w:id="2784"/>
      </w:ins>
    </w:p>
    <w:p w:rsidR="00822FFA" w:rsidRDefault="00822FFA" w:rsidP="00822FFA">
      <w:pPr>
        <w:rPr>
          <w:ins w:id="2787" w:author="CMCC" w:date="2019-10-21T16:18:00Z"/>
          <w:lang w:eastAsia="zh-CN"/>
        </w:rPr>
      </w:pPr>
      <w:ins w:id="2788" w:author="CMCC" w:date="2019-10-21T16:18:00Z">
        <w:r>
          <w:rPr>
            <w:lang w:eastAsia="zh-CN"/>
          </w:rPr>
          <w:t>Solution #</w:t>
        </w:r>
        <w:r>
          <w:rPr>
            <w:rFonts w:hint="eastAsia"/>
            <w:lang w:eastAsia="zh-CN"/>
          </w:rPr>
          <w:t>25</w:t>
        </w:r>
        <w:r>
          <w:rPr>
            <w:lang w:eastAsia="zh-CN"/>
          </w:rPr>
          <w:t xml:space="preserve"> is recommended for normative work for key lifetimes. This solution recommends using implicit lifetime for the anchor key and explicit lifetimes for the application keys. </w:t>
        </w:r>
      </w:ins>
    </w:p>
    <w:p w:rsidR="00822FFA" w:rsidRDefault="00822FFA" w:rsidP="00822FFA">
      <w:pPr>
        <w:rPr>
          <w:ins w:id="2789" w:author="CMCC" w:date="2019-10-21T16:18:00Z"/>
        </w:rPr>
      </w:pPr>
      <w:ins w:id="2790" w:author="CMCC" w:date="2019-10-21T16:18:00Z">
        <w:r w:rsidRPr="00231A13">
          <w:rPr>
            <w:lang w:eastAsia="zh-CN"/>
          </w:rPr>
          <w:t xml:space="preserve">It is proposed that application keys can continue to be used until their lifetimes expire even when there is a new anchor key established. When the application key lifetime expires, a new application key is established using the new anchor key. </w:t>
        </w:r>
        <w:r>
          <w:rPr>
            <w:lang w:eastAsia="zh-CN"/>
          </w:rPr>
          <w:t>T</w:t>
        </w:r>
        <w:r w:rsidRPr="00231A13">
          <w:rPr>
            <w:lang w:eastAsia="zh-CN"/>
          </w:rPr>
          <w:t xml:space="preserve">his property does not meet the requirement </w:t>
        </w:r>
        <w:r>
          <w:rPr>
            <w:lang w:eastAsia="zh-CN"/>
          </w:rPr>
          <w:t xml:space="preserve">in the key issue </w:t>
        </w:r>
        <w:r w:rsidRPr="00231A13">
          <w:rPr>
            <w:lang w:eastAsia="zh-CN"/>
          </w:rPr>
          <w:t xml:space="preserve">that states that the </w:t>
        </w:r>
        <w:r w:rsidRPr="00231A13">
          <w:t xml:space="preserve">lifetime of the derived sub-keys shall not exceed the lifetime of the anchor key. However, since there is no explicit lifetime of the anchor key there is </w:t>
        </w:r>
        <w:proofErr w:type="gramStart"/>
        <w:r w:rsidRPr="00231A13">
          <w:t>no</w:t>
        </w:r>
        <w:proofErr w:type="gramEnd"/>
        <w:r w:rsidRPr="00231A13">
          <w:t xml:space="preserve"> strict security need to change the application key when the anchor key is changed. </w:t>
        </w:r>
      </w:ins>
    </w:p>
    <w:p w:rsidR="00000000" w:rsidRDefault="00822FFA">
      <w:pPr>
        <w:rPr>
          <w:del w:id="2791" w:author="CMCC" w:date="2019-10-21T16:18:00Z"/>
          <w:lang w:eastAsia="zh-CN"/>
        </w:rPr>
        <w:pPrChange w:id="2792" w:author="CMCC" w:date="2019-10-21T16:18:00Z">
          <w:pPr>
            <w:pStyle w:val="2"/>
          </w:pPr>
        </w:pPrChange>
      </w:pPr>
      <w:ins w:id="2793" w:author="CMCC" w:date="2019-10-21T16:18:00Z">
        <w:r>
          <w:rPr>
            <w:lang w:eastAsia="zh-CN"/>
          </w:rPr>
          <w:t xml:space="preserve">Because of implicit lifetimes for anchor keys, the requirement in the key issue about key renegotiation is only applicable for application keys, not anchor keys. </w:t>
        </w:r>
      </w:ins>
    </w:p>
    <w:p w:rsidR="00822FFA" w:rsidRDefault="00822FFA" w:rsidP="00822FFA">
      <w:pPr>
        <w:pStyle w:val="2"/>
        <w:rPr>
          <w:lang w:eastAsia="zh-CN"/>
        </w:rPr>
      </w:pPr>
      <w:bookmarkStart w:id="2794" w:name="_Toc22581204"/>
      <w:bookmarkStart w:id="2795" w:name="_Toc22846730"/>
      <w:del w:id="2796" w:author="CMCC" w:date="2019-10-24T21:53:00Z">
        <w:r w:rsidDel="00715A91">
          <w:rPr>
            <w:rFonts w:hint="eastAsia"/>
            <w:lang w:eastAsia="zh-CN"/>
          </w:rPr>
          <w:delText>7</w:delText>
        </w:r>
      </w:del>
      <w:ins w:id="2797" w:author="CMCC" w:date="2019-10-24T21:53:00Z">
        <w:r w:rsidR="00715A91">
          <w:rPr>
            <w:rFonts w:hint="eastAsia"/>
            <w:lang w:eastAsia="zh-CN"/>
          </w:rPr>
          <w:t>6</w:t>
        </w:r>
      </w:ins>
      <w:r>
        <w:t>.</w:t>
      </w:r>
      <w:r>
        <w:rPr>
          <w:rFonts w:hint="eastAsia"/>
          <w:lang w:eastAsia="zh-CN"/>
        </w:rPr>
        <w:t>3</w:t>
      </w:r>
      <w:r>
        <w:tab/>
      </w:r>
      <w:r>
        <w:rPr>
          <w:rFonts w:hint="eastAsia"/>
          <w:lang w:eastAsia="zh-CN"/>
        </w:rPr>
        <w:t>Evaluation and conclusion on interfaces and protocols</w:t>
      </w:r>
      <w:bookmarkEnd w:id="2794"/>
      <w:bookmarkEnd w:id="2795"/>
    </w:p>
    <w:p w:rsidR="00822FFA" w:rsidRDefault="00822FFA" w:rsidP="00822FFA">
      <w:pPr>
        <w:rPr>
          <w:ins w:id="2798" w:author="CMCC" w:date="2019-10-21T16:27:00Z"/>
          <w:lang w:eastAsia="zh-CN"/>
        </w:rPr>
      </w:pPr>
      <w:ins w:id="2799" w:author="CMCC" w:date="2019-10-21T16:27:00Z">
        <w:r>
          <w:rPr>
            <w:rFonts w:hint="eastAsia"/>
            <w:lang w:eastAsia="zh-CN"/>
          </w:rPr>
          <w:t>For key issue #2, it</w:t>
        </w:r>
        <w:r>
          <w:rPr>
            <w:lang w:eastAsia="zh-CN"/>
          </w:rPr>
          <w:t>’</w:t>
        </w:r>
        <w:r>
          <w:rPr>
            <w:rFonts w:hint="eastAsia"/>
            <w:lang w:eastAsia="zh-CN"/>
          </w:rPr>
          <w:t>s recommended to use the idea of solution #15, #19, #23</w:t>
        </w:r>
        <w:r>
          <w:rPr>
            <w:lang w:eastAsia="zh-CN"/>
          </w:rPr>
          <w:t xml:space="preserve"> (i.e. to only have an AKMA related user plane connection between UE and Application Functions)</w:t>
        </w:r>
        <w:r>
          <w:rPr>
            <w:rFonts w:hint="eastAsia"/>
            <w:lang w:eastAsia="zh-CN"/>
          </w:rPr>
          <w:t xml:space="preserve"> to address the transport independent protocol issue. </w:t>
        </w:r>
      </w:ins>
    </w:p>
    <w:p w:rsidR="00822FFA" w:rsidRPr="00EE7D52" w:rsidRDefault="00822FFA" w:rsidP="00822FFA">
      <w:pPr>
        <w:pStyle w:val="NO"/>
        <w:rPr>
          <w:ins w:id="2800" w:author="CMCC" w:date="2019-10-21T16:27:00Z"/>
        </w:rPr>
      </w:pPr>
      <w:ins w:id="2801" w:author="CMCC" w:date="2019-10-21T16:27:00Z">
        <w:r w:rsidRPr="00EE7D52">
          <w:rPr>
            <w:rFonts w:hint="eastAsia"/>
          </w:rPr>
          <w:t>Note: The AKMA Application Function is replaced by Application Function here.</w:t>
        </w:r>
      </w:ins>
    </w:p>
    <w:p w:rsidR="00000000" w:rsidRDefault="00822FFA">
      <w:pPr>
        <w:pStyle w:val="EditorsNote"/>
        <w:rPr>
          <w:del w:id="2802" w:author="CMCC" w:date="2019-10-21T16:27:00Z"/>
          <w:lang w:eastAsia="zh-CN"/>
        </w:rPr>
        <w:pPrChange w:id="2803" w:author="CMCC" w:date="2019-10-21T16:29:00Z">
          <w:pPr>
            <w:pStyle w:val="2"/>
          </w:pPr>
        </w:pPrChange>
      </w:pPr>
      <w:ins w:id="2804" w:author="CMCC" w:date="2019-10-21T16:27:00Z">
        <w:r w:rsidRPr="00354C6C">
          <w:t xml:space="preserve">Editor’s Note: </w:t>
        </w:r>
        <w:r w:rsidRPr="007B2854">
          <w:rPr>
            <w:lang w:eastAsia="zh-CN"/>
          </w:rPr>
          <w:t xml:space="preserve">Conclusions for other relevant </w:t>
        </w:r>
        <w:r w:rsidRPr="007B2854">
          <w:rPr>
            <w:rFonts w:hint="eastAsia"/>
            <w:lang w:eastAsia="zh-CN"/>
          </w:rPr>
          <w:t>k</w:t>
        </w:r>
        <w:r w:rsidRPr="007B2854">
          <w:rPr>
            <w:lang w:eastAsia="zh-CN"/>
          </w:rPr>
          <w:t xml:space="preserve">ey </w:t>
        </w:r>
        <w:r w:rsidRPr="007B2854">
          <w:rPr>
            <w:rFonts w:hint="eastAsia"/>
            <w:lang w:eastAsia="zh-CN"/>
          </w:rPr>
          <w:t>i</w:t>
        </w:r>
        <w:r w:rsidRPr="007B2854">
          <w:rPr>
            <w:lang w:eastAsia="zh-CN"/>
          </w:rPr>
          <w:t xml:space="preserve">ssues or other aspects of interfaces and protocols </w:t>
        </w:r>
        <w:r w:rsidRPr="007B2854">
          <w:rPr>
            <w:rFonts w:hint="eastAsia"/>
            <w:lang w:eastAsia="zh-CN"/>
          </w:rPr>
          <w:t xml:space="preserve">are </w:t>
        </w:r>
        <w:r w:rsidRPr="007B2854">
          <w:rPr>
            <w:lang w:eastAsia="zh-CN"/>
          </w:rPr>
          <w:t>to be added.</w:t>
        </w:r>
      </w:ins>
    </w:p>
    <w:p w:rsidR="00822FFA" w:rsidRDefault="00822FFA" w:rsidP="00822FFA">
      <w:pPr>
        <w:pStyle w:val="2"/>
        <w:rPr>
          <w:lang w:eastAsia="zh-CN"/>
        </w:rPr>
      </w:pPr>
      <w:bookmarkStart w:id="2805" w:name="_Toc22581205"/>
      <w:bookmarkStart w:id="2806" w:name="_Toc22846731"/>
      <w:del w:id="2807" w:author="CMCC" w:date="2019-10-24T21:53:00Z">
        <w:r w:rsidDel="00715A91">
          <w:rPr>
            <w:rFonts w:hint="eastAsia"/>
            <w:lang w:eastAsia="zh-CN"/>
          </w:rPr>
          <w:delText>7</w:delText>
        </w:r>
      </w:del>
      <w:ins w:id="2808" w:author="CMCC" w:date="2019-10-24T21:53:00Z">
        <w:r w:rsidR="00715A91">
          <w:rPr>
            <w:rFonts w:hint="eastAsia"/>
            <w:lang w:eastAsia="zh-CN"/>
          </w:rPr>
          <w:t>6</w:t>
        </w:r>
      </w:ins>
      <w:r>
        <w:t>.</w:t>
      </w:r>
      <w:r>
        <w:rPr>
          <w:rFonts w:hint="eastAsia"/>
          <w:lang w:eastAsia="zh-CN"/>
        </w:rPr>
        <w:t>4</w:t>
      </w:r>
      <w:r>
        <w:tab/>
      </w:r>
      <w:r>
        <w:rPr>
          <w:rFonts w:hint="eastAsia"/>
          <w:lang w:eastAsia="zh-CN"/>
        </w:rPr>
        <w:t>Evaluation and conclusion on privacy</w:t>
      </w:r>
      <w:bookmarkEnd w:id="2805"/>
      <w:bookmarkEnd w:id="2806"/>
    </w:p>
    <w:p w:rsidR="00000000" w:rsidRDefault="00822FFA">
      <w:pPr>
        <w:rPr>
          <w:lang w:eastAsia="zh-CN"/>
        </w:rPr>
        <w:pPrChange w:id="2809" w:author="CMCC" w:date="2019-10-21T16:29:00Z">
          <w:pPr>
            <w:pStyle w:val="2"/>
          </w:pPr>
        </w:pPrChange>
      </w:pPr>
      <w:ins w:id="2810" w:author="CMCC" w:date="2019-10-21T16:29:00Z">
        <w:r>
          <w:rPr>
            <w:rFonts w:hint="eastAsia"/>
            <w:lang w:eastAsia="zh-CN"/>
          </w:rPr>
          <w:t>For key issue#5, it</w:t>
        </w:r>
        <w:r>
          <w:rPr>
            <w:lang w:eastAsia="zh-CN"/>
          </w:rPr>
          <w:t>’</w:t>
        </w:r>
        <w:r>
          <w:rPr>
            <w:rFonts w:hint="eastAsia"/>
            <w:lang w:eastAsia="zh-CN"/>
          </w:rPr>
          <w:t xml:space="preserve">s recommended </w:t>
        </w:r>
        <w:r>
          <w:rPr>
            <w:lang w:eastAsia="zh-CN"/>
          </w:rPr>
          <w:t>t</w:t>
        </w:r>
        <w:r>
          <w:rPr>
            <w:rFonts w:hint="eastAsia"/>
            <w:lang w:eastAsia="zh-CN"/>
          </w:rPr>
          <w:t>o use the idea of solution #19 and solution #23 of generating a</w:t>
        </w:r>
        <w:r>
          <w:rPr>
            <w:lang w:eastAsia="zh-CN"/>
          </w:rPr>
          <w:t>n</w:t>
        </w:r>
        <w:r>
          <w:rPr>
            <w:rFonts w:hint="eastAsia"/>
            <w:lang w:eastAsia="zh-CN"/>
          </w:rPr>
          <w:t xml:space="preserve"> identifier to bind the user identity to the keying material as the basis for normative work. Detailed design on how this identifier is generated and </w:t>
        </w:r>
        <w:r>
          <w:rPr>
            <w:lang w:eastAsia="zh-CN"/>
          </w:rPr>
          <w:t xml:space="preserve">to </w:t>
        </w:r>
        <w:r>
          <w:rPr>
            <w:rFonts w:hint="eastAsia"/>
            <w:lang w:eastAsia="zh-CN"/>
          </w:rPr>
          <w:t xml:space="preserve">which key </w:t>
        </w:r>
        <w:r>
          <w:rPr>
            <w:lang w:eastAsia="zh-CN"/>
          </w:rPr>
          <w:t xml:space="preserve">it </w:t>
        </w:r>
        <w:r>
          <w:rPr>
            <w:rFonts w:hint="eastAsia"/>
            <w:lang w:eastAsia="zh-CN"/>
          </w:rPr>
          <w:t xml:space="preserve">is associated will be done </w:t>
        </w:r>
        <w:r>
          <w:rPr>
            <w:lang w:eastAsia="zh-CN"/>
          </w:rPr>
          <w:t>according</w:t>
        </w:r>
        <w:r>
          <w:rPr>
            <w:rFonts w:hint="eastAsia"/>
            <w:lang w:eastAsia="zh-CN"/>
          </w:rPr>
          <w:t xml:space="preserve"> to the AKMA procedures in normative work.</w:t>
        </w:r>
      </w:ins>
    </w:p>
    <w:p w:rsidR="00822FFA" w:rsidRDefault="00822FFA" w:rsidP="00822FFA">
      <w:pPr>
        <w:pStyle w:val="2"/>
        <w:rPr>
          <w:lang w:eastAsia="zh-CN"/>
        </w:rPr>
      </w:pPr>
      <w:bookmarkStart w:id="2811" w:name="_Toc22581206"/>
      <w:bookmarkStart w:id="2812" w:name="_Toc22846732"/>
      <w:del w:id="2813" w:author="CMCC" w:date="2019-10-24T21:53:00Z">
        <w:r w:rsidDel="00715A91">
          <w:rPr>
            <w:rFonts w:hint="eastAsia"/>
            <w:lang w:eastAsia="zh-CN"/>
          </w:rPr>
          <w:delText>7</w:delText>
        </w:r>
      </w:del>
      <w:ins w:id="2814" w:author="CMCC" w:date="2019-10-24T21:53:00Z">
        <w:r w:rsidR="00715A91">
          <w:rPr>
            <w:rFonts w:hint="eastAsia"/>
            <w:lang w:eastAsia="zh-CN"/>
          </w:rPr>
          <w:t>6</w:t>
        </w:r>
      </w:ins>
      <w:r>
        <w:t>.</w:t>
      </w:r>
      <w:r>
        <w:rPr>
          <w:rFonts w:hint="eastAsia"/>
          <w:lang w:eastAsia="zh-CN"/>
        </w:rPr>
        <w:t>5</w:t>
      </w:r>
      <w:r>
        <w:tab/>
      </w:r>
      <w:r>
        <w:rPr>
          <w:rFonts w:hint="eastAsia"/>
          <w:lang w:eastAsia="zh-CN"/>
        </w:rPr>
        <w:t>Evaluation and conclusion on API of AKMA in the UE</w:t>
      </w:r>
      <w:bookmarkEnd w:id="2811"/>
      <w:bookmarkEnd w:id="2812"/>
    </w:p>
    <w:p w:rsidR="00000000" w:rsidRDefault="00822FFA">
      <w:pPr>
        <w:rPr>
          <w:lang w:eastAsia="zh-CN"/>
        </w:rPr>
        <w:pPrChange w:id="2815" w:author="CMCC" w:date="2019-10-21T16:32:00Z">
          <w:pPr>
            <w:pStyle w:val="2"/>
          </w:pPr>
        </w:pPrChange>
      </w:pPr>
      <w:ins w:id="2816" w:author="CMCC" w:date="2019-10-21T16:32:00Z">
        <w:r>
          <w:rPr>
            <w:rFonts w:hint="eastAsia"/>
            <w:lang w:eastAsia="zh-CN"/>
          </w:rPr>
          <w:t>It</w:t>
        </w:r>
        <w:r>
          <w:rPr>
            <w:lang w:eastAsia="zh-CN"/>
          </w:rPr>
          <w:t>’</w:t>
        </w:r>
        <w:r>
          <w:rPr>
            <w:rFonts w:hint="eastAsia"/>
            <w:lang w:eastAsia="zh-CN"/>
          </w:rPr>
          <w:t xml:space="preserve">s concluded that no normative work will be done regarding the API between AKMA bootstrapping client and AKMA app, but the potential changes to the UICC-ME interface achieving AKMA procedures need to be </w:t>
        </w:r>
        <w:r>
          <w:rPr>
            <w:lang w:eastAsia="zh-CN"/>
          </w:rPr>
          <w:t>clarified</w:t>
        </w:r>
        <w:r>
          <w:rPr>
            <w:rFonts w:hint="eastAsia"/>
            <w:lang w:eastAsia="zh-CN"/>
          </w:rPr>
          <w:t xml:space="preserve"> in the normative work.</w:t>
        </w:r>
      </w:ins>
    </w:p>
    <w:p w:rsidR="00C8753E" w:rsidRPr="00822FFA" w:rsidRDefault="00C8753E" w:rsidP="00C8753E">
      <w:pPr>
        <w:rPr>
          <w:lang w:eastAsia="zh-CN"/>
        </w:rPr>
      </w:pPr>
    </w:p>
    <w:p w:rsidR="00080512" w:rsidRPr="004D3578" w:rsidRDefault="00080512">
      <w:pPr>
        <w:pStyle w:val="8"/>
      </w:pPr>
      <w:r w:rsidRPr="004D3578">
        <w:br w:type="page"/>
      </w:r>
      <w:bookmarkStart w:id="2817" w:name="_Toc22846733"/>
      <w:r w:rsidRPr="004D3578">
        <w:lastRenderedPageBreak/>
        <w:t>Annex &lt;X&gt; (informative)</w:t>
      </w:r>
      <w:proofErr w:type="gramStart"/>
      <w:r w:rsidRPr="004D3578">
        <w:t>:</w:t>
      </w:r>
      <w:proofErr w:type="gramEnd"/>
      <w:r w:rsidRPr="004D3578">
        <w:br/>
        <w:t>Change history</w:t>
      </w:r>
      <w:bookmarkEnd w:id="2817"/>
    </w:p>
    <w:p w:rsidR="00054A22" w:rsidRPr="00235394" w:rsidRDefault="00054A22" w:rsidP="00054A22">
      <w:pPr>
        <w:pStyle w:val="TH"/>
      </w:pPr>
      <w:bookmarkStart w:id="2818" w:name="historyclause"/>
      <w:bookmarkEnd w:id="281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8716F" w:rsidTr="00C70D50">
        <w:tblPrEx>
          <w:tblLook w:val="04A0"/>
        </w:tblPrEx>
        <w:trPr>
          <w:trHeight w:val="176"/>
        </w:trPr>
        <w:tc>
          <w:tcPr>
            <w:tcW w:w="800" w:type="dxa"/>
            <w:shd w:val="solid" w:color="FFFFFF" w:fill="auto"/>
          </w:tcPr>
          <w:p w:rsidR="0018716F" w:rsidRDefault="0018716F" w:rsidP="0018716F">
            <w:pPr>
              <w:pStyle w:val="TAC"/>
              <w:rPr>
                <w:sz w:val="16"/>
                <w:szCs w:val="16"/>
              </w:rPr>
            </w:pPr>
            <w:r>
              <w:rPr>
                <w:sz w:val="16"/>
                <w:szCs w:val="16"/>
              </w:rPr>
              <w:t>2018</w:t>
            </w:r>
            <w:del w:id="2819" w:author="CMCC" w:date="2019-10-21T20:46:00Z">
              <w:r w:rsidDel="0018716F">
                <w:rPr>
                  <w:sz w:val="16"/>
                  <w:szCs w:val="16"/>
                </w:rPr>
                <w:delText>.</w:delText>
              </w:r>
            </w:del>
            <w:ins w:id="2820" w:author="CMCC" w:date="2019-10-21T20:46:00Z">
              <w:r>
                <w:rPr>
                  <w:rFonts w:hint="eastAsia"/>
                  <w:sz w:val="16"/>
                  <w:szCs w:val="16"/>
                  <w:lang w:eastAsia="zh-CN"/>
                </w:rPr>
                <w:t>-0</w:t>
              </w:r>
            </w:ins>
            <w:r>
              <w:rPr>
                <w:sz w:val="16"/>
                <w:szCs w:val="16"/>
              </w:rPr>
              <w:t>5</w:t>
            </w:r>
          </w:p>
        </w:tc>
        <w:tc>
          <w:tcPr>
            <w:tcW w:w="800" w:type="dxa"/>
            <w:shd w:val="solid" w:color="FFFFFF" w:fill="auto"/>
          </w:tcPr>
          <w:p w:rsidR="0018716F" w:rsidRDefault="0018716F" w:rsidP="00C70D50">
            <w:pPr>
              <w:pStyle w:val="TAC"/>
              <w:rPr>
                <w:sz w:val="16"/>
                <w:szCs w:val="16"/>
              </w:rPr>
            </w:pPr>
            <w:ins w:id="2821" w:author="CMCC" w:date="2019-10-21T20:46:00Z">
              <w:r>
                <w:rPr>
                  <w:rFonts w:hint="eastAsia"/>
                  <w:sz w:val="16"/>
                  <w:szCs w:val="16"/>
                  <w:lang w:eastAsia="zh-CN"/>
                </w:rPr>
                <w:t>SA3#</w:t>
              </w:r>
            </w:ins>
            <w:r>
              <w:rPr>
                <w:sz w:val="16"/>
                <w:szCs w:val="16"/>
              </w:rPr>
              <w:t>91-bis</w:t>
            </w:r>
          </w:p>
        </w:tc>
        <w:tc>
          <w:tcPr>
            <w:tcW w:w="1094" w:type="dxa"/>
            <w:shd w:val="solid" w:color="FFFFFF" w:fill="auto"/>
          </w:tcPr>
          <w:p w:rsidR="0018716F" w:rsidRDefault="0018716F" w:rsidP="00C70D50">
            <w:pPr>
              <w:pStyle w:val="TAC"/>
              <w:rPr>
                <w:sz w:val="16"/>
                <w:szCs w:val="16"/>
              </w:rPr>
            </w:pPr>
            <w:r>
              <w:rPr>
                <w:sz w:val="16"/>
                <w:szCs w:val="16"/>
              </w:rPr>
              <w:t>S3-181813</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rPr>
            </w:pPr>
            <w:r>
              <w:rPr>
                <w:sz w:val="16"/>
                <w:szCs w:val="16"/>
              </w:rPr>
              <w:t>TR skeleton</w:t>
            </w:r>
          </w:p>
        </w:tc>
        <w:tc>
          <w:tcPr>
            <w:tcW w:w="708" w:type="dxa"/>
            <w:shd w:val="solid" w:color="FFFFFF" w:fill="auto"/>
          </w:tcPr>
          <w:p w:rsidR="0018716F" w:rsidRDefault="0018716F" w:rsidP="00C70D50">
            <w:pPr>
              <w:pStyle w:val="TAC"/>
              <w:rPr>
                <w:sz w:val="16"/>
                <w:szCs w:val="16"/>
              </w:rPr>
            </w:pPr>
            <w:r>
              <w:rPr>
                <w:sz w:val="16"/>
                <w:szCs w:val="16"/>
              </w:rPr>
              <w:t>0.0.1</w:t>
            </w:r>
          </w:p>
        </w:tc>
      </w:tr>
      <w:tr w:rsidR="0018716F" w:rsidTr="00C70D50">
        <w:tblPrEx>
          <w:tblLook w:val="04A0"/>
        </w:tblPrEx>
        <w:trPr>
          <w:trHeight w:val="176"/>
        </w:trPr>
        <w:tc>
          <w:tcPr>
            <w:tcW w:w="800" w:type="dxa"/>
            <w:shd w:val="solid" w:color="FFFFFF" w:fill="auto"/>
          </w:tcPr>
          <w:p w:rsidR="0018716F" w:rsidRDefault="0018716F" w:rsidP="0018716F">
            <w:pPr>
              <w:pStyle w:val="TAC"/>
              <w:rPr>
                <w:sz w:val="16"/>
                <w:szCs w:val="16"/>
              </w:rPr>
            </w:pPr>
            <w:r>
              <w:rPr>
                <w:sz w:val="16"/>
                <w:szCs w:val="16"/>
              </w:rPr>
              <w:t>2018</w:t>
            </w:r>
            <w:del w:id="2822" w:author="CMCC" w:date="2019-10-21T20:46:00Z">
              <w:r w:rsidDel="0018716F">
                <w:rPr>
                  <w:sz w:val="16"/>
                  <w:szCs w:val="16"/>
                </w:rPr>
                <w:delText>.</w:delText>
              </w:r>
            </w:del>
            <w:ins w:id="2823" w:author="CMCC" w:date="2019-10-21T20:46:00Z">
              <w:r>
                <w:rPr>
                  <w:rFonts w:hint="eastAsia"/>
                  <w:sz w:val="16"/>
                  <w:szCs w:val="16"/>
                  <w:lang w:eastAsia="zh-CN"/>
                </w:rPr>
                <w:t>-0</w:t>
              </w:r>
            </w:ins>
            <w:r>
              <w:rPr>
                <w:sz w:val="16"/>
                <w:szCs w:val="16"/>
              </w:rPr>
              <w:t>5</w:t>
            </w:r>
          </w:p>
        </w:tc>
        <w:tc>
          <w:tcPr>
            <w:tcW w:w="800" w:type="dxa"/>
            <w:shd w:val="solid" w:color="FFFFFF" w:fill="auto"/>
          </w:tcPr>
          <w:p w:rsidR="0018716F" w:rsidRDefault="0018716F" w:rsidP="00C70D50">
            <w:pPr>
              <w:pStyle w:val="TAC"/>
              <w:rPr>
                <w:sz w:val="16"/>
                <w:szCs w:val="16"/>
              </w:rPr>
            </w:pPr>
            <w:ins w:id="2824" w:author="CMCC" w:date="2019-10-21T20:46:00Z">
              <w:r>
                <w:rPr>
                  <w:rFonts w:hint="eastAsia"/>
                  <w:sz w:val="16"/>
                  <w:szCs w:val="16"/>
                  <w:lang w:eastAsia="zh-CN"/>
                </w:rPr>
                <w:t>SA3#</w:t>
              </w:r>
            </w:ins>
            <w:r>
              <w:rPr>
                <w:sz w:val="16"/>
                <w:szCs w:val="16"/>
              </w:rPr>
              <w:t>91-bis</w:t>
            </w:r>
          </w:p>
        </w:tc>
        <w:tc>
          <w:tcPr>
            <w:tcW w:w="1094" w:type="dxa"/>
            <w:shd w:val="solid" w:color="FFFFFF" w:fill="auto"/>
          </w:tcPr>
          <w:p w:rsidR="0018716F" w:rsidRDefault="0018716F" w:rsidP="00C70D50">
            <w:pPr>
              <w:pStyle w:val="TAC"/>
              <w:rPr>
                <w:sz w:val="16"/>
                <w:szCs w:val="16"/>
              </w:rPr>
            </w:pPr>
            <w:r>
              <w:rPr>
                <w:sz w:val="16"/>
                <w:szCs w:val="16"/>
              </w:rPr>
              <w:t>S3-182077</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rPr>
            </w:pPr>
            <w:r>
              <w:rPr>
                <w:sz w:val="16"/>
                <w:szCs w:val="16"/>
              </w:rPr>
              <w:t>Scope is revised based on S3-182054</w:t>
            </w:r>
          </w:p>
        </w:tc>
        <w:tc>
          <w:tcPr>
            <w:tcW w:w="708" w:type="dxa"/>
            <w:shd w:val="solid" w:color="FFFFFF" w:fill="auto"/>
          </w:tcPr>
          <w:p w:rsidR="0018716F" w:rsidRDefault="0018716F" w:rsidP="00C70D50">
            <w:pPr>
              <w:pStyle w:val="TAC"/>
              <w:rPr>
                <w:sz w:val="16"/>
                <w:szCs w:val="16"/>
              </w:rPr>
            </w:pPr>
            <w:r>
              <w:rPr>
                <w:sz w:val="16"/>
                <w:szCs w:val="16"/>
              </w:rPr>
              <w:t>0.1.0</w:t>
            </w:r>
          </w:p>
        </w:tc>
      </w:tr>
      <w:tr w:rsidR="0018716F" w:rsidTr="00C70D50">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w:t>
            </w:r>
            <w:r>
              <w:rPr>
                <w:sz w:val="16"/>
                <w:szCs w:val="16"/>
                <w:lang w:eastAsia="zh-CN"/>
              </w:rPr>
              <w:t>018</w:t>
            </w:r>
            <w:del w:id="2825" w:author="CMCC" w:date="2019-10-21T20:46:00Z">
              <w:r w:rsidDel="0018716F">
                <w:rPr>
                  <w:sz w:val="16"/>
                  <w:szCs w:val="16"/>
                  <w:lang w:eastAsia="zh-CN"/>
                </w:rPr>
                <w:delText>.</w:delText>
              </w:r>
            </w:del>
            <w:ins w:id="2826" w:author="CMCC" w:date="2019-10-21T20:46:00Z">
              <w:r>
                <w:rPr>
                  <w:rFonts w:hint="eastAsia"/>
                  <w:sz w:val="16"/>
                  <w:szCs w:val="16"/>
                  <w:lang w:eastAsia="zh-CN"/>
                </w:rPr>
                <w:t>-0</w:t>
              </w:r>
            </w:ins>
            <w:r>
              <w:rPr>
                <w:sz w:val="16"/>
                <w:szCs w:val="16"/>
                <w:lang w:eastAsia="zh-CN"/>
              </w:rPr>
              <w:t>9</w:t>
            </w:r>
          </w:p>
        </w:tc>
        <w:tc>
          <w:tcPr>
            <w:tcW w:w="800" w:type="dxa"/>
            <w:shd w:val="solid" w:color="FFFFFF" w:fill="auto"/>
          </w:tcPr>
          <w:p w:rsidR="0018716F" w:rsidRDefault="0018716F" w:rsidP="00C70D50">
            <w:pPr>
              <w:pStyle w:val="TAC"/>
              <w:rPr>
                <w:sz w:val="16"/>
                <w:szCs w:val="16"/>
                <w:lang w:eastAsia="zh-CN"/>
              </w:rPr>
            </w:pPr>
            <w:ins w:id="2827" w:author="CMCC" w:date="2019-10-21T20:46:00Z">
              <w:r>
                <w:rPr>
                  <w:rFonts w:hint="eastAsia"/>
                  <w:sz w:val="16"/>
                  <w:szCs w:val="16"/>
                  <w:lang w:eastAsia="zh-CN"/>
                </w:rPr>
                <w:t>SA3#</w:t>
              </w:r>
            </w:ins>
            <w:r>
              <w:rPr>
                <w:rFonts w:hint="eastAsia"/>
                <w:sz w:val="16"/>
                <w:szCs w:val="16"/>
                <w:lang w:eastAsia="zh-CN"/>
              </w:rPr>
              <w:t>92-bis</w:t>
            </w:r>
          </w:p>
        </w:tc>
        <w:tc>
          <w:tcPr>
            <w:tcW w:w="1094" w:type="dxa"/>
            <w:shd w:val="solid" w:color="FFFFFF" w:fill="auto"/>
          </w:tcPr>
          <w:p w:rsidR="0018716F" w:rsidRDefault="0018716F" w:rsidP="00C70D50">
            <w:pPr>
              <w:pStyle w:val="TAC"/>
              <w:rPr>
                <w:sz w:val="16"/>
                <w:szCs w:val="16"/>
                <w:lang w:eastAsia="zh-CN"/>
              </w:rPr>
            </w:pPr>
            <w:r>
              <w:rPr>
                <w:rFonts w:hint="eastAsia"/>
                <w:sz w:val="16"/>
                <w:szCs w:val="16"/>
                <w:lang w:eastAsia="zh-CN"/>
              </w:rPr>
              <w:t>S3-183157</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lang w:eastAsia="zh-CN"/>
              </w:rPr>
            </w:pPr>
            <w:r>
              <w:rPr>
                <w:rFonts w:hint="eastAsia"/>
                <w:sz w:val="16"/>
                <w:szCs w:val="16"/>
                <w:lang w:eastAsia="zh-CN"/>
              </w:rPr>
              <w:t>Updated based on S3-183154, S3-183155, S3-183156, S3-183006, S3-183158, S3-183159, S3-183160, S3-183161, S3-183162, S3-183163</w:t>
            </w:r>
          </w:p>
        </w:tc>
        <w:tc>
          <w:tcPr>
            <w:tcW w:w="708" w:type="dxa"/>
            <w:shd w:val="solid" w:color="FFFFFF" w:fill="auto"/>
          </w:tcPr>
          <w:p w:rsidR="0018716F" w:rsidRDefault="0018716F" w:rsidP="00C70D50">
            <w:pPr>
              <w:pStyle w:val="TAC"/>
              <w:rPr>
                <w:sz w:val="16"/>
                <w:szCs w:val="16"/>
              </w:rPr>
            </w:pPr>
            <w:r>
              <w:rPr>
                <w:sz w:val="16"/>
                <w:szCs w:val="16"/>
              </w:rPr>
              <w:t>0.2.0</w:t>
            </w:r>
          </w:p>
        </w:tc>
      </w:tr>
      <w:tr w:rsidR="0018716F" w:rsidTr="00C70D50">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2018</w:t>
            </w:r>
            <w:del w:id="2828" w:author="CMCC" w:date="2019-10-21T20:46:00Z">
              <w:r w:rsidDel="0018716F">
                <w:rPr>
                  <w:rFonts w:hint="eastAsia"/>
                  <w:sz w:val="16"/>
                  <w:szCs w:val="16"/>
                  <w:lang w:eastAsia="zh-CN"/>
                </w:rPr>
                <w:delText>.</w:delText>
              </w:r>
            </w:del>
            <w:ins w:id="2829" w:author="CMCC" w:date="2019-10-21T20:46:00Z">
              <w:r>
                <w:rPr>
                  <w:rFonts w:hint="eastAsia"/>
                  <w:sz w:val="16"/>
                  <w:szCs w:val="16"/>
                  <w:lang w:eastAsia="zh-CN"/>
                </w:rPr>
                <w:t>-</w:t>
              </w:r>
            </w:ins>
            <w:r>
              <w:rPr>
                <w:rFonts w:hint="eastAsia"/>
                <w:sz w:val="16"/>
                <w:szCs w:val="16"/>
                <w:lang w:eastAsia="zh-CN"/>
              </w:rPr>
              <w:t>11</w:t>
            </w:r>
          </w:p>
        </w:tc>
        <w:tc>
          <w:tcPr>
            <w:tcW w:w="800" w:type="dxa"/>
            <w:shd w:val="solid" w:color="FFFFFF" w:fill="auto"/>
          </w:tcPr>
          <w:p w:rsidR="0018716F" w:rsidRDefault="0018716F" w:rsidP="00C70D50">
            <w:pPr>
              <w:pStyle w:val="TAC"/>
              <w:rPr>
                <w:sz w:val="16"/>
                <w:szCs w:val="16"/>
                <w:lang w:eastAsia="zh-CN"/>
              </w:rPr>
            </w:pPr>
            <w:ins w:id="2830" w:author="CMCC" w:date="2019-10-21T20:46:00Z">
              <w:r>
                <w:rPr>
                  <w:rFonts w:hint="eastAsia"/>
                  <w:sz w:val="16"/>
                  <w:szCs w:val="16"/>
                  <w:lang w:eastAsia="zh-CN"/>
                </w:rPr>
                <w:t>SA3#</w:t>
              </w:r>
            </w:ins>
            <w:r>
              <w:rPr>
                <w:rFonts w:hint="eastAsia"/>
                <w:sz w:val="16"/>
                <w:szCs w:val="16"/>
                <w:lang w:eastAsia="zh-CN"/>
              </w:rPr>
              <w:t>93</w:t>
            </w:r>
          </w:p>
        </w:tc>
        <w:tc>
          <w:tcPr>
            <w:tcW w:w="1094" w:type="dxa"/>
            <w:shd w:val="solid" w:color="FFFFFF" w:fill="auto"/>
          </w:tcPr>
          <w:p w:rsidR="0018716F" w:rsidRDefault="0018716F" w:rsidP="00C70D50">
            <w:pPr>
              <w:pStyle w:val="TAC"/>
              <w:rPr>
                <w:sz w:val="16"/>
                <w:szCs w:val="16"/>
                <w:lang w:eastAsia="zh-CN"/>
              </w:rPr>
            </w:pPr>
            <w:r>
              <w:rPr>
                <w:rFonts w:hint="eastAsia"/>
                <w:sz w:val="16"/>
                <w:szCs w:val="16"/>
                <w:lang w:eastAsia="zh-CN"/>
              </w:rPr>
              <w:t>S3-183735</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lang w:eastAsia="zh-CN"/>
              </w:rPr>
            </w:pPr>
            <w:r>
              <w:rPr>
                <w:rFonts w:hint="eastAsia"/>
                <w:sz w:val="16"/>
                <w:szCs w:val="16"/>
                <w:lang w:eastAsia="zh-CN"/>
              </w:rPr>
              <w:t>Updated based on S3-183533, S3-183734, S3-183750, S3-183751, S3-183736, S3-183737, S3-183747, S3-183748, S3-183749</w:t>
            </w:r>
          </w:p>
        </w:tc>
        <w:tc>
          <w:tcPr>
            <w:tcW w:w="708" w:type="dxa"/>
            <w:shd w:val="solid" w:color="FFFFFF" w:fill="auto"/>
          </w:tcPr>
          <w:p w:rsidR="0018716F" w:rsidRDefault="0018716F" w:rsidP="00C70D50">
            <w:pPr>
              <w:pStyle w:val="TAC"/>
              <w:rPr>
                <w:sz w:val="16"/>
                <w:szCs w:val="16"/>
                <w:lang w:eastAsia="zh-CN"/>
              </w:rPr>
            </w:pPr>
            <w:r>
              <w:rPr>
                <w:rFonts w:hint="eastAsia"/>
                <w:sz w:val="16"/>
                <w:szCs w:val="16"/>
                <w:lang w:eastAsia="zh-CN"/>
              </w:rPr>
              <w:t>0.2.0</w:t>
            </w:r>
          </w:p>
        </w:tc>
      </w:tr>
      <w:tr w:rsidR="0018716F" w:rsidTr="00C70D50">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2019</w:t>
            </w:r>
            <w:del w:id="2831" w:author="CMCC" w:date="2019-10-21T20:46:00Z">
              <w:r w:rsidDel="0018716F">
                <w:rPr>
                  <w:rFonts w:hint="eastAsia"/>
                  <w:sz w:val="16"/>
                  <w:szCs w:val="16"/>
                  <w:lang w:eastAsia="zh-CN"/>
                </w:rPr>
                <w:delText>.</w:delText>
              </w:r>
            </w:del>
            <w:ins w:id="2832" w:author="CMCC" w:date="2019-10-21T20:46:00Z">
              <w:r>
                <w:rPr>
                  <w:rFonts w:hint="eastAsia"/>
                  <w:sz w:val="16"/>
                  <w:szCs w:val="16"/>
                  <w:lang w:eastAsia="zh-CN"/>
                </w:rPr>
                <w:t>-0</w:t>
              </w:r>
            </w:ins>
            <w:r>
              <w:rPr>
                <w:rFonts w:hint="eastAsia"/>
                <w:sz w:val="16"/>
                <w:szCs w:val="16"/>
                <w:lang w:eastAsia="zh-CN"/>
              </w:rPr>
              <w:t>2</w:t>
            </w:r>
          </w:p>
        </w:tc>
        <w:tc>
          <w:tcPr>
            <w:tcW w:w="800" w:type="dxa"/>
            <w:shd w:val="solid" w:color="FFFFFF" w:fill="auto"/>
          </w:tcPr>
          <w:p w:rsidR="0018716F" w:rsidRDefault="0018716F" w:rsidP="00C70D50">
            <w:pPr>
              <w:pStyle w:val="TAC"/>
              <w:rPr>
                <w:sz w:val="16"/>
                <w:szCs w:val="16"/>
                <w:lang w:eastAsia="zh-CN"/>
              </w:rPr>
            </w:pPr>
            <w:ins w:id="2833" w:author="CMCC" w:date="2019-10-21T20:46:00Z">
              <w:r>
                <w:rPr>
                  <w:rFonts w:hint="eastAsia"/>
                  <w:sz w:val="16"/>
                  <w:szCs w:val="16"/>
                  <w:lang w:eastAsia="zh-CN"/>
                </w:rPr>
                <w:t>SA3#</w:t>
              </w:r>
            </w:ins>
            <w:r>
              <w:rPr>
                <w:rFonts w:hint="eastAsia"/>
                <w:sz w:val="16"/>
                <w:szCs w:val="16"/>
                <w:lang w:eastAsia="zh-CN"/>
              </w:rPr>
              <w:t>94</w:t>
            </w:r>
          </w:p>
        </w:tc>
        <w:tc>
          <w:tcPr>
            <w:tcW w:w="1094" w:type="dxa"/>
            <w:shd w:val="solid" w:color="FFFFFF" w:fill="auto"/>
          </w:tcPr>
          <w:p w:rsidR="0018716F" w:rsidRDefault="0018716F" w:rsidP="00C70D50">
            <w:pPr>
              <w:pStyle w:val="TAC"/>
              <w:rPr>
                <w:sz w:val="16"/>
                <w:szCs w:val="16"/>
                <w:lang w:eastAsia="zh-CN"/>
              </w:rPr>
            </w:pPr>
            <w:r>
              <w:rPr>
                <w:rFonts w:hint="eastAsia"/>
                <w:sz w:val="16"/>
                <w:szCs w:val="16"/>
                <w:lang w:eastAsia="zh-CN"/>
              </w:rPr>
              <w:t>S3-190526</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lang w:eastAsia="zh-CN"/>
              </w:rPr>
            </w:pPr>
            <w:r>
              <w:rPr>
                <w:rFonts w:hint="eastAsia"/>
                <w:sz w:val="16"/>
                <w:szCs w:val="16"/>
                <w:lang w:eastAsia="zh-CN"/>
              </w:rPr>
              <w:t>Updated based on S3-190168, S3-190253, S3-190528, S3-190529, S3-190530, S3-190531, S3-190558.</w:t>
            </w:r>
          </w:p>
        </w:tc>
        <w:tc>
          <w:tcPr>
            <w:tcW w:w="708" w:type="dxa"/>
            <w:shd w:val="solid" w:color="FFFFFF" w:fill="auto"/>
          </w:tcPr>
          <w:p w:rsidR="0018716F" w:rsidRDefault="0018716F" w:rsidP="00C70D50">
            <w:pPr>
              <w:pStyle w:val="TAC"/>
              <w:rPr>
                <w:sz w:val="16"/>
                <w:szCs w:val="16"/>
                <w:lang w:eastAsia="zh-CN"/>
              </w:rPr>
            </w:pPr>
            <w:r>
              <w:rPr>
                <w:rFonts w:hint="eastAsia"/>
                <w:sz w:val="16"/>
                <w:szCs w:val="16"/>
                <w:lang w:eastAsia="zh-CN"/>
              </w:rPr>
              <w:t>0.3.0</w:t>
            </w:r>
          </w:p>
        </w:tc>
      </w:tr>
      <w:tr w:rsidR="0018716F" w:rsidTr="00C70D50">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2019</w:t>
            </w:r>
            <w:del w:id="2834" w:author="CMCC" w:date="2019-10-21T20:46:00Z">
              <w:r w:rsidDel="0018716F">
                <w:rPr>
                  <w:rFonts w:hint="eastAsia"/>
                  <w:sz w:val="16"/>
                  <w:szCs w:val="16"/>
                  <w:lang w:eastAsia="zh-CN"/>
                </w:rPr>
                <w:delText>.</w:delText>
              </w:r>
            </w:del>
            <w:ins w:id="2835" w:author="CMCC" w:date="2019-10-21T20:46:00Z">
              <w:r>
                <w:rPr>
                  <w:rFonts w:hint="eastAsia"/>
                  <w:sz w:val="16"/>
                  <w:szCs w:val="16"/>
                  <w:lang w:eastAsia="zh-CN"/>
                </w:rPr>
                <w:t>-0</w:t>
              </w:r>
            </w:ins>
            <w:r>
              <w:rPr>
                <w:rFonts w:hint="eastAsia"/>
                <w:sz w:val="16"/>
                <w:szCs w:val="16"/>
                <w:lang w:eastAsia="zh-CN"/>
              </w:rPr>
              <w:t>3</w:t>
            </w:r>
          </w:p>
        </w:tc>
        <w:tc>
          <w:tcPr>
            <w:tcW w:w="800" w:type="dxa"/>
            <w:shd w:val="solid" w:color="FFFFFF" w:fill="auto"/>
          </w:tcPr>
          <w:p w:rsidR="0018716F" w:rsidRDefault="0018716F" w:rsidP="00C70D50">
            <w:pPr>
              <w:pStyle w:val="TAC"/>
              <w:rPr>
                <w:sz w:val="16"/>
                <w:szCs w:val="16"/>
                <w:lang w:eastAsia="zh-CN"/>
              </w:rPr>
            </w:pPr>
            <w:ins w:id="2836" w:author="CMCC" w:date="2019-10-21T20:47:00Z">
              <w:r>
                <w:rPr>
                  <w:rFonts w:hint="eastAsia"/>
                  <w:sz w:val="16"/>
                  <w:szCs w:val="16"/>
                  <w:lang w:eastAsia="zh-CN"/>
                </w:rPr>
                <w:t>SA3#</w:t>
              </w:r>
            </w:ins>
            <w:r>
              <w:rPr>
                <w:rFonts w:hint="eastAsia"/>
                <w:sz w:val="16"/>
                <w:szCs w:val="16"/>
                <w:lang w:eastAsia="zh-CN"/>
              </w:rPr>
              <w:t>94adhoc</w:t>
            </w:r>
          </w:p>
        </w:tc>
        <w:tc>
          <w:tcPr>
            <w:tcW w:w="1094" w:type="dxa"/>
            <w:shd w:val="solid" w:color="FFFFFF" w:fill="auto"/>
          </w:tcPr>
          <w:p w:rsidR="0018716F" w:rsidRDefault="0018716F" w:rsidP="00C70D50">
            <w:pPr>
              <w:pStyle w:val="TAC"/>
              <w:rPr>
                <w:sz w:val="16"/>
                <w:szCs w:val="16"/>
                <w:lang w:eastAsia="zh-CN"/>
              </w:rPr>
            </w:pPr>
            <w:r>
              <w:rPr>
                <w:rFonts w:hint="eastAsia"/>
                <w:sz w:val="16"/>
                <w:szCs w:val="16"/>
                <w:lang w:eastAsia="zh-CN"/>
              </w:rPr>
              <w:t>S3-190923</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lang w:eastAsia="zh-CN"/>
              </w:rPr>
            </w:pPr>
            <w:r>
              <w:rPr>
                <w:rFonts w:hint="eastAsia"/>
                <w:sz w:val="16"/>
                <w:szCs w:val="16"/>
                <w:lang w:eastAsia="zh-CN"/>
              </w:rPr>
              <w:t>Updated based on S3-190646, S3-190924, S3-190925, S3-190926, S3-190927, S3-190928, S3-190929, S3-190642, S3-190930, S3-190996, S3-191005, S3-190931, S3-190807, S3-190932, S3-10 933, S3-190935</w:t>
            </w:r>
          </w:p>
        </w:tc>
        <w:tc>
          <w:tcPr>
            <w:tcW w:w="708" w:type="dxa"/>
            <w:shd w:val="solid" w:color="FFFFFF" w:fill="auto"/>
          </w:tcPr>
          <w:p w:rsidR="0018716F" w:rsidRDefault="0018716F" w:rsidP="00C70D50">
            <w:pPr>
              <w:pStyle w:val="TAC"/>
              <w:rPr>
                <w:sz w:val="16"/>
                <w:szCs w:val="16"/>
                <w:lang w:eastAsia="zh-CN"/>
              </w:rPr>
            </w:pPr>
            <w:r>
              <w:rPr>
                <w:rFonts w:hint="eastAsia"/>
                <w:sz w:val="16"/>
                <w:szCs w:val="16"/>
                <w:lang w:eastAsia="zh-CN"/>
              </w:rPr>
              <w:t>0.4.0</w:t>
            </w:r>
          </w:p>
        </w:tc>
      </w:tr>
      <w:tr w:rsidR="0018716F" w:rsidTr="00C70D50">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2019</w:t>
            </w:r>
            <w:del w:id="2837" w:author="CMCC" w:date="2019-10-21T20:46:00Z">
              <w:r w:rsidDel="0018716F">
                <w:rPr>
                  <w:rFonts w:hint="eastAsia"/>
                  <w:sz w:val="16"/>
                  <w:szCs w:val="16"/>
                  <w:lang w:eastAsia="zh-CN"/>
                </w:rPr>
                <w:delText>.</w:delText>
              </w:r>
            </w:del>
            <w:ins w:id="2838" w:author="CMCC" w:date="2019-10-21T20:46:00Z">
              <w:r>
                <w:rPr>
                  <w:rFonts w:hint="eastAsia"/>
                  <w:sz w:val="16"/>
                  <w:szCs w:val="16"/>
                  <w:lang w:eastAsia="zh-CN"/>
                </w:rPr>
                <w:t>-0</w:t>
              </w:r>
            </w:ins>
            <w:r>
              <w:rPr>
                <w:rFonts w:hint="eastAsia"/>
                <w:sz w:val="16"/>
                <w:szCs w:val="16"/>
                <w:lang w:eastAsia="zh-CN"/>
              </w:rPr>
              <w:t>6</w:t>
            </w:r>
          </w:p>
        </w:tc>
        <w:tc>
          <w:tcPr>
            <w:tcW w:w="800" w:type="dxa"/>
            <w:shd w:val="solid" w:color="FFFFFF" w:fill="auto"/>
          </w:tcPr>
          <w:p w:rsidR="0018716F" w:rsidRDefault="0018716F" w:rsidP="00C70D50">
            <w:pPr>
              <w:pStyle w:val="TAC"/>
              <w:rPr>
                <w:sz w:val="16"/>
                <w:szCs w:val="16"/>
                <w:lang w:eastAsia="zh-CN"/>
              </w:rPr>
            </w:pPr>
            <w:ins w:id="2839" w:author="CMCC" w:date="2019-10-21T20:47:00Z">
              <w:r>
                <w:rPr>
                  <w:rFonts w:hint="eastAsia"/>
                  <w:sz w:val="16"/>
                  <w:szCs w:val="16"/>
                  <w:lang w:eastAsia="zh-CN"/>
                </w:rPr>
                <w:t>SA3#</w:t>
              </w:r>
            </w:ins>
            <w:r>
              <w:rPr>
                <w:rFonts w:hint="eastAsia"/>
                <w:sz w:val="16"/>
                <w:szCs w:val="16"/>
                <w:lang w:eastAsia="zh-CN"/>
              </w:rPr>
              <w:t>95bis</w:t>
            </w:r>
          </w:p>
        </w:tc>
        <w:tc>
          <w:tcPr>
            <w:tcW w:w="1094" w:type="dxa"/>
            <w:shd w:val="solid" w:color="FFFFFF" w:fill="auto"/>
          </w:tcPr>
          <w:p w:rsidR="0018716F" w:rsidRDefault="0018716F" w:rsidP="00C70D50">
            <w:pPr>
              <w:pStyle w:val="TAC"/>
              <w:rPr>
                <w:sz w:val="16"/>
                <w:szCs w:val="16"/>
                <w:lang w:eastAsia="zh-CN"/>
              </w:rPr>
            </w:pPr>
            <w:r>
              <w:rPr>
                <w:rFonts w:hint="eastAsia"/>
                <w:sz w:val="16"/>
                <w:szCs w:val="16"/>
                <w:lang w:eastAsia="zh-CN"/>
              </w:rPr>
              <w:t>S3-192430</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lang w:eastAsia="zh-CN"/>
              </w:rPr>
            </w:pPr>
            <w:r>
              <w:rPr>
                <w:rFonts w:hint="eastAsia"/>
                <w:sz w:val="16"/>
                <w:szCs w:val="16"/>
                <w:lang w:eastAsia="zh-CN"/>
              </w:rPr>
              <w:t>Updated based on S3-192428, S3-192429, S3-192220, S3-192450, S3-192451, S3-191877, S3-191890, S3-191892, S3-192193, S3-192427</w:t>
            </w:r>
          </w:p>
        </w:tc>
        <w:tc>
          <w:tcPr>
            <w:tcW w:w="708" w:type="dxa"/>
            <w:shd w:val="solid" w:color="FFFFFF" w:fill="auto"/>
          </w:tcPr>
          <w:p w:rsidR="0018716F" w:rsidRDefault="0018716F" w:rsidP="00C70D50">
            <w:pPr>
              <w:pStyle w:val="TAC"/>
              <w:rPr>
                <w:sz w:val="16"/>
                <w:szCs w:val="16"/>
                <w:lang w:eastAsia="zh-CN"/>
              </w:rPr>
            </w:pPr>
            <w:r>
              <w:rPr>
                <w:rFonts w:hint="eastAsia"/>
                <w:sz w:val="16"/>
                <w:szCs w:val="16"/>
                <w:lang w:eastAsia="zh-CN"/>
              </w:rPr>
              <w:t>0.5.0</w:t>
            </w:r>
          </w:p>
        </w:tc>
      </w:tr>
      <w:tr w:rsidR="0018716F" w:rsidTr="00C70D50">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2019</w:t>
            </w:r>
            <w:del w:id="2840" w:author="CMCC" w:date="2019-10-21T20:46:00Z">
              <w:r w:rsidDel="0018716F">
                <w:rPr>
                  <w:rFonts w:hint="eastAsia"/>
                  <w:sz w:val="16"/>
                  <w:szCs w:val="16"/>
                  <w:lang w:eastAsia="zh-CN"/>
                </w:rPr>
                <w:delText>.</w:delText>
              </w:r>
            </w:del>
            <w:ins w:id="2841" w:author="CMCC" w:date="2019-10-21T20:46:00Z">
              <w:r>
                <w:rPr>
                  <w:rFonts w:hint="eastAsia"/>
                  <w:sz w:val="16"/>
                  <w:szCs w:val="16"/>
                  <w:lang w:eastAsia="zh-CN"/>
                </w:rPr>
                <w:t>-0</w:t>
              </w:r>
            </w:ins>
            <w:r>
              <w:rPr>
                <w:rFonts w:hint="eastAsia"/>
                <w:sz w:val="16"/>
                <w:szCs w:val="16"/>
                <w:lang w:eastAsia="zh-CN"/>
              </w:rPr>
              <w:t>8</w:t>
            </w:r>
          </w:p>
        </w:tc>
        <w:tc>
          <w:tcPr>
            <w:tcW w:w="800" w:type="dxa"/>
            <w:shd w:val="solid" w:color="FFFFFF" w:fill="auto"/>
          </w:tcPr>
          <w:p w:rsidR="0018716F" w:rsidRDefault="0018716F" w:rsidP="00C70D50">
            <w:pPr>
              <w:pStyle w:val="TAC"/>
              <w:rPr>
                <w:sz w:val="16"/>
                <w:szCs w:val="16"/>
                <w:lang w:eastAsia="zh-CN"/>
              </w:rPr>
            </w:pPr>
            <w:ins w:id="2842" w:author="CMCC" w:date="2019-10-21T20:47:00Z">
              <w:r>
                <w:rPr>
                  <w:rFonts w:hint="eastAsia"/>
                  <w:sz w:val="16"/>
                  <w:szCs w:val="16"/>
                  <w:lang w:eastAsia="zh-CN"/>
                </w:rPr>
                <w:t>SA3#</w:t>
              </w:r>
            </w:ins>
            <w:r>
              <w:rPr>
                <w:rFonts w:hint="eastAsia"/>
                <w:sz w:val="16"/>
                <w:szCs w:val="16"/>
                <w:lang w:eastAsia="zh-CN"/>
              </w:rPr>
              <w:t>96</w:t>
            </w:r>
          </w:p>
        </w:tc>
        <w:tc>
          <w:tcPr>
            <w:tcW w:w="1094" w:type="dxa"/>
            <w:shd w:val="solid" w:color="FFFFFF" w:fill="auto"/>
          </w:tcPr>
          <w:p w:rsidR="0018716F" w:rsidRDefault="0018716F" w:rsidP="00C70D50">
            <w:pPr>
              <w:pStyle w:val="TAC"/>
              <w:rPr>
                <w:sz w:val="16"/>
                <w:szCs w:val="16"/>
                <w:lang w:eastAsia="zh-CN"/>
              </w:rPr>
            </w:pPr>
            <w:r>
              <w:rPr>
                <w:rFonts w:hint="eastAsia"/>
                <w:sz w:val="16"/>
                <w:szCs w:val="16"/>
                <w:lang w:eastAsia="zh-CN"/>
              </w:rPr>
              <w:t>S3-193168</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lang w:eastAsia="zh-CN"/>
              </w:rPr>
            </w:pPr>
            <w:r>
              <w:rPr>
                <w:rFonts w:hint="eastAsia"/>
                <w:sz w:val="16"/>
                <w:szCs w:val="16"/>
                <w:lang w:eastAsia="zh-CN"/>
              </w:rPr>
              <w:t>Updated based on S3-192884, S3-193169, S3-193170, S3-192564, S3-193171, S3-192521</w:t>
            </w:r>
          </w:p>
        </w:tc>
        <w:tc>
          <w:tcPr>
            <w:tcW w:w="708" w:type="dxa"/>
            <w:shd w:val="solid" w:color="FFFFFF" w:fill="auto"/>
          </w:tcPr>
          <w:p w:rsidR="0018716F" w:rsidRDefault="0018716F" w:rsidP="00C70D50">
            <w:pPr>
              <w:pStyle w:val="TAC"/>
              <w:rPr>
                <w:sz w:val="16"/>
                <w:szCs w:val="16"/>
                <w:lang w:eastAsia="zh-CN"/>
              </w:rPr>
            </w:pPr>
            <w:r>
              <w:rPr>
                <w:rFonts w:hint="eastAsia"/>
                <w:sz w:val="16"/>
                <w:szCs w:val="16"/>
                <w:lang w:eastAsia="zh-CN"/>
              </w:rPr>
              <w:t>0.6.0</w:t>
            </w:r>
          </w:p>
        </w:tc>
      </w:tr>
      <w:tr w:rsidR="0018716F" w:rsidTr="00C70D50">
        <w:tblPrEx>
          <w:tblLook w:val="04A0"/>
        </w:tblPrEx>
        <w:trPr>
          <w:trHeight w:val="176"/>
        </w:trPr>
        <w:tc>
          <w:tcPr>
            <w:tcW w:w="800" w:type="dxa"/>
            <w:shd w:val="solid" w:color="FFFFFF" w:fill="auto"/>
          </w:tcPr>
          <w:p w:rsidR="0018716F" w:rsidRDefault="0018716F" w:rsidP="00C70D50">
            <w:pPr>
              <w:pStyle w:val="TAC"/>
              <w:rPr>
                <w:sz w:val="16"/>
                <w:szCs w:val="16"/>
                <w:lang w:eastAsia="zh-CN"/>
              </w:rPr>
            </w:pPr>
            <w:r>
              <w:rPr>
                <w:sz w:val="16"/>
                <w:szCs w:val="16"/>
                <w:lang w:eastAsia="zh-CN"/>
              </w:rPr>
              <w:t>2019-09</w:t>
            </w:r>
          </w:p>
        </w:tc>
        <w:tc>
          <w:tcPr>
            <w:tcW w:w="800" w:type="dxa"/>
            <w:shd w:val="solid" w:color="FFFFFF" w:fill="auto"/>
          </w:tcPr>
          <w:p w:rsidR="0018716F" w:rsidRDefault="0018716F" w:rsidP="00C70D50">
            <w:pPr>
              <w:pStyle w:val="TAC"/>
              <w:rPr>
                <w:sz w:val="16"/>
                <w:szCs w:val="16"/>
                <w:lang w:eastAsia="zh-CN"/>
              </w:rPr>
            </w:pPr>
            <w:r>
              <w:rPr>
                <w:sz w:val="16"/>
                <w:szCs w:val="16"/>
                <w:lang w:eastAsia="zh-CN"/>
              </w:rPr>
              <w:t>SA#85</w:t>
            </w:r>
          </w:p>
        </w:tc>
        <w:tc>
          <w:tcPr>
            <w:tcW w:w="1094" w:type="dxa"/>
            <w:shd w:val="solid" w:color="FFFFFF" w:fill="auto"/>
          </w:tcPr>
          <w:p w:rsidR="0018716F" w:rsidRDefault="0018716F" w:rsidP="00C70D50">
            <w:pPr>
              <w:pStyle w:val="TAC"/>
              <w:rPr>
                <w:sz w:val="16"/>
                <w:szCs w:val="16"/>
                <w:lang w:eastAsia="zh-CN"/>
              </w:rPr>
            </w:pPr>
            <w:r>
              <w:rPr>
                <w:sz w:val="16"/>
                <w:szCs w:val="16"/>
                <w:lang w:eastAsia="zh-CN"/>
              </w:rPr>
              <w:t>SP-190700</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lang w:eastAsia="zh-CN"/>
              </w:rPr>
            </w:pPr>
            <w:r>
              <w:rPr>
                <w:sz w:val="16"/>
                <w:szCs w:val="16"/>
                <w:lang w:eastAsia="zh-CN"/>
              </w:rPr>
              <w:t>Presented for information</w:t>
            </w:r>
          </w:p>
        </w:tc>
        <w:tc>
          <w:tcPr>
            <w:tcW w:w="708" w:type="dxa"/>
            <w:shd w:val="solid" w:color="FFFFFF" w:fill="auto"/>
          </w:tcPr>
          <w:p w:rsidR="0018716F" w:rsidRDefault="0018716F" w:rsidP="00C70D50">
            <w:pPr>
              <w:pStyle w:val="TAC"/>
              <w:rPr>
                <w:sz w:val="16"/>
                <w:szCs w:val="16"/>
                <w:lang w:eastAsia="zh-CN"/>
              </w:rPr>
            </w:pPr>
            <w:r>
              <w:rPr>
                <w:sz w:val="16"/>
                <w:szCs w:val="16"/>
                <w:lang w:eastAsia="zh-CN"/>
              </w:rPr>
              <w:t>1.0.0</w:t>
            </w:r>
          </w:p>
        </w:tc>
      </w:tr>
      <w:tr w:rsidR="0018716F" w:rsidTr="00C70D50">
        <w:tblPrEx>
          <w:tblLook w:val="04A0"/>
        </w:tblPrEx>
        <w:trPr>
          <w:trHeight w:val="176"/>
        </w:trPr>
        <w:tc>
          <w:tcPr>
            <w:tcW w:w="800" w:type="dxa"/>
            <w:shd w:val="solid" w:color="FFFFFF" w:fill="auto"/>
          </w:tcPr>
          <w:p w:rsidR="0018716F" w:rsidRDefault="0018716F" w:rsidP="00C70D50">
            <w:pPr>
              <w:pStyle w:val="TAC"/>
              <w:rPr>
                <w:sz w:val="16"/>
                <w:szCs w:val="16"/>
                <w:lang w:eastAsia="zh-CN"/>
              </w:rPr>
            </w:pPr>
            <w:r>
              <w:rPr>
                <w:sz w:val="16"/>
                <w:szCs w:val="16"/>
                <w:lang w:eastAsia="zh-CN"/>
              </w:rPr>
              <w:t>2019-09</w:t>
            </w:r>
          </w:p>
        </w:tc>
        <w:tc>
          <w:tcPr>
            <w:tcW w:w="800" w:type="dxa"/>
            <w:shd w:val="solid" w:color="FFFFFF" w:fill="auto"/>
          </w:tcPr>
          <w:p w:rsidR="0018716F" w:rsidRDefault="0018716F" w:rsidP="00C70D50">
            <w:pPr>
              <w:pStyle w:val="TAC"/>
              <w:rPr>
                <w:sz w:val="16"/>
                <w:szCs w:val="16"/>
                <w:lang w:eastAsia="zh-CN"/>
              </w:rPr>
            </w:pPr>
            <w:r>
              <w:rPr>
                <w:sz w:val="16"/>
                <w:szCs w:val="16"/>
                <w:lang w:eastAsia="zh-CN"/>
              </w:rPr>
              <w:t>SA#85</w:t>
            </w:r>
          </w:p>
        </w:tc>
        <w:tc>
          <w:tcPr>
            <w:tcW w:w="1094" w:type="dxa"/>
            <w:shd w:val="solid" w:color="FFFFFF" w:fill="auto"/>
          </w:tcPr>
          <w:p w:rsidR="0018716F" w:rsidRDefault="0018716F" w:rsidP="00C70D50">
            <w:pPr>
              <w:pStyle w:val="TAC"/>
              <w:rPr>
                <w:sz w:val="16"/>
                <w:szCs w:val="16"/>
                <w:lang w:eastAsia="zh-CN"/>
              </w:rPr>
            </w:pPr>
            <w:r>
              <w:rPr>
                <w:sz w:val="16"/>
                <w:szCs w:val="16"/>
                <w:lang w:eastAsia="zh-CN"/>
              </w:rPr>
              <w:t>SP-190xyz</w:t>
            </w:r>
          </w:p>
        </w:tc>
        <w:tc>
          <w:tcPr>
            <w:tcW w:w="425" w:type="dxa"/>
            <w:shd w:val="solid" w:color="FFFFFF" w:fill="auto"/>
          </w:tcPr>
          <w:p w:rsidR="0018716F" w:rsidRDefault="0018716F" w:rsidP="00C70D50">
            <w:pPr>
              <w:pStyle w:val="TAL"/>
              <w:rPr>
                <w:sz w:val="16"/>
                <w:szCs w:val="16"/>
              </w:rPr>
            </w:pPr>
          </w:p>
        </w:tc>
        <w:tc>
          <w:tcPr>
            <w:tcW w:w="425" w:type="dxa"/>
            <w:shd w:val="solid" w:color="FFFFFF" w:fill="auto"/>
          </w:tcPr>
          <w:p w:rsidR="0018716F" w:rsidRDefault="0018716F" w:rsidP="00C70D50">
            <w:pPr>
              <w:pStyle w:val="TAR"/>
              <w:rPr>
                <w:sz w:val="16"/>
                <w:szCs w:val="16"/>
              </w:rPr>
            </w:pPr>
          </w:p>
        </w:tc>
        <w:tc>
          <w:tcPr>
            <w:tcW w:w="425" w:type="dxa"/>
            <w:shd w:val="solid" w:color="FFFFFF" w:fill="auto"/>
          </w:tcPr>
          <w:p w:rsidR="0018716F" w:rsidRDefault="0018716F" w:rsidP="00C70D50">
            <w:pPr>
              <w:pStyle w:val="TAC"/>
              <w:rPr>
                <w:sz w:val="16"/>
                <w:szCs w:val="16"/>
              </w:rPr>
            </w:pPr>
          </w:p>
        </w:tc>
        <w:tc>
          <w:tcPr>
            <w:tcW w:w="4962" w:type="dxa"/>
            <w:shd w:val="solid" w:color="FFFFFF" w:fill="auto"/>
          </w:tcPr>
          <w:p w:rsidR="0018716F" w:rsidRDefault="0018716F" w:rsidP="00C70D50">
            <w:pPr>
              <w:pStyle w:val="TAL"/>
              <w:rPr>
                <w:sz w:val="16"/>
                <w:szCs w:val="16"/>
                <w:lang w:eastAsia="zh-CN"/>
              </w:rPr>
            </w:pPr>
            <w:r>
              <w:rPr>
                <w:sz w:val="16"/>
                <w:szCs w:val="16"/>
                <w:lang w:eastAsia="zh-CN"/>
              </w:rPr>
              <w:t>Revised since wrong spec version was used</w:t>
            </w:r>
          </w:p>
        </w:tc>
        <w:tc>
          <w:tcPr>
            <w:tcW w:w="708" w:type="dxa"/>
            <w:shd w:val="solid" w:color="FFFFFF" w:fill="auto"/>
          </w:tcPr>
          <w:p w:rsidR="0018716F" w:rsidRDefault="0018716F" w:rsidP="00C70D50">
            <w:pPr>
              <w:pStyle w:val="TAC"/>
              <w:rPr>
                <w:sz w:val="16"/>
                <w:szCs w:val="16"/>
                <w:lang w:eastAsia="zh-CN"/>
              </w:rPr>
            </w:pPr>
            <w:r>
              <w:rPr>
                <w:sz w:val="16"/>
                <w:szCs w:val="16"/>
                <w:lang w:eastAsia="zh-CN"/>
              </w:rPr>
              <w:t>1.0.1</w:t>
            </w:r>
          </w:p>
        </w:tc>
      </w:tr>
      <w:tr w:rsidR="0018716F" w:rsidRPr="006B0D02" w:rsidTr="00C70D50">
        <w:trPr>
          <w:ins w:id="2843" w:author="CMCC" w:date="2019-10-21T20:45:00Z"/>
        </w:trPr>
        <w:tc>
          <w:tcPr>
            <w:tcW w:w="800" w:type="dxa"/>
            <w:shd w:val="solid" w:color="FFFFFF" w:fill="auto"/>
          </w:tcPr>
          <w:p w:rsidR="0018716F" w:rsidRPr="006B0D02" w:rsidRDefault="0018716F" w:rsidP="00C70D50">
            <w:pPr>
              <w:pStyle w:val="TAC"/>
              <w:rPr>
                <w:ins w:id="2844" w:author="CMCC" w:date="2019-10-21T20:45:00Z"/>
                <w:sz w:val="16"/>
                <w:szCs w:val="16"/>
              </w:rPr>
            </w:pPr>
            <w:ins w:id="2845" w:author="CMCC" w:date="2019-10-21T20:45:00Z">
              <w:r>
                <w:rPr>
                  <w:rFonts w:hint="eastAsia"/>
                  <w:sz w:val="16"/>
                  <w:szCs w:val="16"/>
                  <w:lang w:eastAsia="zh-CN"/>
                </w:rPr>
                <w:t>2019-10</w:t>
              </w:r>
            </w:ins>
          </w:p>
        </w:tc>
        <w:tc>
          <w:tcPr>
            <w:tcW w:w="800" w:type="dxa"/>
            <w:shd w:val="solid" w:color="FFFFFF" w:fill="auto"/>
          </w:tcPr>
          <w:p w:rsidR="0018716F" w:rsidRPr="006B0D02" w:rsidRDefault="0018716F" w:rsidP="00C70D50">
            <w:pPr>
              <w:pStyle w:val="TAC"/>
              <w:rPr>
                <w:ins w:id="2846" w:author="CMCC" w:date="2019-10-21T20:45:00Z"/>
                <w:sz w:val="16"/>
                <w:szCs w:val="16"/>
                <w:lang w:eastAsia="zh-CN"/>
              </w:rPr>
            </w:pPr>
            <w:ins w:id="2847" w:author="CMCC" w:date="2019-10-21T20:47:00Z">
              <w:r>
                <w:rPr>
                  <w:rFonts w:hint="eastAsia"/>
                  <w:sz w:val="16"/>
                  <w:szCs w:val="16"/>
                  <w:lang w:eastAsia="zh-CN"/>
                </w:rPr>
                <w:t>SA3#</w:t>
              </w:r>
            </w:ins>
            <w:ins w:id="2848" w:author="CMCC" w:date="2019-10-21T20:45:00Z">
              <w:r>
                <w:rPr>
                  <w:rFonts w:hint="eastAsia"/>
                  <w:sz w:val="16"/>
                  <w:szCs w:val="16"/>
                  <w:lang w:eastAsia="zh-CN"/>
                </w:rPr>
                <w:t>96adhoc</w:t>
              </w:r>
            </w:ins>
          </w:p>
        </w:tc>
        <w:tc>
          <w:tcPr>
            <w:tcW w:w="1094" w:type="dxa"/>
            <w:shd w:val="solid" w:color="FFFFFF" w:fill="auto"/>
          </w:tcPr>
          <w:p w:rsidR="0018716F" w:rsidRPr="006B0D02" w:rsidRDefault="0018716F" w:rsidP="00C70D50">
            <w:pPr>
              <w:pStyle w:val="TAC"/>
              <w:rPr>
                <w:ins w:id="2849" w:author="CMCC" w:date="2019-10-21T20:45:00Z"/>
                <w:sz w:val="16"/>
                <w:szCs w:val="16"/>
                <w:lang w:eastAsia="zh-CN"/>
              </w:rPr>
            </w:pPr>
            <w:ins w:id="2850" w:author="CMCC" w:date="2019-10-21T20:45:00Z">
              <w:r>
                <w:rPr>
                  <w:rFonts w:hint="eastAsia"/>
                  <w:sz w:val="16"/>
                  <w:szCs w:val="16"/>
                  <w:lang w:eastAsia="zh-CN"/>
                </w:rPr>
                <w:t>S3-193762</w:t>
              </w:r>
            </w:ins>
          </w:p>
        </w:tc>
        <w:tc>
          <w:tcPr>
            <w:tcW w:w="425" w:type="dxa"/>
            <w:shd w:val="solid" w:color="FFFFFF" w:fill="auto"/>
          </w:tcPr>
          <w:p w:rsidR="0018716F" w:rsidRPr="006B0D02" w:rsidRDefault="0018716F" w:rsidP="00C70D50">
            <w:pPr>
              <w:pStyle w:val="TAL"/>
              <w:rPr>
                <w:ins w:id="2851" w:author="CMCC" w:date="2019-10-21T20:45:00Z"/>
                <w:sz w:val="16"/>
                <w:szCs w:val="16"/>
              </w:rPr>
            </w:pPr>
          </w:p>
        </w:tc>
        <w:tc>
          <w:tcPr>
            <w:tcW w:w="425" w:type="dxa"/>
            <w:shd w:val="solid" w:color="FFFFFF" w:fill="auto"/>
          </w:tcPr>
          <w:p w:rsidR="0018716F" w:rsidRPr="006B0D02" w:rsidRDefault="0018716F" w:rsidP="00C70D50">
            <w:pPr>
              <w:pStyle w:val="TAR"/>
              <w:rPr>
                <w:ins w:id="2852" w:author="CMCC" w:date="2019-10-21T20:45:00Z"/>
                <w:sz w:val="16"/>
                <w:szCs w:val="16"/>
              </w:rPr>
            </w:pPr>
          </w:p>
        </w:tc>
        <w:tc>
          <w:tcPr>
            <w:tcW w:w="425" w:type="dxa"/>
            <w:shd w:val="solid" w:color="FFFFFF" w:fill="auto"/>
          </w:tcPr>
          <w:p w:rsidR="0018716F" w:rsidRPr="006B0D02" w:rsidRDefault="0018716F" w:rsidP="00C70D50">
            <w:pPr>
              <w:pStyle w:val="TAC"/>
              <w:rPr>
                <w:ins w:id="2853" w:author="CMCC" w:date="2019-10-21T20:45:00Z"/>
                <w:sz w:val="16"/>
                <w:szCs w:val="16"/>
              </w:rPr>
            </w:pPr>
          </w:p>
        </w:tc>
        <w:tc>
          <w:tcPr>
            <w:tcW w:w="4962" w:type="dxa"/>
            <w:shd w:val="solid" w:color="FFFFFF" w:fill="auto"/>
          </w:tcPr>
          <w:p w:rsidR="0018716F" w:rsidRPr="006B0D02" w:rsidRDefault="0018716F" w:rsidP="00C70D50">
            <w:pPr>
              <w:pStyle w:val="TAL"/>
              <w:rPr>
                <w:ins w:id="2854" w:author="CMCC" w:date="2019-10-21T20:45:00Z"/>
                <w:sz w:val="16"/>
                <w:szCs w:val="16"/>
                <w:lang w:eastAsia="zh-CN"/>
              </w:rPr>
            </w:pPr>
            <w:ins w:id="2855" w:author="CMCC" w:date="2019-10-21T20:45:00Z">
              <w:r>
                <w:rPr>
                  <w:rFonts w:hint="eastAsia"/>
                  <w:sz w:val="16"/>
                  <w:szCs w:val="16"/>
                  <w:lang w:eastAsia="zh-CN"/>
                </w:rPr>
                <w:t>Updated based on S3-193473, S3-193761, S3-193763, S3-193597, S3-193764, S3-193765, S3-193591, S3-193766, S3-193598, S3-193590, S3-193842, S3-193768, S3-193592, S3-193588, S3-193589</w:t>
              </w:r>
            </w:ins>
          </w:p>
        </w:tc>
        <w:tc>
          <w:tcPr>
            <w:tcW w:w="708" w:type="dxa"/>
            <w:shd w:val="solid" w:color="FFFFFF" w:fill="auto"/>
          </w:tcPr>
          <w:p w:rsidR="0018716F" w:rsidRPr="007D6048" w:rsidRDefault="0018716F" w:rsidP="00C70D50">
            <w:pPr>
              <w:pStyle w:val="TAC"/>
              <w:rPr>
                <w:ins w:id="2856" w:author="CMCC" w:date="2019-10-21T20:45:00Z"/>
                <w:sz w:val="16"/>
                <w:szCs w:val="16"/>
                <w:lang w:eastAsia="zh-CN"/>
              </w:rPr>
            </w:pPr>
            <w:ins w:id="2857" w:author="CMCC" w:date="2019-10-21T20:45:00Z">
              <w:r>
                <w:rPr>
                  <w:rFonts w:hint="eastAsia"/>
                  <w:sz w:val="16"/>
                  <w:szCs w:val="16"/>
                  <w:lang w:eastAsia="zh-CN"/>
                </w:rPr>
                <w:t>1.1.0</w:t>
              </w:r>
            </w:ins>
          </w:p>
        </w:tc>
      </w:tr>
    </w:tbl>
    <w:p w:rsidR="003C3971" w:rsidRPr="00235394" w:rsidRDefault="003C3971" w:rsidP="003C3971"/>
    <w:p w:rsidR="003C3971" w:rsidRPr="00235394" w:rsidRDefault="003C3971" w:rsidP="0018716F">
      <w:pPr>
        <w:pStyle w:val="Guidance"/>
      </w:pPr>
      <w:r>
        <w:br w:type="page"/>
      </w:r>
      <w:r w:rsidR="0018716F" w:rsidRPr="00235394">
        <w:lastRenderedPageBreak/>
        <w:t xml:space="preserve"> </w:t>
      </w:r>
    </w:p>
    <w:p w:rsidR="00080512" w:rsidRDefault="00080512"/>
    <w:sectPr w:rsidR="00080512" w:rsidSect="00F924D5">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E70EC" w:rsidRDefault="009E70EC">
      <w:r>
        <w:separator/>
      </w:r>
    </w:p>
  </w:endnote>
  <w:endnote w:type="continuationSeparator" w:id="0">
    <w:p w:rsidR="009E70EC" w:rsidRDefault="009E70E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Times New Roman"/>
    <w:panose1 w:val="00000000000000000000"/>
    <w:charset w:val="00"/>
    <w:family w:val="roman"/>
    <w:notTrueType/>
    <w:pitch w:val="default"/>
    <w:sig w:usb0="00000000" w:usb1="00000000" w:usb2="00000000" w:usb3="00000000" w:csb0="0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宋体">
    <w:altName w:val="SimSun"/>
    <w:panose1 w:val="02010600030101010101"/>
    <w:charset w:val="86"/>
    <w:family w:val="auto"/>
    <w:pitch w:val="variable"/>
    <w:sig w:usb0="00000003" w:usb1="288F0000" w:usb2="00000016" w:usb3="00000000" w:csb0="00040001" w:csb1="00000000"/>
  </w:font>
  <w:font w:name="DengXian">
    <w:altName w:val="等线"/>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4C8C" w:rsidRDefault="00A84C8C">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E70EC" w:rsidRDefault="009E70EC">
      <w:r>
        <w:separator/>
      </w:r>
    </w:p>
  </w:footnote>
  <w:footnote w:type="continuationSeparator" w:id="0">
    <w:p w:rsidR="009E70EC" w:rsidRDefault="009E70E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4C8C" w:rsidRDefault="00780A6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A84C8C">
      <w:rPr>
        <w:rFonts w:ascii="Arial" w:hAnsi="Arial" w:cs="Arial"/>
        <w:b/>
        <w:sz w:val="18"/>
        <w:szCs w:val="18"/>
      </w:rPr>
      <w:instrText xml:space="preserve"> STYLEREF ZA </w:instrText>
    </w:r>
    <w:r>
      <w:rPr>
        <w:rFonts w:ascii="Arial" w:hAnsi="Arial" w:cs="Arial"/>
        <w:b/>
        <w:sz w:val="18"/>
        <w:szCs w:val="18"/>
      </w:rPr>
      <w:fldChar w:fldCharType="separate"/>
    </w:r>
    <w:r w:rsidR="00715A91">
      <w:rPr>
        <w:rFonts w:ascii="Arial" w:hAnsi="Arial" w:cs="Arial"/>
        <w:b/>
        <w:noProof/>
        <w:sz w:val="18"/>
        <w:szCs w:val="18"/>
      </w:rPr>
      <w:t>3GPP TR 33.835 V1.01.1 0 (2019-0910)</w:t>
    </w:r>
    <w:r>
      <w:rPr>
        <w:rFonts w:ascii="Arial" w:hAnsi="Arial" w:cs="Arial"/>
        <w:b/>
        <w:sz w:val="18"/>
        <w:szCs w:val="18"/>
      </w:rPr>
      <w:fldChar w:fldCharType="end"/>
    </w:r>
  </w:p>
  <w:p w:rsidR="00A84C8C" w:rsidRDefault="00780A6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A84C8C">
      <w:rPr>
        <w:rFonts w:ascii="Arial" w:hAnsi="Arial" w:cs="Arial"/>
        <w:b/>
        <w:sz w:val="18"/>
        <w:szCs w:val="18"/>
      </w:rPr>
      <w:instrText xml:space="preserve"> PAGE </w:instrText>
    </w:r>
    <w:r>
      <w:rPr>
        <w:rFonts w:ascii="Arial" w:hAnsi="Arial" w:cs="Arial"/>
        <w:b/>
        <w:sz w:val="18"/>
        <w:szCs w:val="18"/>
      </w:rPr>
      <w:fldChar w:fldCharType="separate"/>
    </w:r>
    <w:r w:rsidR="00715A91">
      <w:rPr>
        <w:rFonts w:ascii="Arial" w:hAnsi="Arial" w:cs="Arial"/>
        <w:b/>
        <w:noProof/>
        <w:sz w:val="18"/>
        <w:szCs w:val="18"/>
      </w:rPr>
      <w:t>80</w:t>
    </w:r>
    <w:r>
      <w:rPr>
        <w:rFonts w:ascii="Arial" w:hAnsi="Arial" w:cs="Arial"/>
        <w:b/>
        <w:sz w:val="18"/>
        <w:szCs w:val="18"/>
      </w:rPr>
      <w:fldChar w:fldCharType="end"/>
    </w:r>
  </w:p>
  <w:p w:rsidR="00A84C8C" w:rsidRDefault="00780A6E">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A84C8C">
      <w:rPr>
        <w:rFonts w:ascii="Arial" w:hAnsi="Arial" w:cs="Arial"/>
        <w:b/>
        <w:sz w:val="18"/>
        <w:szCs w:val="18"/>
      </w:rPr>
      <w:instrText xml:space="preserve"> STYLEREF ZGSM </w:instrText>
    </w:r>
    <w:r>
      <w:rPr>
        <w:rFonts w:ascii="Arial" w:hAnsi="Arial" w:cs="Arial"/>
        <w:b/>
        <w:sz w:val="18"/>
        <w:szCs w:val="18"/>
      </w:rPr>
      <w:fldChar w:fldCharType="separate"/>
    </w:r>
    <w:r w:rsidR="00715A91">
      <w:rPr>
        <w:rFonts w:ascii="Arial" w:hAnsi="Arial" w:cs="Arial"/>
        <w:b/>
        <w:noProof/>
        <w:sz w:val="18"/>
        <w:szCs w:val="18"/>
      </w:rPr>
      <w:t>Release 16</w:t>
    </w:r>
    <w:r>
      <w:rPr>
        <w:rFonts w:ascii="Arial" w:hAnsi="Arial" w:cs="Arial"/>
        <w:b/>
        <w:sz w:val="18"/>
        <w:szCs w:val="18"/>
      </w:rPr>
      <w:fldChar w:fldCharType="end"/>
    </w:r>
  </w:p>
  <w:p w:rsidR="00A84C8C" w:rsidRDefault="00A84C8C">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nsid w:val="060C2B34"/>
    <w:multiLevelType w:val="hybridMultilevel"/>
    <w:tmpl w:val="41B63BD2"/>
    <w:lvl w:ilvl="0" w:tplc="4874FD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nsid w:val="0A883E19"/>
    <w:multiLevelType w:val="hybridMultilevel"/>
    <w:tmpl w:val="61C40578"/>
    <w:lvl w:ilvl="0" w:tplc="546AF88A">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3">
    <w:nsid w:val="0B0B5099"/>
    <w:multiLevelType w:val="hybridMultilevel"/>
    <w:tmpl w:val="B01A64A2"/>
    <w:lvl w:ilvl="0" w:tplc="72B060A2">
      <w:start w:val="6"/>
      <w:numFmt w:val="bullet"/>
      <w:lvlText w:val="-"/>
      <w:lvlJc w:val="left"/>
      <w:pPr>
        <w:ind w:left="644" w:hanging="360"/>
      </w:pPr>
      <w:rPr>
        <w:rFonts w:ascii="Times New Roman" w:eastAsia="SimSu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4">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nsid w:val="14F83160"/>
    <w:multiLevelType w:val="multilevel"/>
    <w:tmpl w:val="14F83160"/>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1C03474C"/>
    <w:multiLevelType w:val="multilevel"/>
    <w:tmpl w:val="1C0347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1CCB5E69"/>
    <w:multiLevelType w:val="hybridMultilevel"/>
    <w:tmpl w:val="8B28E814"/>
    <w:lvl w:ilvl="0" w:tplc="7CB472C0">
      <w:start w:val="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1D1014D7"/>
    <w:multiLevelType w:val="hybridMultilevel"/>
    <w:tmpl w:val="1FE622DA"/>
    <w:lvl w:ilvl="0" w:tplc="678AA040">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9">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nsid w:val="21B25C02"/>
    <w:multiLevelType w:val="hybridMultilevel"/>
    <w:tmpl w:val="2AAC6906"/>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B9943E6"/>
    <w:multiLevelType w:val="hybridMultilevel"/>
    <w:tmpl w:val="2158AA44"/>
    <w:lvl w:ilvl="0" w:tplc="11728DC4">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2D8F0FF3"/>
    <w:multiLevelType w:val="hybridMultilevel"/>
    <w:tmpl w:val="FAA2C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28C58C5"/>
    <w:multiLevelType w:val="hybridMultilevel"/>
    <w:tmpl w:val="A2C4E8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5">
    <w:nsid w:val="378B1FDA"/>
    <w:multiLevelType w:val="multilevel"/>
    <w:tmpl w:val="378B1FDA"/>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7">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8">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nsid w:val="604C7ED1"/>
    <w:multiLevelType w:val="multilevel"/>
    <w:tmpl w:val="604C7ED1"/>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65CD3062"/>
    <w:multiLevelType w:val="multilevel"/>
    <w:tmpl w:val="C4C07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67C65D55"/>
    <w:multiLevelType w:val="hybridMultilevel"/>
    <w:tmpl w:val="723E1868"/>
    <w:lvl w:ilvl="0" w:tplc="041D0001">
      <w:start w:val="1"/>
      <w:numFmt w:val="bullet"/>
      <w:lvlText w:val=""/>
      <w:lvlJc w:val="left"/>
      <w:pPr>
        <w:ind w:left="720" w:hanging="360"/>
      </w:pPr>
      <w:rPr>
        <w:rFonts w:ascii="Symbol" w:hAnsi="Symbol"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6CC05400"/>
    <w:multiLevelType w:val="hybridMultilevel"/>
    <w:tmpl w:val="93A82BD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4">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nsid w:val="77111F25"/>
    <w:multiLevelType w:val="hybridMultilevel"/>
    <w:tmpl w:val="78CA3A72"/>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2"/>
  </w:num>
  <w:num w:numId="5">
    <w:abstractNumId w:val="15"/>
  </w:num>
  <w:num w:numId="6">
    <w:abstractNumId w:val="29"/>
  </w:num>
  <w:num w:numId="7">
    <w:abstractNumId w:val="16"/>
  </w:num>
  <w:num w:numId="8">
    <w:abstractNumId w:val="25"/>
  </w:num>
  <w:num w:numId="9">
    <w:abstractNumId w:val="23"/>
  </w:num>
  <w:num w:numId="10">
    <w:abstractNumId w:val="12"/>
  </w:num>
  <w:num w:numId="11">
    <w:abstractNumId w:val="22"/>
  </w:num>
  <w:num w:numId="12">
    <w:abstractNumId w:val="33"/>
  </w:num>
  <w:num w:numId="13">
    <w:abstractNumId w:val="21"/>
  </w:num>
  <w:num w:numId="14">
    <w:abstractNumId w:val="30"/>
  </w:num>
  <w:num w:numId="15">
    <w:abstractNumId w:val="14"/>
  </w:num>
  <w:num w:numId="16">
    <w:abstractNumId w:val="26"/>
  </w:num>
  <w:num w:numId="17">
    <w:abstractNumId w:val="24"/>
  </w:num>
  <w:num w:numId="18">
    <w:abstractNumId w:val="9"/>
  </w:num>
  <w:num w:numId="19">
    <w:abstractNumId w:val="11"/>
  </w:num>
  <w:num w:numId="20">
    <w:abstractNumId w:val="36"/>
  </w:num>
  <w:num w:numId="21">
    <w:abstractNumId w:val="28"/>
  </w:num>
  <w:num w:numId="22">
    <w:abstractNumId w:val="34"/>
  </w:num>
  <w:num w:numId="23">
    <w:abstractNumId w:val="19"/>
  </w:num>
  <w:num w:numId="24">
    <w:abstractNumId w:val="27"/>
  </w:num>
  <w:num w:numId="25">
    <w:abstractNumId w:val="6"/>
  </w:num>
  <w:num w:numId="26">
    <w:abstractNumId w:val="4"/>
  </w:num>
  <w:num w:numId="27">
    <w:abstractNumId w:val="3"/>
  </w:num>
  <w:num w:numId="28">
    <w:abstractNumId w:val="2"/>
  </w:num>
  <w:num w:numId="29">
    <w:abstractNumId w:val="1"/>
  </w:num>
  <w:num w:numId="30">
    <w:abstractNumId w:val="5"/>
  </w:num>
  <w:num w:numId="31">
    <w:abstractNumId w:val="0"/>
  </w:num>
  <w:num w:numId="32">
    <w:abstractNumId w:val="18"/>
  </w:num>
  <w:num w:numId="33">
    <w:abstractNumId w:val="13"/>
  </w:num>
  <w:num w:numId="34">
    <w:abstractNumId w:val="20"/>
  </w:num>
  <w:num w:numId="35">
    <w:abstractNumId w:val="17"/>
  </w:num>
  <w:num w:numId="36">
    <w:abstractNumId w:val="10"/>
  </w:num>
  <w:num w:numId="37">
    <w:abstractNumId w:val="35"/>
  </w:num>
  <w:num w:numId="38">
    <w:abstractNumId w:val="3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oNotDisplayPageBoundaries/>
  <w:printFractionalCharacterWidth/>
  <w:embedSystemFonts/>
  <w:bordersDoNotSurroundHeader/>
  <w:bordersDoNotSurroundFooter/>
  <w:proofState w:spelling="clean"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6"/>
  </w:hdrShapeDefaults>
  <w:footnotePr>
    <w:numRestart w:val="eachSect"/>
    <w:footnote w:id="-1"/>
    <w:footnote w:id="0"/>
  </w:footnotePr>
  <w:endnotePr>
    <w:endnote w:id="-1"/>
    <w:endnote w:id="0"/>
  </w:endnotePr>
  <w:compat>
    <w:useFELayout/>
  </w:compat>
  <w:rsids>
    <w:rsidRoot w:val="004E213A"/>
    <w:rsid w:val="00033397"/>
    <w:rsid w:val="00040095"/>
    <w:rsid w:val="00051834"/>
    <w:rsid w:val="00054A22"/>
    <w:rsid w:val="00062023"/>
    <w:rsid w:val="000655A6"/>
    <w:rsid w:val="000727D0"/>
    <w:rsid w:val="00080512"/>
    <w:rsid w:val="000C47C3"/>
    <w:rsid w:val="000D58AB"/>
    <w:rsid w:val="00133525"/>
    <w:rsid w:val="0018716F"/>
    <w:rsid w:val="001A4C42"/>
    <w:rsid w:val="001A7420"/>
    <w:rsid w:val="001B6637"/>
    <w:rsid w:val="001C21C3"/>
    <w:rsid w:val="001D02C2"/>
    <w:rsid w:val="001F0C1D"/>
    <w:rsid w:val="001F1132"/>
    <w:rsid w:val="001F168B"/>
    <w:rsid w:val="00204DF4"/>
    <w:rsid w:val="002347A2"/>
    <w:rsid w:val="002675F0"/>
    <w:rsid w:val="00267DBE"/>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B5F49"/>
    <w:rsid w:val="006C3D95"/>
    <w:rsid w:val="006E5C86"/>
    <w:rsid w:val="00701116"/>
    <w:rsid w:val="00713C44"/>
    <w:rsid w:val="00715A91"/>
    <w:rsid w:val="00734A5B"/>
    <w:rsid w:val="0074026F"/>
    <w:rsid w:val="007429F6"/>
    <w:rsid w:val="00744E76"/>
    <w:rsid w:val="00774DA4"/>
    <w:rsid w:val="00780A6E"/>
    <w:rsid w:val="00781F0F"/>
    <w:rsid w:val="00784E83"/>
    <w:rsid w:val="007B600E"/>
    <w:rsid w:val="007F0F4A"/>
    <w:rsid w:val="008028A4"/>
    <w:rsid w:val="00822FFA"/>
    <w:rsid w:val="00830747"/>
    <w:rsid w:val="008768CA"/>
    <w:rsid w:val="008C384C"/>
    <w:rsid w:val="0090271F"/>
    <w:rsid w:val="00902E23"/>
    <w:rsid w:val="009114D7"/>
    <w:rsid w:val="0091348E"/>
    <w:rsid w:val="00917CCB"/>
    <w:rsid w:val="00942EC2"/>
    <w:rsid w:val="009E70EC"/>
    <w:rsid w:val="009F37B7"/>
    <w:rsid w:val="00A10F02"/>
    <w:rsid w:val="00A164B4"/>
    <w:rsid w:val="00A26956"/>
    <w:rsid w:val="00A27486"/>
    <w:rsid w:val="00A53724"/>
    <w:rsid w:val="00A56066"/>
    <w:rsid w:val="00A73129"/>
    <w:rsid w:val="00A82346"/>
    <w:rsid w:val="00A84C8C"/>
    <w:rsid w:val="00A92BA1"/>
    <w:rsid w:val="00AC6BC6"/>
    <w:rsid w:val="00AE65E2"/>
    <w:rsid w:val="00B0355B"/>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8753E"/>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6E80"/>
    <w:rsid w:val="00DD74A5"/>
    <w:rsid w:val="00DF2B1F"/>
    <w:rsid w:val="00DF62CD"/>
    <w:rsid w:val="00E07652"/>
    <w:rsid w:val="00E1336B"/>
    <w:rsid w:val="00E16509"/>
    <w:rsid w:val="00E44582"/>
    <w:rsid w:val="00E77645"/>
    <w:rsid w:val="00EA15B0"/>
    <w:rsid w:val="00EA5EA7"/>
    <w:rsid w:val="00EC4A25"/>
    <w:rsid w:val="00F025A2"/>
    <w:rsid w:val="00F04712"/>
    <w:rsid w:val="00F13360"/>
    <w:rsid w:val="00F22EC7"/>
    <w:rsid w:val="00F325C8"/>
    <w:rsid w:val="00F653B8"/>
    <w:rsid w:val="00F9008D"/>
    <w:rsid w:val="00F924D5"/>
    <w:rsid w:val="00FA1266"/>
    <w:rsid w:val="00FC119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6146"/>
    <o:shapelayout v:ext="edit">
      <o:idmap v:ext="edit" data="1"/>
      <o:rules v:ext="edit">
        <o:r id="V:Rule59" type="connector" idref="#_x0000_s1129"/>
        <o:r id="V:Rule60" type="connector" idref="#_x0000_s1169"/>
        <o:r id="V:Rule61" type="connector" idref="#_x0000_s1215">
          <o:proxy start="" idref="#_x0000_s1208" connectloc="3"/>
          <o:proxy end="" idref="#_x0000_s1210" connectloc="1"/>
        </o:r>
        <o:r id="V:Rule62" type="connector" idref="#_x0000_s1154"/>
        <o:r id="V:Rule63" type="connector" idref="#_x0000_s1070"/>
        <o:r id="V:Rule64" type="connector" idref="#_x0000_s1161"/>
        <o:r id="V:Rule65" type="connector" idref="#_x0000_s1191"/>
        <o:r id="V:Rule66" type="connector" idref="#_x0000_s1168">
          <o:proxy start="" idref="#_x0000_s1167" connectloc="2"/>
        </o:r>
        <o:r id="V:Rule67" type="connector" idref="#AutoShape 182"/>
        <o:r id="V:Rule68" type="connector" idref="#AutoShape 204"/>
        <o:r id="V:Rule69" type="connector" idref="#_x0000_s1065"/>
        <o:r id="V:Rule70" type="connector" idref="#_x0000_s1143"/>
        <o:r id="V:Rule71" type="connector" idref="#_x0000_s1214">
          <o:proxy start="" idref="#_x0000_s1209" connectloc="0"/>
          <o:proxy end="" idref="#_x0000_s1210" connectloc="2"/>
        </o:r>
        <o:r id="V:Rule72" type="connector" idref="#AutoShape 188"/>
        <o:r id="V:Rule73" type="connector" idref="#AutoShape 197"/>
        <o:r id="V:Rule74" type="connector" idref="#_x0000_s1173"/>
        <o:r id="V:Rule75" type="connector" idref="#_x0000_s1213">
          <o:proxy start="" idref="#_x0000_s1208" connectloc="0"/>
          <o:proxy end="" idref="#_x0000_s1205" connectloc="3"/>
        </o:r>
        <o:r id="V:Rule76" type="connector" idref="#_x0000_s1171"/>
        <o:r id="V:Rule77" type="connector" idref="#_x0000_s1115"/>
        <o:r id="V:Rule78" type="connector" idref="#AutoShape 199"/>
        <o:r id="V:Rule79" type="connector" idref="#_x0000_s1120"/>
        <o:r id="V:Rule80" type="connector" idref="#_x0000_s1194"/>
        <o:r id="V:Rule81" type="connector" idref="#_x0000_s1064"/>
        <o:r id="V:Rule82" type="connector" idref="#_x0000_s1136"/>
        <o:r id="V:Rule83" type="connector" idref="#_x0000_s1130"/>
        <o:r id="V:Rule84" type="connector" idref="#_x0000_s1198"/>
        <o:r id="V:Rule85" type="connector" idref="#_x0000_s1067"/>
        <o:r id="V:Rule86" type="connector" idref="#_x0000_s1118"/>
        <o:r id="V:Rule87" type="connector" idref="#_x0000_s1075"/>
        <o:r id="V:Rule88" type="connector" idref="#_x0000_s1158"/>
        <o:r id="V:Rule89" type="connector" idref="#_x0000_s1063"/>
        <o:r id="V:Rule90" type="connector" idref="#_x0000_s1082"/>
        <o:r id="V:Rule91" type="connector" idref="#_x0000_s1139"/>
        <o:r id="V:Rule92" type="connector" idref="#_x0000_s1179"/>
        <o:r id="V:Rule93" type="connector" idref="#_x0000_s1149"/>
        <o:r id="V:Rule94" type="connector" idref="#_x0000_s1212">
          <o:proxy start="" idref="#_x0000_s1207" connectloc="3"/>
          <o:proxy end="" idref="#_x0000_s1208" connectloc="2"/>
        </o:r>
        <o:r id="V:Rule95" type="connector" idref="#_x0000_s1133"/>
        <o:r id="V:Rule96" type="connector" idref="#AutoShape 198"/>
        <o:r id="V:Rule97" type="connector" idref="#_x0000_s1131"/>
        <o:r id="V:Rule98" type="connector" idref="#_x0000_s1086"/>
        <o:r id="V:Rule99" type="connector" idref="#_x0000_s1186"/>
        <o:r id="V:Rule100" type="connector" idref="#_x0000_s1119"/>
        <o:r id="V:Rule101" type="connector" idref="#_x0000_s1183"/>
        <o:r id="V:Rule102" type="connector" idref="#_x0000_s1211">
          <o:proxy start="" idref="#_x0000_s1209" connectloc="0"/>
          <o:proxy end="" idref="#_x0000_s1207" connectloc="2"/>
        </o:r>
        <o:r id="V:Rule103" type="connector" idref="#_x0000_s1151"/>
        <o:r id="V:Rule104" type="connector" idref="#AutoShape 209"/>
        <o:r id="V:Rule105" type="connector" idref="#AutoShape 185"/>
        <o:r id="V:Rule106" type="connector" idref="#_x0000_s1128">
          <o:proxy start="" idref="#_x0000_s1127" connectloc="2"/>
        </o:r>
        <o:r id="V:Rule107" type="connector" idref="#_x0000_s1112"/>
        <o:r id="V:Rule108" type="connector" idref="#AutoShape 189"/>
        <o:r id="V:Rule109" type="connector" idref="#_x0000_s1170"/>
        <o:r id="V:Rule110" type="connector" idref="#_x0000_s1078"/>
        <o:r id="V:Rule111" type="connector" idref="#AutoShape 201"/>
        <o:r id="V:Rule112" type="connector" idref="#AutoShape 190"/>
        <o:r id="V:Rule113" type="connector" idref="#_x0000_s1146"/>
        <o:r id="V:Rule114" type="connector" idref="#_x0000_s1176"/>
        <o:r id="V:Rule115" type="connector" idref="#_x0000_s1189"/>
        <o:r id="V:Rule116" type="connector" idref="#_x0000_s120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lsdException w:name="toc 4" w:uiPriority="39" w:qFormat="1"/>
    <w:lsdException w:name="toc 5" w:uiPriority="39" w:qFormat="1"/>
    <w:lsdException w:name="toc 6" w:uiPriority="39" w:qFormat="1"/>
    <w:lsdException w:name="toc 7" w:uiPriority="39"/>
    <w:lsdException w:name="toc 8" w:uiPriority="39" w:qFormat="1"/>
    <w:lsdException w:name="toc 9" w:uiPriority="39"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footnote reference" w:qFormat="1"/>
    <w:lsdException w:name="annotation reference" w:qFormat="1"/>
    <w:lsdException w:name="List" w:qFormat="1"/>
    <w:lsdException w:name="List Number" w:qFormat="1"/>
    <w:lsdException w:name="List 2" w:qFormat="1"/>
    <w:lsdException w:name="List 5" w:qFormat="1"/>
    <w:lsdException w:name="List Bullet 2" w:qFormat="1"/>
    <w:lsdException w:name="List Bullet 3" w:qFormat="1"/>
    <w:lsdException w:name="List Bullet 4" w:qFormat="1"/>
    <w:lsdException w:name="List Number 2" w:qFormat="1"/>
    <w:lsdException w:name="Title" w:qFormat="1"/>
    <w:lsdException w:name="Body Text" w:qFormat="1"/>
    <w:lsdException w:name="Subtitle" w:qFormat="1"/>
    <w:lsdException w:name="Hyperlink" w:qFormat="1"/>
    <w:lsdException w:name="FollowedHyperlink" w:qFormat="1"/>
    <w:lsdException w:name="Strong" w:qFormat="1"/>
    <w:lsdException w:name="Emphasis" w:qFormat="1"/>
    <w:lsdException w:name="Document Map" w:qFormat="1"/>
    <w:lsdException w:name="Plain Text"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924D5"/>
    <w:pPr>
      <w:spacing w:after="180"/>
    </w:pPr>
    <w:rPr>
      <w:lang w:eastAsia="en-US"/>
    </w:rPr>
  </w:style>
  <w:style w:type="paragraph" w:styleId="1">
    <w:name w:val="heading 1"/>
    <w:next w:val="a"/>
    <w:qFormat/>
    <w:rsid w:val="00F924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qFormat/>
    <w:rsid w:val="00F924D5"/>
    <w:pPr>
      <w:pBdr>
        <w:top w:val="none" w:sz="0" w:space="0" w:color="auto"/>
      </w:pBdr>
      <w:spacing w:before="180"/>
      <w:outlineLvl w:val="1"/>
    </w:pPr>
    <w:rPr>
      <w:sz w:val="32"/>
    </w:rPr>
  </w:style>
  <w:style w:type="paragraph" w:styleId="3">
    <w:name w:val="heading 3"/>
    <w:aliases w:val="h3"/>
    <w:basedOn w:val="2"/>
    <w:next w:val="a"/>
    <w:qFormat/>
    <w:rsid w:val="00F924D5"/>
    <w:pPr>
      <w:spacing w:before="120"/>
      <w:outlineLvl w:val="2"/>
    </w:pPr>
    <w:rPr>
      <w:sz w:val="28"/>
    </w:rPr>
  </w:style>
  <w:style w:type="paragraph" w:styleId="4">
    <w:name w:val="heading 4"/>
    <w:basedOn w:val="3"/>
    <w:next w:val="a"/>
    <w:qFormat/>
    <w:rsid w:val="00F924D5"/>
    <w:pPr>
      <w:ind w:left="1418" w:hanging="1418"/>
      <w:outlineLvl w:val="3"/>
    </w:pPr>
    <w:rPr>
      <w:sz w:val="24"/>
    </w:rPr>
  </w:style>
  <w:style w:type="paragraph" w:styleId="5">
    <w:name w:val="heading 5"/>
    <w:basedOn w:val="4"/>
    <w:next w:val="a"/>
    <w:qFormat/>
    <w:rsid w:val="00F924D5"/>
    <w:pPr>
      <w:ind w:left="1701" w:hanging="1701"/>
      <w:outlineLvl w:val="4"/>
    </w:pPr>
    <w:rPr>
      <w:sz w:val="22"/>
    </w:rPr>
  </w:style>
  <w:style w:type="paragraph" w:styleId="6">
    <w:name w:val="heading 6"/>
    <w:basedOn w:val="H6"/>
    <w:next w:val="a"/>
    <w:qFormat/>
    <w:rsid w:val="00F924D5"/>
    <w:pPr>
      <w:outlineLvl w:val="5"/>
    </w:pPr>
  </w:style>
  <w:style w:type="paragraph" w:styleId="7">
    <w:name w:val="heading 7"/>
    <w:basedOn w:val="H6"/>
    <w:next w:val="a"/>
    <w:qFormat/>
    <w:rsid w:val="00F924D5"/>
    <w:pPr>
      <w:outlineLvl w:val="6"/>
    </w:pPr>
  </w:style>
  <w:style w:type="paragraph" w:styleId="8">
    <w:name w:val="heading 8"/>
    <w:basedOn w:val="1"/>
    <w:next w:val="a"/>
    <w:qFormat/>
    <w:rsid w:val="00F924D5"/>
    <w:pPr>
      <w:ind w:left="0" w:firstLine="0"/>
      <w:outlineLvl w:val="7"/>
    </w:pPr>
  </w:style>
  <w:style w:type="paragraph" w:styleId="9">
    <w:name w:val="heading 9"/>
    <w:basedOn w:val="8"/>
    <w:next w:val="a"/>
    <w:qFormat/>
    <w:rsid w:val="00F924D5"/>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F924D5"/>
    <w:pPr>
      <w:ind w:left="1985" w:hanging="1985"/>
      <w:outlineLvl w:val="9"/>
    </w:pPr>
    <w:rPr>
      <w:sz w:val="20"/>
    </w:rPr>
  </w:style>
  <w:style w:type="paragraph" w:styleId="90">
    <w:name w:val="toc 9"/>
    <w:basedOn w:val="80"/>
    <w:uiPriority w:val="39"/>
    <w:qFormat/>
    <w:rsid w:val="00F924D5"/>
    <w:pPr>
      <w:ind w:left="1418" w:hanging="1418"/>
    </w:pPr>
  </w:style>
  <w:style w:type="paragraph" w:styleId="80">
    <w:name w:val="toc 8"/>
    <w:basedOn w:val="10"/>
    <w:uiPriority w:val="39"/>
    <w:qFormat/>
    <w:rsid w:val="00F924D5"/>
    <w:pPr>
      <w:spacing w:before="180"/>
      <w:ind w:left="2693" w:hanging="2693"/>
    </w:pPr>
    <w:rPr>
      <w:b/>
    </w:rPr>
  </w:style>
  <w:style w:type="paragraph" w:styleId="10">
    <w:name w:val="toc 1"/>
    <w:uiPriority w:val="39"/>
    <w:qFormat/>
    <w:rsid w:val="00F924D5"/>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qFormat/>
    <w:rsid w:val="00F924D5"/>
    <w:pPr>
      <w:keepLines/>
      <w:tabs>
        <w:tab w:val="center" w:pos="4536"/>
        <w:tab w:val="right" w:pos="9072"/>
      </w:tabs>
    </w:pPr>
    <w:rPr>
      <w:noProof/>
    </w:rPr>
  </w:style>
  <w:style w:type="character" w:customStyle="1" w:styleId="ZGSM">
    <w:name w:val="ZGSM"/>
    <w:qFormat/>
    <w:rsid w:val="00F924D5"/>
  </w:style>
  <w:style w:type="paragraph" w:styleId="a3">
    <w:name w:val="header"/>
    <w:aliases w:val="header odd,header,header odd1,header odd2,header odd3,header odd4,header odd5,header odd6"/>
    <w:qFormat/>
    <w:rsid w:val="00F924D5"/>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rsid w:val="00F924D5"/>
    <w:pPr>
      <w:framePr w:wrap="notBeside" w:vAnchor="page" w:hAnchor="margin" w:y="15764"/>
      <w:widowControl w:val="0"/>
    </w:pPr>
    <w:rPr>
      <w:rFonts w:ascii="Arial" w:hAnsi="Arial"/>
      <w:noProof/>
      <w:sz w:val="32"/>
      <w:lang w:eastAsia="en-US"/>
    </w:rPr>
  </w:style>
  <w:style w:type="paragraph" w:styleId="50">
    <w:name w:val="toc 5"/>
    <w:basedOn w:val="40"/>
    <w:uiPriority w:val="39"/>
    <w:qFormat/>
    <w:rsid w:val="00F924D5"/>
    <w:pPr>
      <w:ind w:left="1701" w:hanging="1701"/>
    </w:pPr>
  </w:style>
  <w:style w:type="paragraph" w:styleId="40">
    <w:name w:val="toc 4"/>
    <w:basedOn w:val="30"/>
    <w:uiPriority w:val="39"/>
    <w:qFormat/>
    <w:rsid w:val="00F924D5"/>
    <w:pPr>
      <w:ind w:left="1418" w:hanging="1418"/>
    </w:pPr>
  </w:style>
  <w:style w:type="paragraph" w:styleId="30">
    <w:name w:val="toc 3"/>
    <w:basedOn w:val="20"/>
    <w:uiPriority w:val="39"/>
    <w:rsid w:val="00F924D5"/>
    <w:pPr>
      <w:ind w:left="1134" w:hanging="1134"/>
    </w:pPr>
  </w:style>
  <w:style w:type="paragraph" w:styleId="20">
    <w:name w:val="toc 2"/>
    <w:basedOn w:val="10"/>
    <w:uiPriority w:val="39"/>
    <w:qFormat/>
    <w:rsid w:val="00F924D5"/>
    <w:pPr>
      <w:keepNext w:val="0"/>
      <w:spacing w:before="0"/>
      <w:ind w:left="851" w:hanging="851"/>
    </w:pPr>
    <w:rPr>
      <w:sz w:val="20"/>
    </w:rPr>
  </w:style>
  <w:style w:type="paragraph" w:styleId="a4">
    <w:name w:val="footer"/>
    <w:basedOn w:val="a3"/>
    <w:qFormat/>
    <w:rsid w:val="00F924D5"/>
    <w:pPr>
      <w:jc w:val="center"/>
    </w:pPr>
    <w:rPr>
      <w:i/>
    </w:rPr>
  </w:style>
  <w:style w:type="paragraph" w:customStyle="1" w:styleId="TT">
    <w:name w:val="TT"/>
    <w:basedOn w:val="1"/>
    <w:next w:val="a"/>
    <w:qFormat/>
    <w:rsid w:val="00F924D5"/>
    <w:pPr>
      <w:outlineLvl w:val="9"/>
    </w:pPr>
  </w:style>
  <w:style w:type="paragraph" w:customStyle="1" w:styleId="NF">
    <w:name w:val="NF"/>
    <w:basedOn w:val="NO"/>
    <w:qFormat/>
    <w:rsid w:val="00F924D5"/>
    <w:pPr>
      <w:keepNext/>
      <w:spacing w:after="0"/>
    </w:pPr>
    <w:rPr>
      <w:rFonts w:ascii="Arial" w:hAnsi="Arial"/>
      <w:sz w:val="18"/>
    </w:rPr>
  </w:style>
  <w:style w:type="paragraph" w:customStyle="1" w:styleId="NO">
    <w:name w:val="NO"/>
    <w:basedOn w:val="a"/>
    <w:link w:val="NOZchn"/>
    <w:qFormat/>
    <w:rsid w:val="00F924D5"/>
    <w:pPr>
      <w:keepLines/>
      <w:ind w:left="1135" w:hanging="851"/>
    </w:pPr>
  </w:style>
  <w:style w:type="paragraph" w:customStyle="1" w:styleId="PL">
    <w:name w:val="PL"/>
    <w:qFormat/>
    <w:rsid w:val="00F924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rsid w:val="00F924D5"/>
    <w:pPr>
      <w:jc w:val="right"/>
    </w:pPr>
  </w:style>
  <w:style w:type="paragraph" w:customStyle="1" w:styleId="TAL">
    <w:name w:val="TAL"/>
    <w:basedOn w:val="a"/>
    <w:qFormat/>
    <w:rsid w:val="00F924D5"/>
    <w:pPr>
      <w:keepNext/>
      <w:keepLines/>
      <w:spacing w:after="0"/>
    </w:pPr>
    <w:rPr>
      <w:rFonts w:ascii="Arial" w:hAnsi="Arial"/>
      <w:sz w:val="18"/>
    </w:rPr>
  </w:style>
  <w:style w:type="paragraph" w:customStyle="1" w:styleId="TAH">
    <w:name w:val="TAH"/>
    <w:basedOn w:val="TAC"/>
    <w:qFormat/>
    <w:rsid w:val="00F924D5"/>
    <w:rPr>
      <w:b/>
    </w:rPr>
  </w:style>
  <w:style w:type="paragraph" w:customStyle="1" w:styleId="TAC">
    <w:name w:val="TAC"/>
    <w:basedOn w:val="TAL"/>
    <w:rsid w:val="00F924D5"/>
    <w:pPr>
      <w:jc w:val="center"/>
    </w:pPr>
  </w:style>
  <w:style w:type="paragraph" w:customStyle="1" w:styleId="LD">
    <w:name w:val="LD"/>
    <w:qFormat/>
    <w:rsid w:val="00F924D5"/>
    <w:pPr>
      <w:keepNext/>
      <w:keepLines/>
      <w:spacing w:line="180" w:lineRule="exact"/>
    </w:pPr>
    <w:rPr>
      <w:rFonts w:ascii="Courier New" w:hAnsi="Courier New"/>
      <w:noProof/>
      <w:lang w:eastAsia="en-US"/>
    </w:rPr>
  </w:style>
  <w:style w:type="paragraph" w:customStyle="1" w:styleId="EX">
    <w:name w:val="EX"/>
    <w:basedOn w:val="a"/>
    <w:qFormat/>
    <w:rsid w:val="00F924D5"/>
    <w:pPr>
      <w:keepLines/>
      <w:ind w:left="1702" w:hanging="1418"/>
    </w:pPr>
  </w:style>
  <w:style w:type="paragraph" w:customStyle="1" w:styleId="FP">
    <w:name w:val="FP"/>
    <w:basedOn w:val="a"/>
    <w:rsid w:val="00F924D5"/>
    <w:pPr>
      <w:spacing w:after="0"/>
    </w:pPr>
  </w:style>
  <w:style w:type="paragraph" w:customStyle="1" w:styleId="NW">
    <w:name w:val="NW"/>
    <w:basedOn w:val="NO"/>
    <w:qFormat/>
    <w:rsid w:val="00F924D5"/>
    <w:pPr>
      <w:spacing w:after="0"/>
    </w:pPr>
  </w:style>
  <w:style w:type="paragraph" w:customStyle="1" w:styleId="EW">
    <w:name w:val="EW"/>
    <w:basedOn w:val="EX"/>
    <w:qFormat/>
    <w:rsid w:val="00F924D5"/>
    <w:pPr>
      <w:spacing w:after="0"/>
    </w:pPr>
  </w:style>
  <w:style w:type="paragraph" w:customStyle="1" w:styleId="B1">
    <w:name w:val="B1"/>
    <w:basedOn w:val="a"/>
    <w:link w:val="B1Char"/>
    <w:qFormat/>
    <w:rsid w:val="00F924D5"/>
    <w:pPr>
      <w:ind w:left="568" w:hanging="284"/>
    </w:pPr>
  </w:style>
  <w:style w:type="paragraph" w:styleId="60">
    <w:name w:val="toc 6"/>
    <w:basedOn w:val="50"/>
    <w:next w:val="a"/>
    <w:uiPriority w:val="39"/>
    <w:qFormat/>
    <w:rsid w:val="00F924D5"/>
    <w:pPr>
      <w:ind w:left="1985" w:hanging="1985"/>
    </w:pPr>
  </w:style>
  <w:style w:type="paragraph" w:styleId="70">
    <w:name w:val="toc 7"/>
    <w:basedOn w:val="60"/>
    <w:next w:val="a"/>
    <w:uiPriority w:val="39"/>
    <w:rsid w:val="00F924D5"/>
    <w:pPr>
      <w:ind w:left="2268" w:hanging="2268"/>
    </w:pPr>
  </w:style>
  <w:style w:type="paragraph" w:customStyle="1" w:styleId="EditorsNote">
    <w:name w:val="Editor's Note"/>
    <w:aliases w:val="EN"/>
    <w:basedOn w:val="NO"/>
    <w:link w:val="EditorsNoteCharChar"/>
    <w:qFormat/>
    <w:rsid w:val="00F924D5"/>
    <w:rPr>
      <w:color w:val="FF0000"/>
    </w:rPr>
  </w:style>
  <w:style w:type="paragraph" w:customStyle="1" w:styleId="TH">
    <w:name w:val="TH"/>
    <w:basedOn w:val="a"/>
    <w:link w:val="THChar"/>
    <w:rsid w:val="00F924D5"/>
    <w:pPr>
      <w:keepNext/>
      <w:keepLines/>
      <w:spacing w:before="60"/>
      <w:jc w:val="center"/>
    </w:pPr>
    <w:rPr>
      <w:rFonts w:ascii="Arial" w:hAnsi="Arial"/>
      <w:b/>
    </w:rPr>
  </w:style>
  <w:style w:type="paragraph" w:customStyle="1" w:styleId="ZA">
    <w:name w:val="ZA"/>
    <w:qFormat/>
    <w:rsid w:val="00F924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F924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F924D5"/>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F924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rsid w:val="00F924D5"/>
    <w:pPr>
      <w:ind w:left="851" w:hanging="851"/>
    </w:pPr>
  </w:style>
  <w:style w:type="paragraph" w:customStyle="1" w:styleId="ZH">
    <w:name w:val="ZH"/>
    <w:qFormat/>
    <w:rsid w:val="00F924D5"/>
    <w:pPr>
      <w:framePr w:wrap="notBeside" w:vAnchor="page" w:hAnchor="margin" w:xAlign="center" w:y="6805"/>
      <w:widowControl w:val="0"/>
    </w:pPr>
    <w:rPr>
      <w:rFonts w:ascii="Arial" w:hAnsi="Arial"/>
      <w:noProof/>
      <w:lang w:eastAsia="en-US"/>
    </w:rPr>
  </w:style>
  <w:style w:type="paragraph" w:customStyle="1" w:styleId="TF">
    <w:name w:val="TF"/>
    <w:basedOn w:val="TH"/>
    <w:link w:val="TF0"/>
    <w:qFormat/>
    <w:rsid w:val="00F924D5"/>
    <w:pPr>
      <w:keepNext w:val="0"/>
      <w:spacing w:before="0" w:after="240"/>
    </w:pPr>
  </w:style>
  <w:style w:type="paragraph" w:customStyle="1" w:styleId="ZG">
    <w:name w:val="ZG"/>
    <w:qFormat/>
    <w:rsid w:val="00F924D5"/>
    <w:pPr>
      <w:framePr w:wrap="notBeside" w:vAnchor="page" w:hAnchor="margin" w:xAlign="right" w:y="6805"/>
      <w:widowControl w:val="0"/>
      <w:jc w:val="right"/>
    </w:pPr>
    <w:rPr>
      <w:rFonts w:ascii="Arial" w:hAnsi="Arial"/>
      <w:noProof/>
      <w:lang w:eastAsia="en-US"/>
    </w:rPr>
  </w:style>
  <w:style w:type="paragraph" w:customStyle="1" w:styleId="B2">
    <w:name w:val="B2"/>
    <w:basedOn w:val="a"/>
    <w:qFormat/>
    <w:rsid w:val="00F924D5"/>
    <w:pPr>
      <w:ind w:left="851" w:hanging="284"/>
    </w:pPr>
  </w:style>
  <w:style w:type="paragraph" w:customStyle="1" w:styleId="B3">
    <w:name w:val="B3"/>
    <w:basedOn w:val="a"/>
    <w:qFormat/>
    <w:rsid w:val="00F924D5"/>
    <w:pPr>
      <w:ind w:left="1135" w:hanging="284"/>
    </w:pPr>
  </w:style>
  <w:style w:type="paragraph" w:customStyle="1" w:styleId="B4">
    <w:name w:val="B4"/>
    <w:basedOn w:val="a"/>
    <w:qFormat/>
    <w:rsid w:val="00F924D5"/>
    <w:pPr>
      <w:ind w:left="1418" w:hanging="284"/>
    </w:pPr>
  </w:style>
  <w:style w:type="paragraph" w:customStyle="1" w:styleId="B5">
    <w:name w:val="B5"/>
    <w:basedOn w:val="a"/>
    <w:qFormat/>
    <w:rsid w:val="00F924D5"/>
    <w:pPr>
      <w:ind w:left="1702" w:hanging="284"/>
    </w:pPr>
  </w:style>
  <w:style w:type="paragraph" w:customStyle="1" w:styleId="ZTD">
    <w:name w:val="ZTD"/>
    <w:basedOn w:val="ZB"/>
    <w:rsid w:val="00F924D5"/>
    <w:pPr>
      <w:framePr w:hRule="auto" w:wrap="notBeside" w:y="852"/>
    </w:pPr>
    <w:rPr>
      <w:i w:val="0"/>
      <w:sz w:val="40"/>
    </w:rPr>
  </w:style>
  <w:style w:type="paragraph" w:customStyle="1" w:styleId="ZV">
    <w:name w:val="ZV"/>
    <w:basedOn w:val="ZU"/>
    <w:qFormat/>
    <w:rsid w:val="00F924D5"/>
    <w:pPr>
      <w:framePr w:wrap="notBeside" w:y="16161"/>
    </w:pPr>
  </w:style>
  <w:style w:type="paragraph" w:customStyle="1" w:styleId="TAJ">
    <w:name w:val="TAJ"/>
    <w:basedOn w:val="TH"/>
    <w:qFormat/>
    <w:rsid w:val="00F924D5"/>
  </w:style>
  <w:style w:type="paragraph" w:customStyle="1" w:styleId="Guidance">
    <w:name w:val="Guidance"/>
    <w:basedOn w:val="a"/>
    <w:qFormat/>
    <w:rsid w:val="00F924D5"/>
    <w:rPr>
      <w:i/>
      <w:color w:val="0000FF"/>
    </w:rPr>
  </w:style>
  <w:style w:type="paragraph" w:styleId="a5">
    <w:name w:val="Balloon Text"/>
    <w:basedOn w:val="a"/>
    <w:link w:val="Char"/>
    <w:qFormat/>
    <w:rsid w:val="004F0988"/>
    <w:pPr>
      <w:spacing w:after="0"/>
    </w:pPr>
    <w:rPr>
      <w:rFonts w:ascii="Segoe UI" w:hAnsi="Segoe UI" w:cs="Segoe UI"/>
      <w:sz w:val="18"/>
      <w:szCs w:val="18"/>
    </w:rPr>
  </w:style>
  <w:style w:type="character" w:customStyle="1" w:styleId="Char">
    <w:name w:val="批注框文本 Char"/>
    <w:link w:val="a5"/>
    <w:qFormat/>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qFormat/>
    <w:rsid w:val="0074026F"/>
    <w:rPr>
      <w:color w:val="0563C1" w:themeColor="hyperlink"/>
      <w:u w:val="single"/>
    </w:rPr>
  </w:style>
  <w:style w:type="character" w:customStyle="1" w:styleId="UnresolvedMention">
    <w:name w:val="Unresolved Mention"/>
    <w:basedOn w:val="a0"/>
    <w:uiPriority w:val="99"/>
    <w:semiHidden/>
    <w:unhideWhenUsed/>
    <w:rsid w:val="0074026F"/>
    <w:rPr>
      <w:color w:val="605E5C"/>
      <w:shd w:val="clear" w:color="auto" w:fill="E1DFDD"/>
    </w:rPr>
  </w:style>
  <w:style w:type="character" w:styleId="a8">
    <w:name w:val="FollowedHyperlink"/>
    <w:basedOn w:val="a0"/>
    <w:qFormat/>
    <w:rsid w:val="00F13360"/>
    <w:rPr>
      <w:color w:val="954F72" w:themeColor="followedHyperlink"/>
      <w:u w:val="single"/>
    </w:rPr>
  </w:style>
  <w:style w:type="paragraph" w:styleId="a9">
    <w:name w:val="Document Map"/>
    <w:basedOn w:val="a"/>
    <w:link w:val="Char0"/>
    <w:qFormat/>
    <w:rsid w:val="006B5F49"/>
    <w:rPr>
      <w:rFonts w:ascii="宋体" w:eastAsia="宋体"/>
      <w:sz w:val="18"/>
      <w:szCs w:val="18"/>
    </w:rPr>
  </w:style>
  <w:style w:type="character" w:customStyle="1" w:styleId="Char0">
    <w:name w:val="文档结构图 Char"/>
    <w:basedOn w:val="a0"/>
    <w:link w:val="a9"/>
    <w:rsid w:val="006B5F49"/>
    <w:rPr>
      <w:rFonts w:ascii="宋体" w:eastAsia="宋体"/>
      <w:sz w:val="18"/>
      <w:szCs w:val="18"/>
      <w:lang w:eastAsia="en-US"/>
    </w:rPr>
  </w:style>
  <w:style w:type="paragraph" w:styleId="11">
    <w:name w:val="index 1"/>
    <w:basedOn w:val="a"/>
    <w:next w:val="a"/>
    <w:qFormat/>
    <w:rsid w:val="006B5F49"/>
    <w:pPr>
      <w:keepLines/>
      <w:spacing w:after="0"/>
    </w:pPr>
    <w:rPr>
      <w:rFonts w:eastAsia="DengXian"/>
    </w:rPr>
  </w:style>
  <w:style w:type="character" w:customStyle="1" w:styleId="s1">
    <w:name w:val="s1"/>
    <w:basedOn w:val="a0"/>
    <w:qFormat/>
    <w:rsid w:val="00C8753E"/>
  </w:style>
  <w:style w:type="paragraph" w:styleId="31">
    <w:name w:val="List 3"/>
    <w:basedOn w:val="21"/>
    <w:rsid w:val="00C8753E"/>
    <w:pPr>
      <w:ind w:left="1135"/>
    </w:pPr>
  </w:style>
  <w:style w:type="paragraph" w:styleId="21">
    <w:name w:val="List 2"/>
    <w:basedOn w:val="aa"/>
    <w:qFormat/>
    <w:rsid w:val="00C8753E"/>
    <w:pPr>
      <w:ind w:left="851"/>
    </w:pPr>
  </w:style>
  <w:style w:type="paragraph" w:styleId="aa">
    <w:name w:val="List"/>
    <w:basedOn w:val="a"/>
    <w:qFormat/>
    <w:rsid w:val="00C8753E"/>
    <w:pPr>
      <w:ind w:left="568" w:hanging="284"/>
    </w:pPr>
    <w:rPr>
      <w:rFonts w:eastAsia="DengXian"/>
    </w:rPr>
  </w:style>
  <w:style w:type="paragraph" w:styleId="ab">
    <w:name w:val="annotation text"/>
    <w:basedOn w:val="a"/>
    <w:link w:val="Char1"/>
    <w:qFormat/>
    <w:rsid w:val="00C8753E"/>
  </w:style>
  <w:style w:type="character" w:customStyle="1" w:styleId="Char1">
    <w:name w:val="批注文字 Char"/>
    <w:basedOn w:val="a0"/>
    <w:link w:val="ab"/>
    <w:qFormat/>
    <w:rsid w:val="00C8753E"/>
    <w:rPr>
      <w:lang w:eastAsia="en-US"/>
    </w:rPr>
  </w:style>
  <w:style w:type="paragraph" w:styleId="ac">
    <w:name w:val="annotation subject"/>
    <w:basedOn w:val="ab"/>
    <w:next w:val="ab"/>
    <w:link w:val="Char2"/>
    <w:qFormat/>
    <w:rsid w:val="00C8753E"/>
    <w:rPr>
      <w:rFonts w:eastAsia="DengXian"/>
      <w:b/>
      <w:bCs/>
    </w:rPr>
  </w:style>
  <w:style w:type="character" w:customStyle="1" w:styleId="Char2">
    <w:name w:val="批注主题 Char"/>
    <w:basedOn w:val="Char1"/>
    <w:link w:val="ac"/>
    <w:qFormat/>
    <w:rsid w:val="00C8753E"/>
    <w:rPr>
      <w:rFonts w:eastAsia="DengXian"/>
      <w:b/>
      <w:bCs/>
    </w:rPr>
  </w:style>
  <w:style w:type="paragraph" w:styleId="22">
    <w:name w:val="List Number 2"/>
    <w:basedOn w:val="ad"/>
    <w:qFormat/>
    <w:rsid w:val="00C8753E"/>
    <w:pPr>
      <w:ind w:left="851"/>
    </w:pPr>
  </w:style>
  <w:style w:type="paragraph" w:styleId="ad">
    <w:name w:val="List Number"/>
    <w:basedOn w:val="aa"/>
    <w:qFormat/>
    <w:rsid w:val="00C8753E"/>
  </w:style>
  <w:style w:type="paragraph" w:styleId="41">
    <w:name w:val="List Bullet 4"/>
    <w:basedOn w:val="32"/>
    <w:qFormat/>
    <w:rsid w:val="00C8753E"/>
    <w:pPr>
      <w:ind w:left="1418"/>
    </w:pPr>
  </w:style>
  <w:style w:type="paragraph" w:styleId="32">
    <w:name w:val="List Bullet 3"/>
    <w:basedOn w:val="23"/>
    <w:qFormat/>
    <w:rsid w:val="00C8753E"/>
    <w:pPr>
      <w:ind w:left="1135"/>
    </w:pPr>
  </w:style>
  <w:style w:type="paragraph" w:styleId="23">
    <w:name w:val="List Bullet 2"/>
    <w:basedOn w:val="ae"/>
    <w:qFormat/>
    <w:rsid w:val="00C8753E"/>
    <w:pPr>
      <w:ind w:left="851"/>
    </w:pPr>
  </w:style>
  <w:style w:type="paragraph" w:styleId="ae">
    <w:name w:val="List Bullet"/>
    <w:basedOn w:val="aa"/>
    <w:rsid w:val="00C8753E"/>
  </w:style>
  <w:style w:type="paragraph" w:styleId="af">
    <w:name w:val="caption"/>
    <w:basedOn w:val="a"/>
    <w:next w:val="a"/>
    <w:qFormat/>
    <w:rsid w:val="00C8753E"/>
    <w:pPr>
      <w:spacing w:before="120" w:after="120"/>
    </w:pPr>
    <w:rPr>
      <w:rFonts w:eastAsia="DengXian"/>
      <w:b/>
    </w:rPr>
  </w:style>
  <w:style w:type="paragraph" w:styleId="af0">
    <w:name w:val="Body Text"/>
    <w:basedOn w:val="a"/>
    <w:link w:val="Char3"/>
    <w:qFormat/>
    <w:rsid w:val="00C8753E"/>
    <w:rPr>
      <w:rFonts w:eastAsia="DengXian"/>
    </w:rPr>
  </w:style>
  <w:style w:type="character" w:customStyle="1" w:styleId="Char3">
    <w:name w:val="正文文本 Char"/>
    <w:basedOn w:val="a0"/>
    <w:link w:val="af0"/>
    <w:rsid w:val="00C8753E"/>
    <w:rPr>
      <w:rFonts w:eastAsia="DengXian"/>
      <w:lang w:eastAsia="en-US"/>
    </w:rPr>
  </w:style>
  <w:style w:type="paragraph" w:styleId="af1">
    <w:name w:val="Plain Text"/>
    <w:basedOn w:val="a"/>
    <w:link w:val="Char4"/>
    <w:qFormat/>
    <w:rsid w:val="00C8753E"/>
    <w:rPr>
      <w:rFonts w:ascii="Courier New" w:eastAsia="DengXian" w:hAnsi="Courier New"/>
      <w:lang w:val="nb-NO"/>
    </w:rPr>
  </w:style>
  <w:style w:type="character" w:customStyle="1" w:styleId="Char4">
    <w:name w:val="纯文本 Char"/>
    <w:basedOn w:val="a0"/>
    <w:link w:val="af1"/>
    <w:rsid w:val="00C8753E"/>
    <w:rPr>
      <w:rFonts w:ascii="Courier New" w:eastAsia="DengXian" w:hAnsi="Courier New"/>
      <w:lang w:val="nb-NO" w:eastAsia="en-US"/>
    </w:rPr>
  </w:style>
  <w:style w:type="paragraph" w:styleId="51">
    <w:name w:val="List Bullet 5"/>
    <w:basedOn w:val="41"/>
    <w:rsid w:val="00C8753E"/>
    <w:pPr>
      <w:ind w:left="1702"/>
    </w:pPr>
  </w:style>
  <w:style w:type="paragraph" w:styleId="af2">
    <w:name w:val="index heading"/>
    <w:basedOn w:val="a"/>
    <w:next w:val="a"/>
    <w:qFormat/>
    <w:rsid w:val="00C8753E"/>
    <w:pPr>
      <w:pBdr>
        <w:top w:val="single" w:sz="12" w:space="0" w:color="auto"/>
      </w:pBdr>
      <w:spacing w:before="360" w:after="240"/>
    </w:pPr>
    <w:rPr>
      <w:rFonts w:eastAsia="DengXian"/>
      <w:b/>
      <w:i/>
      <w:sz w:val="26"/>
    </w:rPr>
  </w:style>
  <w:style w:type="paragraph" w:styleId="af3">
    <w:name w:val="footnote text"/>
    <w:basedOn w:val="a"/>
    <w:link w:val="Char5"/>
    <w:qFormat/>
    <w:rsid w:val="00C8753E"/>
    <w:pPr>
      <w:keepLines/>
      <w:spacing w:after="0"/>
      <w:ind w:left="454" w:hanging="454"/>
    </w:pPr>
    <w:rPr>
      <w:rFonts w:eastAsia="DengXian"/>
      <w:sz w:val="16"/>
    </w:rPr>
  </w:style>
  <w:style w:type="character" w:customStyle="1" w:styleId="Char5">
    <w:name w:val="脚注文本 Char"/>
    <w:basedOn w:val="a0"/>
    <w:link w:val="af3"/>
    <w:rsid w:val="00C8753E"/>
    <w:rPr>
      <w:rFonts w:eastAsia="DengXian"/>
      <w:sz w:val="16"/>
      <w:lang w:eastAsia="en-US"/>
    </w:rPr>
  </w:style>
  <w:style w:type="paragraph" w:styleId="52">
    <w:name w:val="List 5"/>
    <w:basedOn w:val="42"/>
    <w:qFormat/>
    <w:rsid w:val="00C8753E"/>
    <w:pPr>
      <w:ind w:left="1702"/>
    </w:pPr>
  </w:style>
  <w:style w:type="paragraph" w:styleId="42">
    <w:name w:val="List 4"/>
    <w:basedOn w:val="31"/>
    <w:rsid w:val="00C8753E"/>
    <w:pPr>
      <w:ind w:left="1418"/>
    </w:pPr>
  </w:style>
  <w:style w:type="paragraph" w:styleId="24">
    <w:name w:val="index 2"/>
    <w:basedOn w:val="11"/>
    <w:next w:val="a"/>
    <w:qFormat/>
    <w:rsid w:val="00C8753E"/>
    <w:pPr>
      <w:ind w:left="284"/>
    </w:pPr>
  </w:style>
  <w:style w:type="character" w:styleId="af4">
    <w:name w:val="Emphasis"/>
    <w:qFormat/>
    <w:rsid w:val="00C8753E"/>
    <w:rPr>
      <w:i/>
      <w:iCs/>
    </w:rPr>
  </w:style>
  <w:style w:type="character" w:styleId="af5">
    <w:name w:val="annotation reference"/>
    <w:qFormat/>
    <w:rsid w:val="00C8753E"/>
    <w:rPr>
      <w:sz w:val="16"/>
    </w:rPr>
  </w:style>
  <w:style w:type="character" w:styleId="af6">
    <w:name w:val="footnote reference"/>
    <w:qFormat/>
    <w:rsid w:val="00C8753E"/>
    <w:rPr>
      <w:b/>
      <w:position w:val="6"/>
      <w:sz w:val="16"/>
    </w:rPr>
  </w:style>
  <w:style w:type="paragraph" w:customStyle="1" w:styleId="INDENT1">
    <w:name w:val="INDENT1"/>
    <w:basedOn w:val="a"/>
    <w:qFormat/>
    <w:rsid w:val="00C8753E"/>
    <w:pPr>
      <w:ind w:left="851"/>
    </w:pPr>
    <w:rPr>
      <w:rFonts w:eastAsia="DengXian"/>
    </w:rPr>
  </w:style>
  <w:style w:type="paragraph" w:customStyle="1" w:styleId="INDENT2">
    <w:name w:val="INDENT2"/>
    <w:basedOn w:val="a"/>
    <w:qFormat/>
    <w:rsid w:val="00C8753E"/>
    <w:pPr>
      <w:ind w:left="1135" w:hanging="284"/>
    </w:pPr>
    <w:rPr>
      <w:rFonts w:eastAsia="DengXian"/>
    </w:rPr>
  </w:style>
  <w:style w:type="paragraph" w:customStyle="1" w:styleId="INDENT3">
    <w:name w:val="INDENT3"/>
    <w:basedOn w:val="a"/>
    <w:qFormat/>
    <w:rsid w:val="00C8753E"/>
    <w:pPr>
      <w:ind w:left="1701" w:hanging="567"/>
    </w:pPr>
    <w:rPr>
      <w:rFonts w:eastAsia="DengXian"/>
    </w:rPr>
  </w:style>
  <w:style w:type="paragraph" w:customStyle="1" w:styleId="FigureTitle">
    <w:name w:val="Figure_Title"/>
    <w:basedOn w:val="a"/>
    <w:next w:val="a"/>
    <w:qFormat/>
    <w:rsid w:val="00C8753E"/>
    <w:pPr>
      <w:keepLines/>
      <w:tabs>
        <w:tab w:val="left" w:pos="794"/>
        <w:tab w:val="left" w:pos="1191"/>
        <w:tab w:val="left" w:pos="1588"/>
        <w:tab w:val="left" w:pos="1985"/>
      </w:tabs>
      <w:spacing w:before="120" w:after="480"/>
      <w:jc w:val="center"/>
    </w:pPr>
    <w:rPr>
      <w:rFonts w:eastAsia="DengXian"/>
      <w:b/>
      <w:sz w:val="24"/>
    </w:rPr>
  </w:style>
  <w:style w:type="paragraph" w:customStyle="1" w:styleId="RecCCITT">
    <w:name w:val="Rec_CCITT_#"/>
    <w:basedOn w:val="a"/>
    <w:qFormat/>
    <w:rsid w:val="00C8753E"/>
    <w:pPr>
      <w:keepNext/>
      <w:keepLines/>
    </w:pPr>
    <w:rPr>
      <w:rFonts w:eastAsia="DengXian"/>
      <w:b/>
    </w:rPr>
  </w:style>
  <w:style w:type="paragraph" w:customStyle="1" w:styleId="enumlev2">
    <w:name w:val="enumlev2"/>
    <w:basedOn w:val="a"/>
    <w:rsid w:val="00C8753E"/>
    <w:pPr>
      <w:tabs>
        <w:tab w:val="left" w:pos="794"/>
        <w:tab w:val="left" w:pos="1191"/>
        <w:tab w:val="left" w:pos="1588"/>
        <w:tab w:val="left" w:pos="1985"/>
      </w:tabs>
      <w:spacing w:before="86"/>
      <w:ind w:left="1588" w:hanging="397"/>
      <w:jc w:val="both"/>
    </w:pPr>
    <w:rPr>
      <w:rFonts w:eastAsia="DengXian"/>
      <w:lang w:val="en-US"/>
    </w:rPr>
  </w:style>
  <w:style w:type="paragraph" w:customStyle="1" w:styleId="CouvRecTitle">
    <w:name w:val="Couv Rec Title"/>
    <w:basedOn w:val="a"/>
    <w:qFormat/>
    <w:rsid w:val="00C8753E"/>
    <w:pPr>
      <w:keepNext/>
      <w:keepLines/>
      <w:spacing w:before="240"/>
      <w:ind w:left="1418"/>
    </w:pPr>
    <w:rPr>
      <w:rFonts w:ascii="Arial" w:eastAsia="DengXian" w:hAnsi="Arial"/>
      <w:b/>
      <w:sz w:val="36"/>
      <w:lang w:val="en-US"/>
    </w:rPr>
  </w:style>
  <w:style w:type="paragraph" w:customStyle="1" w:styleId="-11">
    <w:name w:val="彩色底纹 - 着色 11"/>
    <w:hidden/>
    <w:uiPriority w:val="71"/>
    <w:unhideWhenUsed/>
    <w:qFormat/>
    <w:rsid w:val="00C8753E"/>
    <w:rPr>
      <w:rFonts w:eastAsia="DengXian"/>
      <w:lang w:eastAsia="en-US"/>
    </w:rPr>
  </w:style>
  <w:style w:type="paragraph" w:customStyle="1" w:styleId="Af7">
    <w:name w:val="正文 A"/>
    <w:qFormat/>
    <w:rsid w:val="00C8753E"/>
    <w:pPr>
      <w:spacing w:after="180"/>
    </w:pPr>
    <w:rPr>
      <w:rFonts w:cs="Arial Unicode MS"/>
      <w:color w:val="000000"/>
      <w:u w:color="000000"/>
      <w:lang w:val="en-US" w:eastAsia="en-US"/>
    </w:rPr>
  </w:style>
  <w:style w:type="paragraph" w:customStyle="1" w:styleId="210">
    <w:name w:val="标题 21"/>
    <w:next w:val="a"/>
    <w:qFormat/>
    <w:rsid w:val="00C8753E"/>
    <w:pPr>
      <w:keepNext/>
      <w:keepLines/>
      <w:spacing w:before="180" w:after="180"/>
      <w:ind w:left="1134" w:hanging="1134"/>
      <w:outlineLvl w:val="0"/>
    </w:pPr>
    <w:rPr>
      <w:rFonts w:ascii="Arial" w:hAnsi="Arial" w:cs="Arial Unicode MS"/>
      <w:color w:val="000000"/>
      <w:sz w:val="32"/>
      <w:szCs w:val="32"/>
      <w:u w:color="000000"/>
      <w:lang w:val="en-US" w:eastAsia="en-US"/>
    </w:rPr>
  </w:style>
  <w:style w:type="paragraph" w:customStyle="1" w:styleId="310">
    <w:name w:val="标题 31"/>
    <w:next w:val="a"/>
    <w:qFormat/>
    <w:rsid w:val="00C8753E"/>
    <w:pPr>
      <w:keepNext/>
      <w:keepLines/>
      <w:spacing w:before="120" w:after="180"/>
      <w:ind w:left="1134" w:hanging="1134"/>
      <w:outlineLvl w:val="0"/>
    </w:pPr>
    <w:rPr>
      <w:rFonts w:ascii="Arial" w:hAnsi="Arial" w:cs="Arial Unicode MS"/>
      <w:color w:val="000000"/>
      <w:sz w:val="28"/>
      <w:szCs w:val="28"/>
      <w:u w:color="000000"/>
      <w:lang w:val="en-US" w:eastAsia="en-US"/>
    </w:rPr>
  </w:style>
  <w:style w:type="paragraph" w:customStyle="1" w:styleId="12">
    <w:name w:val="修订1"/>
    <w:hidden/>
    <w:uiPriority w:val="99"/>
    <w:semiHidden/>
    <w:rsid w:val="00C8753E"/>
    <w:rPr>
      <w:rFonts w:eastAsia="DengXian"/>
      <w:lang w:eastAsia="en-US"/>
    </w:rPr>
  </w:style>
  <w:style w:type="character" w:customStyle="1" w:styleId="THChar">
    <w:name w:val="TH Char"/>
    <w:link w:val="TH"/>
    <w:rsid w:val="00C8753E"/>
    <w:rPr>
      <w:rFonts w:ascii="Arial" w:hAnsi="Arial"/>
      <w:b/>
      <w:lang w:eastAsia="en-US"/>
    </w:rPr>
  </w:style>
  <w:style w:type="character" w:customStyle="1" w:styleId="B1Char">
    <w:name w:val="B1 Char"/>
    <w:link w:val="B1"/>
    <w:rsid w:val="00C8753E"/>
    <w:rPr>
      <w:lang w:eastAsia="en-US"/>
    </w:rPr>
  </w:style>
  <w:style w:type="paragraph" w:customStyle="1" w:styleId="FL">
    <w:name w:val="FL"/>
    <w:basedOn w:val="a"/>
    <w:qFormat/>
    <w:rsid w:val="00C8753E"/>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af8">
    <w:name w:val="List Paragraph"/>
    <w:basedOn w:val="a"/>
    <w:uiPriority w:val="34"/>
    <w:qFormat/>
    <w:rsid w:val="00C8753E"/>
    <w:pPr>
      <w:ind w:firstLineChars="200" w:firstLine="420"/>
    </w:pPr>
    <w:rPr>
      <w:rFonts w:eastAsia="SimSun"/>
    </w:rPr>
  </w:style>
  <w:style w:type="character" w:customStyle="1" w:styleId="EditorsNoteCharChar">
    <w:name w:val="Editor's Note Char Char"/>
    <w:link w:val="EditorsNote"/>
    <w:rsid w:val="00C8753E"/>
    <w:rPr>
      <w:color w:val="FF0000"/>
      <w:lang w:eastAsia="en-US"/>
    </w:rPr>
  </w:style>
  <w:style w:type="character" w:customStyle="1" w:styleId="TF0">
    <w:name w:val="TF (文字)"/>
    <w:link w:val="TF"/>
    <w:rsid w:val="00C8753E"/>
    <w:rPr>
      <w:rFonts w:ascii="Arial" w:hAnsi="Arial"/>
      <w:b/>
      <w:lang w:eastAsia="en-US"/>
    </w:rPr>
  </w:style>
  <w:style w:type="character" w:customStyle="1" w:styleId="NOZchn">
    <w:name w:val="NO Zchn"/>
    <w:link w:val="NO"/>
    <w:rsid w:val="00C8753E"/>
    <w:rPr>
      <w:lang w:eastAsia="en-US"/>
    </w:rPr>
  </w:style>
  <w:style w:type="character" w:customStyle="1" w:styleId="EditorsNoteChar">
    <w:name w:val="Editor's Note Char"/>
    <w:aliases w:val="EN Char"/>
    <w:locked/>
    <w:rsid w:val="00C8753E"/>
    <w:rPr>
      <w:rFonts w:ascii="Times New Roman" w:hAnsi="Times New Roman"/>
      <w:color w:val="FF0000"/>
      <w:lang w:val="en-GB" w:eastAsia="en-US"/>
    </w:rPr>
  </w:style>
  <w:style w:type="paragraph" w:customStyle="1" w:styleId="CRCoverPage">
    <w:name w:val="CR Cover Page"/>
    <w:rsid w:val="00C8753E"/>
    <w:pPr>
      <w:spacing w:after="120"/>
    </w:pPr>
    <w:rPr>
      <w:rFonts w:ascii="Arial" w:eastAsia="SimSun" w:hAnsi="Arial"/>
      <w:lang w:eastAsia="en-US"/>
    </w:rPr>
  </w:style>
  <w:style w:type="paragraph" w:customStyle="1" w:styleId="tdoc-header">
    <w:name w:val="tdoc-header"/>
    <w:rsid w:val="00C8753E"/>
    <w:rPr>
      <w:rFonts w:ascii="Arial" w:eastAsia="SimSun" w:hAnsi="Arial"/>
      <w:noProof/>
      <w:sz w:val="24"/>
      <w:lang w:eastAsia="en-US"/>
    </w:rPr>
  </w:style>
  <w:style w:type="paragraph" w:customStyle="1" w:styleId="code">
    <w:name w:val="code"/>
    <w:basedOn w:val="a"/>
    <w:rsid w:val="00C8753E"/>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a0"/>
    <w:rsid w:val="00C8753E"/>
  </w:style>
  <w:style w:type="paragraph" w:customStyle="1" w:styleId="Reference">
    <w:name w:val="Reference"/>
    <w:basedOn w:val="a"/>
    <w:rsid w:val="00C8753E"/>
    <w:pPr>
      <w:tabs>
        <w:tab w:val="left" w:pos="851"/>
      </w:tabs>
      <w:ind w:left="851" w:hanging="851"/>
    </w:pPr>
    <w:rPr>
      <w:rFonts w:eastAsia="SimSun"/>
    </w:rPr>
  </w:style>
  <w:style w:type="paragraph" w:styleId="af9">
    <w:name w:val="Title"/>
    <w:basedOn w:val="a"/>
    <w:next w:val="a"/>
    <w:link w:val="Char6"/>
    <w:qFormat/>
    <w:rsid w:val="00C8753E"/>
    <w:pPr>
      <w:spacing w:before="240" w:after="60"/>
      <w:jc w:val="center"/>
      <w:outlineLvl w:val="0"/>
    </w:pPr>
    <w:rPr>
      <w:rFonts w:ascii="Cambria" w:eastAsia="Times New Roman" w:hAnsi="Cambria"/>
      <w:b/>
      <w:bCs/>
      <w:kern w:val="28"/>
      <w:sz w:val="32"/>
      <w:szCs w:val="32"/>
    </w:rPr>
  </w:style>
  <w:style w:type="character" w:customStyle="1" w:styleId="Char6">
    <w:name w:val="标题 Char"/>
    <w:basedOn w:val="a0"/>
    <w:link w:val="af9"/>
    <w:rsid w:val="00C8753E"/>
    <w:rPr>
      <w:rFonts w:ascii="Cambria" w:eastAsia="Times New Roman" w:hAnsi="Cambria"/>
      <w:b/>
      <w:bCs/>
      <w:kern w:val="28"/>
      <w:sz w:val="32"/>
      <w:szCs w:val="32"/>
      <w:lang w:eastAsia="en-US"/>
    </w:rPr>
  </w:style>
  <w:style w:type="character" w:customStyle="1" w:styleId="B1Char1">
    <w:name w:val="B1 Char1"/>
    <w:locked/>
    <w:rsid w:val="00C8753E"/>
    <w:rPr>
      <w:lang w:val="en-GB"/>
    </w:rPr>
  </w:style>
  <w:style w:type="character" w:customStyle="1" w:styleId="EditorsNoteChar1">
    <w:name w:val="Editor's Note Char1"/>
    <w:locked/>
    <w:rsid w:val="00C8753E"/>
    <w:rPr>
      <w:rFonts w:ascii="Times New Roman" w:hAnsi="Times New Roman"/>
      <w:color w:val="FF0000"/>
      <w:lang w:val="en-GB"/>
    </w:r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233.vsdx"/><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package" Target="embeddings/Microsoft_Visio_Drawing151616.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282929.vsdx"/><Relationship Id="rId7" Type="http://schemas.openxmlformats.org/officeDocument/2006/relationships/footnotes" Target="footnotes.xml"/><Relationship Id="rId71" Type="http://schemas.openxmlformats.org/officeDocument/2006/relationships/package" Target="embeddings/Microsoft_Visio_Drawing192020.vsdx"/><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hyperlink" Target="https://www.baidu.com/link?url=PJJQkBVmLEbcqEKYabH97s-OGY3ATzQdh1SumlAqRs51SHO5Bs7thprksX_ZxYXrc_C850_glooX5nUSY-oq0Nt5MNBIwDNZJ9PtEqY9gkm&amp;wd=&amp;eqid=8d94fe2700072580000000045b644c0b" TargetMode="External"/><Relationship Id="rId29" Type="http://schemas.openxmlformats.org/officeDocument/2006/relationships/package" Target="embeddings/Microsoft_Visio_Drawing677.vsdx"/><Relationship Id="rId11" Type="http://schemas.openxmlformats.org/officeDocument/2006/relationships/hyperlink" Target="https://www.iso.org/committee/45144.html"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01111.vsdx"/><Relationship Id="rId40" Type="http://schemas.openxmlformats.org/officeDocument/2006/relationships/image" Target="media/image17.emf"/><Relationship Id="rId45" Type="http://schemas.openxmlformats.org/officeDocument/2006/relationships/oleObject" Target="embeddings/oleObject4.bin"/><Relationship Id="rId53" Type="http://schemas.openxmlformats.org/officeDocument/2006/relationships/oleObject" Target="embeddings/oleObject8.bin"/><Relationship Id="rId58" Type="http://schemas.openxmlformats.org/officeDocument/2006/relationships/package" Target="embeddings/Microsoft_Visio_Drawing121313.vsdx"/><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32424.vsdx"/><Relationship Id="rId87" Type="http://schemas.openxmlformats.org/officeDocument/2006/relationships/package" Target="embeddings/Microsoft_Visio_Drawing272828.vsdx"/><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141515.vsdx"/><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oleObject" Target="embeddings/oleObject11.bin"/><Relationship Id="rId1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566.vsdx"/><Relationship Id="rId30" Type="http://schemas.openxmlformats.org/officeDocument/2006/relationships/image" Target="media/image12.emf"/><Relationship Id="rId35" Type="http://schemas.openxmlformats.org/officeDocument/2006/relationships/package" Target="embeddings/Microsoft_Visio_Drawing91010.vsdx"/><Relationship Id="rId43" Type="http://schemas.openxmlformats.org/officeDocument/2006/relationships/oleObject" Target="embeddings/oleObject3.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8.emf"/><Relationship Id="rId69" Type="http://schemas.openxmlformats.org/officeDocument/2006/relationships/package" Target="embeddings/Microsoft_Visio_Drawing181919.vsdx"/><Relationship Id="rId77" Type="http://schemas.openxmlformats.org/officeDocument/2006/relationships/package" Target="embeddings/Microsoft_Visio_Drawing222323.vsdx"/><Relationship Id="rId100"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62727.vsdx"/><Relationship Id="rId93" Type="http://schemas.openxmlformats.org/officeDocument/2006/relationships/package" Target="embeddings/Microsoft_Visio_Drawing303131.vsdx"/><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5.emf"/><Relationship Id="rId25" Type="http://schemas.openxmlformats.org/officeDocument/2006/relationships/package" Target="embeddings/Microsoft_Visio_Drawing455.vsdx"/><Relationship Id="rId33" Type="http://schemas.openxmlformats.org/officeDocument/2006/relationships/package" Target="embeddings/Microsoft_Visio_Drawing899.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31414.vsdx"/><Relationship Id="rId67" Type="http://schemas.openxmlformats.org/officeDocument/2006/relationships/package" Target="embeddings/Microsoft_Visio_Drawing171818.vsdx"/><Relationship Id="rId103"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oleObject2.bin"/><Relationship Id="rId54" Type="http://schemas.openxmlformats.org/officeDocument/2006/relationships/image" Target="media/image24.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12222.vsdx"/><Relationship Id="rId83" Type="http://schemas.openxmlformats.org/officeDocument/2006/relationships/package" Target="embeddings/Microsoft_Visio_Drawing252626.vsdx"/><Relationship Id="rId88" Type="http://schemas.openxmlformats.org/officeDocument/2006/relationships/image" Target="media/image40.emf"/><Relationship Id="rId91" Type="http://schemas.openxmlformats.org/officeDocument/2006/relationships/package" Target="embeddings/Microsoft_Visio_Drawing293030.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22.vsdx"/><Relationship Id="rId23" Type="http://schemas.openxmlformats.org/officeDocument/2006/relationships/package" Target="embeddings/Microsoft_Visio_Drawing344.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oleObject" Target="embeddings/oleObject10.bin"/><Relationship Id="rId10" Type="http://schemas.openxmlformats.org/officeDocument/2006/relationships/image" Target="media/image2.png"/><Relationship Id="rId31" Type="http://schemas.openxmlformats.org/officeDocument/2006/relationships/package" Target="embeddings/Microsoft_Visio_Drawing788.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6.emf"/><Relationship Id="rId65" Type="http://schemas.openxmlformats.org/officeDocument/2006/relationships/package" Target="embeddings/Microsoft_Visio_Drawing161717.vsdx"/><Relationship Id="rId73" Type="http://schemas.openxmlformats.org/officeDocument/2006/relationships/package" Target="embeddings/Microsoft_Visio_Drawing202121.vsdx"/><Relationship Id="rId78" Type="http://schemas.openxmlformats.org/officeDocument/2006/relationships/image" Target="media/image35.emf"/><Relationship Id="rId81" Type="http://schemas.openxmlformats.org/officeDocument/2006/relationships/package" Target="embeddings/Microsoft_Visio_Drawing242525.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oleObject13.bin"/><Relationship Id="rId10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11.vsdx"/><Relationship Id="rId18" Type="http://schemas.openxmlformats.org/officeDocument/2006/relationships/image" Target="media/image6.emf"/><Relationship Id="rId39" Type="http://schemas.openxmlformats.org/officeDocument/2006/relationships/package" Target="embeddings/Microsoft_Visio_Drawing111212.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9.bin"/><Relationship Id="rId76" Type="http://schemas.openxmlformats.org/officeDocument/2006/relationships/image" Target="media/image34.emf"/><Relationship Id="rId97"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733384-DA30-4177-908A-7AF4C94EA2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19</TotalTime>
  <Pages>80</Pages>
  <Words>25989</Words>
  <Characters>148143</Characters>
  <Application>Microsoft Office Word</Application>
  <DocSecurity>0</DocSecurity>
  <Lines>1234</Lines>
  <Paragraphs>347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173785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cp:lastModifiedBy>
  <cp:revision>3</cp:revision>
  <cp:lastPrinted>2019-02-25T14:05:00Z</cp:lastPrinted>
  <dcterms:created xsi:type="dcterms:W3CDTF">2019-10-21T12:48:00Z</dcterms:created>
  <dcterms:modified xsi:type="dcterms:W3CDTF">2019-10-24T14:01:00Z</dcterms:modified>
</cp:coreProperties>
</file>